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EABE" w14:textId="79D9E402" w:rsidR="00AA40B3" w:rsidRDefault="00AA40B3" w:rsidP="00AA40B3">
      <w:pPr>
        <w:pStyle w:val="CRCoverPage"/>
        <w:tabs>
          <w:tab w:val="right" w:pos="9639"/>
        </w:tabs>
        <w:spacing w:after="0"/>
        <w:rPr>
          <w:rFonts w:cs="Arial"/>
          <w:b/>
          <w:sz w:val="24"/>
          <w:szCs w:val="24"/>
        </w:rPr>
      </w:pPr>
      <w:bookmarkStart w:id="0" w:name="_Hlk22544418"/>
      <w:bookmarkStart w:id="1" w:name="_Hlk491845607"/>
      <w:bookmarkStart w:id="2" w:name="_Toc526340428"/>
      <w:r>
        <w:rPr>
          <w:rFonts w:cs="Arial"/>
          <w:b/>
          <w:sz w:val="24"/>
          <w:szCs w:val="24"/>
        </w:rPr>
        <w:t>3GPP TSG-RAN WG4 Meeting #92</w:t>
      </w:r>
      <w:r w:rsidR="005A1569">
        <w:rPr>
          <w:rFonts w:cs="Arial"/>
          <w:b/>
          <w:sz w:val="24"/>
          <w:szCs w:val="24"/>
        </w:rPr>
        <w:t>bis</w:t>
      </w:r>
      <w:r>
        <w:rPr>
          <w:rFonts w:cs="Arial"/>
          <w:b/>
          <w:sz w:val="24"/>
          <w:szCs w:val="24"/>
        </w:rPr>
        <w:tab/>
      </w:r>
      <w:r w:rsidR="005A1569" w:rsidRPr="005A1569">
        <w:rPr>
          <w:rFonts w:cs="Arial"/>
          <w:b/>
          <w:sz w:val="24"/>
          <w:szCs w:val="24"/>
        </w:rPr>
        <w:t>R4-191224</w:t>
      </w:r>
      <w:r w:rsidR="00154A5E">
        <w:rPr>
          <w:rFonts w:cs="Arial"/>
          <w:b/>
          <w:sz w:val="24"/>
          <w:szCs w:val="24"/>
        </w:rPr>
        <w:t>1</w:t>
      </w:r>
    </w:p>
    <w:p w14:paraId="26662723" w14:textId="3D3C21DB" w:rsidR="00CE37FD" w:rsidRDefault="005A1569" w:rsidP="00AA40B3">
      <w:pPr>
        <w:pStyle w:val="CRCoverPage"/>
        <w:outlineLvl w:val="0"/>
        <w:rPr>
          <w:b/>
          <w:noProof/>
          <w:sz w:val="24"/>
        </w:rPr>
      </w:pPr>
      <w:r>
        <w:rPr>
          <w:rFonts w:cs="Arial"/>
          <w:b/>
          <w:sz w:val="24"/>
          <w:szCs w:val="24"/>
        </w:rPr>
        <w:t>Chongqing, China, 14 October – 18 October 2019</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43B2EB2A" w:rsidR="00CE37FD" w:rsidRDefault="005A1569">
            <w:pPr>
              <w:pStyle w:val="CRCoverPage"/>
              <w:spacing w:after="0"/>
              <w:jc w:val="center"/>
              <w:rPr>
                <w:noProof/>
                <w:lang w:eastAsia="fr-FR"/>
              </w:rPr>
            </w:pPr>
            <w:r>
              <w:rPr>
                <w:b/>
                <w:noProof/>
                <w:sz w:val="32"/>
                <w:lang w:eastAsia="fr-FR"/>
              </w:rPr>
              <w:t xml:space="preserve">DRAFT </w:t>
            </w:r>
            <w:r w:rsidR="00CE37FD">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69EF01D"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154A5E">
              <w:rPr>
                <w:b/>
                <w:noProof/>
                <w:sz w:val="28"/>
                <w:lang w:eastAsia="fr-FR"/>
              </w:rPr>
              <w:t>2</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3609FC41" w:rsidR="00CE37FD" w:rsidRDefault="00CE37FD">
            <w:pPr>
              <w:pStyle w:val="CRCoverPage"/>
              <w:spacing w:after="0"/>
              <w:jc w:val="center"/>
              <w:rPr>
                <w:noProof/>
                <w:lang w:eastAsia="fr-FR"/>
              </w:rPr>
            </w:pP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77777777" w:rsidR="00CE37FD" w:rsidRDefault="00CE37FD">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521E7406"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5A1569">
              <w:rPr>
                <w:b/>
                <w:noProof/>
                <w:sz w:val="28"/>
                <w:lang w:eastAsia="fr-FR"/>
              </w:rPr>
              <w:t>1</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7D698D5D" w:rsidR="00CE37FD" w:rsidRDefault="00CE37FD">
            <w:pPr>
              <w:pStyle w:val="CRCoverPage"/>
              <w:spacing w:after="0"/>
              <w:ind w:left="100"/>
              <w:rPr>
                <w:noProof/>
                <w:lang w:eastAsia="fr-FR"/>
              </w:rPr>
            </w:pPr>
            <w:r>
              <w:rPr>
                <w:noProof/>
              </w:rPr>
              <w:t>CR to add NR intra-band FR1 in TS 38.101-</w:t>
            </w:r>
            <w:r w:rsidR="00154A5E">
              <w:rPr>
                <w:noProof/>
              </w:rPr>
              <w:t>2</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NR_CA_R16_intra-Core</w:t>
            </w:r>
            <w:r>
              <w:rPr>
                <w:noProof/>
                <w:lang w:eastAsia="fr-FR"/>
              </w:rPr>
              <w:fldChar w:fldCharType="end"/>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783ADBEA"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5A1569">
              <w:rPr>
                <w:noProof/>
                <w:lang w:eastAsia="fr-FR"/>
              </w:rPr>
              <w:t>10</w:t>
            </w:r>
            <w:r>
              <w:rPr>
                <w:noProof/>
                <w:lang w:eastAsia="fr-FR"/>
              </w:rPr>
              <w:t>-</w:t>
            </w:r>
            <w:r>
              <w:rPr>
                <w:noProof/>
                <w:lang w:eastAsia="fr-FR"/>
              </w:rPr>
              <w:fldChar w:fldCharType="end"/>
            </w:r>
            <w:r w:rsidR="005A1569">
              <w:rPr>
                <w:noProof/>
                <w:lang w:eastAsia="fr-FR"/>
              </w:rPr>
              <w:t>22</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0A93CD7D" w:rsidR="00CE37FD" w:rsidRDefault="00CE37FD">
            <w:pPr>
              <w:pStyle w:val="CRCoverPage"/>
              <w:spacing w:after="0"/>
              <w:rPr>
                <w:noProof/>
                <w:lang w:eastAsia="fr-FR"/>
              </w:rPr>
            </w:pPr>
            <w:r>
              <w:rPr>
                <w:noProof/>
              </w:rPr>
              <w:t>Adding approved NR Intra-band FR</w:t>
            </w:r>
            <w:r w:rsidR="00154A5E">
              <w:rPr>
                <w:noProof/>
              </w:rPr>
              <w:t>2</w:t>
            </w:r>
            <w:r>
              <w:rPr>
                <w:noProof/>
              </w:rPr>
              <w:t xml:space="preserve"> combinations from RAN4 9</w:t>
            </w:r>
            <w:r w:rsidR="00AA40B3">
              <w:rPr>
                <w:noProof/>
              </w:rPr>
              <w:t>2</w:t>
            </w:r>
            <w:r w:rsidR="009D0F97">
              <w:rPr>
                <w:noProof/>
              </w:rPr>
              <w:t>bis</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37AC3581" w:rsidR="00CE37FD" w:rsidRPr="00D56889" w:rsidRDefault="00CE37FD" w:rsidP="00CE37FD">
            <w:pPr>
              <w:pStyle w:val="CRCoverPage"/>
              <w:spacing w:after="0"/>
            </w:pPr>
            <w:r w:rsidRPr="00D56889">
              <w:t>Adding the following</w:t>
            </w:r>
            <w:r>
              <w:t xml:space="preserve"> from RAN 9</w:t>
            </w:r>
            <w:r w:rsidR="007957D2">
              <w:t>2</w:t>
            </w:r>
            <w:r w:rsidR="009D0F97">
              <w:t>bis</w:t>
            </w:r>
            <w:r w:rsidRPr="00D56889">
              <w:t>:</w:t>
            </w:r>
          </w:p>
          <w:p w14:paraId="02782A94" w14:textId="1067F809" w:rsidR="009D0F97" w:rsidRDefault="00EA2E31" w:rsidP="00D02D09">
            <w:pPr>
              <w:pStyle w:val="CRCoverPage"/>
              <w:spacing w:after="0"/>
            </w:pPr>
            <w:r>
              <w:t>CA_</w:t>
            </w:r>
            <w:r w:rsidR="00154A5E" w:rsidRPr="00154A5E">
              <w:t xml:space="preserve">n258B – </w:t>
            </w:r>
            <w:r>
              <w:t>CA_</w:t>
            </w:r>
            <w:r w:rsidR="00154A5E" w:rsidRPr="00154A5E">
              <w:t>n258M</w:t>
            </w:r>
            <w:r>
              <w:t xml:space="preserve"> </w:t>
            </w:r>
            <w:r w:rsidRPr="00154A5E">
              <w:t>Uplink</w:t>
            </w:r>
          </w:p>
          <w:p w14:paraId="178E11F4" w14:textId="77777777" w:rsidR="00473785" w:rsidRPr="00896224" w:rsidRDefault="00473785" w:rsidP="00473785">
            <w:pPr>
              <w:pStyle w:val="CRCoverPage"/>
              <w:spacing w:after="0"/>
              <w:rPr>
                <w:noProof/>
              </w:rPr>
            </w:pPr>
            <w:r w:rsidRPr="00896224">
              <w:rPr>
                <w:noProof/>
              </w:rPr>
              <w:t>CA_n260(4A-3O)</w:t>
            </w:r>
          </w:p>
          <w:p w14:paraId="4053819A" w14:textId="77777777" w:rsidR="00473785" w:rsidRPr="00896224" w:rsidRDefault="00473785" w:rsidP="00473785">
            <w:pPr>
              <w:pStyle w:val="CRCoverPage"/>
              <w:spacing w:after="0"/>
              <w:rPr>
                <w:noProof/>
              </w:rPr>
            </w:pPr>
            <w:r w:rsidRPr="00896224">
              <w:rPr>
                <w:noProof/>
              </w:rPr>
              <w:t>CA_n260(A-O-P)</w:t>
            </w:r>
          </w:p>
          <w:p w14:paraId="5E9FC11E" w14:textId="77777777" w:rsidR="00473785" w:rsidRPr="00896224" w:rsidRDefault="00473785" w:rsidP="00473785">
            <w:pPr>
              <w:pStyle w:val="CRCoverPage"/>
              <w:spacing w:after="0"/>
              <w:rPr>
                <w:noProof/>
              </w:rPr>
            </w:pPr>
            <w:r w:rsidRPr="00896224">
              <w:rPr>
                <w:noProof/>
              </w:rPr>
              <w:t>CA_n260(5A-2O)</w:t>
            </w:r>
          </w:p>
          <w:p w14:paraId="31C08360" w14:textId="77777777" w:rsidR="00473785" w:rsidRDefault="00473785" w:rsidP="00473785">
            <w:pPr>
              <w:pStyle w:val="CRCoverPage"/>
              <w:spacing w:after="0"/>
              <w:rPr>
                <w:noProof/>
                <w:lang w:val="en-US"/>
              </w:rPr>
            </w:pPr>
            <w:r w:rsidRPr="00896224">
              <w:rPr>
                <w:noProof/>
              </w:rPr>
              <w:t>CA_n260(7A-2O)</w:t>
            </w:r>
            <w:r w:rsidRPr="00896224">
              <w:rPr>
                <w:noProof/>
                <w:lang w:val="en-US"/>
              </w:rPr>
              <w:t xml:space="preserve"> </w:t>
            </w:r>
          </w:p>
          <w:p w14:paraId="417CCDCC" w14:textId="77777777" w:rsidR="00473785" w:rsidRDefault="00473785" w:rsidP="00473785">
            <w:pPr>
              <w:pStyle w:val="CRCoverPage"/>
              <w:spacing w:after="0"/>
              <w:rPr>
                <w:noProof/>
                <w:lang w:val="en-US"/>
              </w:rPr>
            </w:pPr>
            <w:r w:rsidRPr="00462EF9">
              <w:rPr>
                <w:noProof/>
                <w:lang w:val="en-US"/>
              </w:rPr>
              <w:t>CA_n260(G-H)</w:t>
            </w:r>
          </w:p>
          <w:p w14:paraId="6BEFCF5E" w14:textId="77777777" w:rsidR="00473785" w:rsidRDefault="00473785" w:rsidP="00473785">
            <w:pPr>
              <w:pStyle w:val="CRCoverPage"/>
              <w:spacing w:after="0"/>
              <w:rPr>
                <w:noProof/>
                <w:lang w:val="en-US"/>
              </w:rPr>
            </w:pPr>
            <w:r w:rsidRPr="00462EF9">
              <w:rPr>
                <w:noProof/>
                <w:lang w:val="en-US"/>
              </w:rPr>
              <w:t>CA_n261(A-J)</w:t>
            </w:r>
          </w:p>
          <w:p w14:paraId="69F33531" w14:textId="77777777" w:rsidR="00473785" w:rsidRDefault="00473785" w:rsidP="00473785">
            <w:pPr>
              <w:pStyle w:val="CRCoverPage"/>
              <w:spacing w:after="0"/>
              <w:rPr>
                <w:noProof/>
                <w:lang w:val="en-US"/>
              </w:rPr>
            </w:pPr>
            <w:r w:rsidRPr="00462EF9">
              <w:rPr>
                <w:noProof/>
                <w:lang w:val="en-US"/>
              </w:rPr>
              <w:t>CA_n261(A-K)</w:t>
            </w:r>
          </w:p>
          <w:p w14:paraId="324C964F" w14:textId="77777777" w:rsidR="00473785" w:rsidRDefault="00473785" w:rsidP="00473785">
            <w:pPr>
              <w:pStyle w:val="CRCoverPage"/>
              <w:spacing w:after="0"/>
              <w:rPr>
                <w:noProof/>
                <w:lang w:val="en-US"/>
              </w:rPr>
            </w:pPr>
            <w:r w:rsidRPr="00462EF9">
              <w:rPr>
                <w:noProof/>
                <w:lang w:val="en-US"/>
              </w:rPr>
              <w:lastRenderedPageBreak/>
              <w:t>CA_n261(2A-G)</w:t>
            </w:r>
          </w:p>
          <w:p w14:paraId="3F2F11B1" w14:textId="77777777" w:rsidR="00473785" w:rsidRDefault="00473785" w:rsidP="00473785">
            <w:pPr>
              <w:pStyle w:val="CRCoverPage"/>
              <w:spacing w:after="0"/>
              <w:rPr>
                <w:noProof/>
                <w:lang w:val="en-US"/>
              </w:rPr>
            </w:pPr>
            <w:r w:rsidRPr="00462EF9">
              <w:rPr>
                <w:noProof/>
                <w:lang w:val="en-US"/>
              </w:rPr>
              <w:t>CA_n261(2A-H)</w:t>
            </w:r>
          </w:p>
          <w:p w14:paraId="0BC68799" w14:textId="77777777" w:rsidR="00473785" w:rsidRDefault="00473785" w:rsidP="00473785">
            <w:pPr>
              <w:pStyle w:val="CRCoverPage"/>
              <w:spacing w:after="0"/>
              <w:rPr>
                <w:noProof/>
                <w:lang w:val="en-US"/>
              </w:rPr>
            </w:pPr>
            <w:r w:rsidRPr="00462EF9">
              <w:rPr>
                <w:noProof/>
                <w:lang w:val="en-US"/>
              </w:rPr>
              <w:t>CA_n261(2A-I)</w:t>
            </w:r>
          </w:p>
          <w:p w14:paraId="4A9D81EC" w14:textId="5A4CB952" w:rsidR="00473785" w:rsidRDefault="00473785" w:rsidP="00473785">
            <w:pPr>
              <w:pStyle w:val="CRCoverPage"/>
              <w:spacing w:after="0"/>
            </w:pPr>
            <w:r w:rsidRPr="00462EF9">
              <w:rPr>
                <w:noProof/>
                <w:lang w:val="en-US"/>
              </w:rPr>
              <w:t>CA_n261(3A-G)</w:t>
            </w:r>
          </w:p>
          <w:p w14:paraId="52C37A08" w14:textId="77777777" w:rsidR="00EA2E31" w:rsidRDefault="00EA2E31" w:rsidP="00EA2E31">
            <w:pPr>
              <w:pStyle w:val="CRCoverPage"/>
              <w:spacing w:after="0"/>
              <w:rPr>
                <w:noProof/>
              </w:rPr>
            </w:pPr>
            <w:r w:rsidRPr="00254DA7">
              <w:rPr>
                <w:noProof/>
              </w:rPr>
              <w:t>CA_n258(2A)</w:t>
            </w:r>
          </w:p>
          <w:p w14:paraId="302D6DF6" w14:textId="77777777" w:rsidR="00EA2E31" w:rsidRDefault="00EA2E31" w:rsidP="00EA2E31">
            <w:pPr>
              <w:pStyle w:val="CRCoverPage"/>
              <w:spacing w:after="0"/>
              <w:rPr>
                <w:noProof/>
              </w:rPr>
            </w:pPr>
            <w:r w:rsidRPr="00254DA7">
              <w:rPr>
                <w:noProof/>
              </w:rPr>
              <w:t>CA_n258(3A)</w:t>
            </w:r>
          </w:p>
          <w:p w14:paraId="59E033CF" w14:textId="77777777" w:rsidR="00EA2E31" w:rsidRDefault="00EA2E31" w:rsidP="00EA2E31">
            <w:pPr>
              <w:pStyle w:val="CRCoverPage"/>
              <w:spacing w:after="0"/>
              <w:rPr>
                <w:noProof/>
              </w:rPr>
            </w:pPr>
            <w:r w:rsidRPr="00254DA7">
              <w:rPr>
                <w:noProof/>
              </w:rPr>
              <w:t>CA_n258(4A)</w:t>
            </w:r>
          </w:p>
          <w:p w14:paraId="04354E93" w14:textId="09BC441F" w:rsidR="00154A5E" w:rsidRDefault="00EA2E31" w:rsidP="00EA2E31">
            <w:pPr>
              <w:pStyle w:val="CRCoverPage"/>
              <w:spacing w:after="0"/>
              <w:rPr>
                <w:noProof/>
              </w:rPr>
            </w:pPr>
            <w:r w:rsidRPr="00254DA7">
              <w:rPr>
                <w:noProof/>
              </w:rPr>
              <w:t>CA_n258(5A)</w:t>
            </w:r>
          </w:p>
          <w:p w14:paraId="168E1488" w14:textId="77777777" w:rsidR="00EA2E31" w:rsidRDefault="00EA2E31" w:rsidP="00EA2E31">
            <w:pPr>
              <w:pStyle w:val="CRCoverPage"/>
              <w:spacing w:after="0"/>
            </w:pPr>
          </w:p>
          <w:p w14:paraId="47D20398" w14:textId="77777777" w:rsidR="005B7964" w:rsidRDefault="005B7964" w:rsidP="00D02D09">
            <w:pPr>
              <w:pStyle w:val="CRCoverPage"/>
              <w:spacing w:after="0"/>
            </w:pPr>
            <w:r>
              <w:t>Corrections made:</w:t>
            </w:r>
          </w:p>
          <w:p w14:paraId="27BA6F1C" w14:textId="77777777" w:rsidR="00656FFE" w:rsidRDefault="00656FFE" w:rsidP="00656FFE">
            <w:pPr>
              <w:pStyle w:val="CRCoverPage"/>
              <w:spacing w:after="0"/>
            </w:pPr>
            <w:r>
              <w:rPr>
                <w:noProof/>
              </w:rPr>
              <w:t xml:space="preserve">Include </w:t>
            </w:r>
            <w:r w:rsidRPr="00AB0399">
              <w:rPr>
                <w:noProof/>
              </w:rPr>
              <w:t>n258</w:t>
            </w:r>
            <w:r>
              <w:rPr>
                <w:noProof/>
              </w:rPr>
              <w:t xml:space="preserve"> in </w:t>
            </w:r>
            <w:r w:rsidRPr="00AB0399">
              <w:rPr>
                <w:noProof/>
              </w:rPr>
              <w:t>Table 5.2A.1-1</w:t>
            </w:r>
          </w:p>
          <w:p w14:paraId="7DEE0EEF" w14:textId="2F9F87A6" w:rsidR="00656FFE" w:rsidRDefault="00656FFE" w:rsidP="00656FFE">
            <w:pPr>
              <w:pStyle w:val="CRCoverPage"/>
              <w:spacing w:after="0"/>
            </w:pPr>
            <w:r>
              <w:rPr>
                <w:noProof/>
                <w:lang w:val="en-US"/>
              </w:rPr>
              <w:t xml:space="preserve">Remove double entry of </w:t>
            </w:r>
            <w:r w:rsidRPr="008E13B1">
              <w:rPr>
                <w:rFonts w:cs="Arial"/>
                <w:szCs w:val="18"/>
                <w:lang w:val="en-US"/>
              </w:rPr>
              <w:t>CA_n260(4A-4O)</w:t>
            </w:r>
            <w:r>
              <w:rPr>
                <w:rFonts w:cs="Arial"/>
                <w:szCs w:val="18"/>
                <w:lang w:val="en-US"/>
              </w:rPr>
              <w:t xml:space="preserve"> in </w:t>
            </w:r>
            <w:r w:rsidRPr="00B531C6">
              <w:t>Table 5.5A.2-2</w:t>
            </w:r>
          </w:p>
          <w:p w14:paraId="6E568E50" w14:textId="30BFDC03" w:rsidR="005B7964" w:rsidRDefault="00656FFE" w:rsidP="00656FFE">
            <w:pPr>
              <w:pStyle w:val="CRCoverPage"/>
              <w:spacing w:after="0"/>
            </w:pPr>
            <w:r>
              <w:t xml:space="preserve">Remove not needed row for </w:t>
            </w:r>
            <w:r w:rsidRPr="00B531C6">
              <w:t>CA_n261H</w:t>
            </w:r>
            <w:r>
              <w:t xml:space="preserve"> in </w:t>
            </w:r>
            <w:r w:rsidRPr="00B531C6">
              <w:t>Table 5.5A.1-1</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29B734E0" w:rsidR="00CE37FD" w:rsidRDefault="00CE37FD" w:rsidP="00CE37FD">
            <w:pPr>
              <w:pStyle w:val="CRCoverPage"/>
              <w:spacing w:after="0"/>
              <w:rPr>
                <w:noProof/>
                <w:lang w:eastAsia="fr-FR"/>
              </w:rPr>
            </w:pPr>
            <w:r>
              <w:rPr>
                <w:noProof/>
              </w:rPr>
              <w:t>Approved NR Intra-band FR</w:t>
            </w:r>
            <w:r w:rsidR="00154A5E">
              <w:rPr>
                <w:noProof/>
              </w:rPr>
              <w:t>2</w:t>
            </w:r>
            <w:r>
              <w:rPr>
                <w:noProof/>
              </w:rPr>
              <w:t xml:space="preserve"> 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05F57BF8" w:rsidR="00CE37FD" w:rsidRDefault="00AB3795" w:rsidP="00CE37FD">
            <w:pPr>
              <w:pStyle w:val="CRCoverPage"/>
              <w:spacing w:after="0"/>
              <w:rPr>
                <w:noProof/>
                <w:lang w:eastAsia="fr-FR"/>
              </w:rPr>
            </w:pPr>
            <w:r>
              <w:rPr>
                <w:rFonts w:eastAsia="PMingLiU"/>
                <w:noProof/>
                <w:lang w:eastAsia="zh-TW"/>
              </w:rPr>
              <w:t xml:space="preserve">5.2, </w:t>
            </w:r>
            <w:r w:rsidR="00CE37FD">
              <w:rPr>
                <w:rFonts w:eastAsia="PMingLiU"/>
                <w:noProof/>
                <w:lang w:eastAsia="zh-TW"/>
              </w:rPr>
              <w:t>5.5, 7.3</w:t>
            </w:r>
            <w:r w:rsidR="00707A3F">
              <w:rPr>
                <w:rFonts w:eastAsia="PMingLiU"/>
                <w:noProof/>
                <w:lang w:eastAsia="zh-TW"/>
              </w:rPr>
              <w:t>, 7.6</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4737160A" w:rsidR="0082617E" w:rsidRDefault="00CE37FD" w:rsidP="0082617E">
      <w:pPr>
        <w:spacing w:after="0"/>
        <w:rPr>
          <w:rFonts w:ascii="Arial" w:hAnsi="Arial" w:cs="Arial"/>
          <w:color w:val="0000FF"/>
          <w:sz w:val="32"/>
          <w:szCs w:val="32"/>
          <w:lang w:eastAsia="ja-JP"/>
        </w:rPr>
      </w:pPr>
      <w:bookmarkStart w:id="3" w:name="_Toc535317105"/>
      <w:bookmarkEnd w:id="1"/>
      <w:r>
        <w:rPr>
          <w:rFonts w:ascii="Arial" w:hAnsi="Arial" w:cs="Arial"/>
          <w:color w:val="0000FF"/>
          <w:sz w:val="32"/>
          <w:szCs w:val="32"/>
          <w:lang w:eastAsia="ja-JP"/>
        </w:rPr>
        <w:br w:type="page"/>
      </w:r>
      <w:r w:rsidR="0082617E">
        <w:rPr>
          <w:rFonts w:ascii="Arial" w:hAnsi="Arial" w:cs="Arial"/>
          <w:color w:val="0000FF"/>
          <w:sz w:val="32"/>
          <w:szCs w:val="32"/>
          <w:lang w:eastAsia="ja-JP"/>
        </w:rPr>
        <w:t>---Start of changes---</w:t>
      </w:r>
    </w:p>
    <w:p w14:paraId="5E62C5EA" w14:textId="77777777" w:rsidR="00154A5E" w:rsidRPr="00446013" w:rsidRDefault="00154A5E" w:rsidP="00154A5E">
      <w:pPr>
        <w:pStyle w:val="TH"/>
      </w:pPr>
      <w:bookmarkStart w:id="4" w:name="_Toc21344225"/>
      <w:bookmarkEnd w:id="3"/>
      <w:r w:rsidRPr="00446013">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54A5E" w:rsidRPr="00446013" w14:paraId="7F457635" w14:textId="77777777" w:rsidTr="00A72D3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4F963A" w14:textId="77777777" w:rsidR="00154A5E" w:rsidRPr="00446013" w:rsidRDefault="00154A5E" w:rsidP="00A72D3F">
            <w:pPr>
              <w:pStyle w:val="TAH"/>
              <w:rPr>
                <w:rFonts w:eastAsia="MS Mincho" w:cs="Arial"/>
              </w:rPr>
            </w:pPr>
            <w:r w:rsidRPr="00446013">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42D7FC" w14:textId="77777777" w:rsidR="00154A5E" w:rsidRPr="00446013" w:rsidRDefault="00154A5E" w:rsidP="00A72D3F">
            <w:pPr>
              <w:pStyle w:val="TAH"/>
              <w:rPr>
                <w:rFonts w:cs="Arial"/>
              </w:rPr>
            </w:pPr>
            <w:r w:rsidRPr="00446013">
              <w:rPr>
                <w:rFonts w:cs="Arial"/>
              </w:rPr>
              <w:t>NR Band</w:t>
            </w:r>
          </w:p>
          <w:p w14:paraId="056498C5" w14:textId="77777777" w:rsidR="00154A5E" w:rsidRPr="00446013" w:rsidRDefault="00154A5E" w:rsidP="00A72D3F">
            <w:pPr>
              <w:pStyle w:val="TAH"/>
              <w:rPr>
                <w:rFonts w:eastAsia="MS Mincho" w:cs="Arial"/>
              </w:rPr>
            </w:pPr>
            <w:r w:rsidRPr="00446013">
              <w:rPr>
                <w:rFonts w:cs="Arial"/>
              </w:rPr>
              <w:t>(Table 5.2-1)</w:t>
            </w:r>
          </w:p>
        </w:tc>
      </w:tr>
      <w:tr w:rsidR="00154A5E" w:rsidRPr="00446013" w14:paraId="267E86AE" w14:textId="77777777" w:rsidTr="00A72D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D4DBBF" w14:textId="77777777" w:rsidR="00154A5E" w:rsidRPr="00446013" w:rsidRDefault="00154A5E" w:rsidP="00A72D3F">
            <w:pPr>
              <w:pStyle w:val="TAC"/>
              <w:rPr>
                <w:rFonts w:eastAsia="MS Mincho"/>
              </w:rPr>
            </w:pPr>
            <w:r w:rsidRPr="00446013">
              <w:t>CA_n257</w:t>
            </w:r>
          </w:p>
        </w:tc>
        <w:tc>
          <w:tcPr>
            <w:tcW w:w="2497" w:type="dxa"/>
            <w:tcBorders>
              <w:top w:val="single" w:sz="4" w:space="0" w:color="auto"/>
              <w:left w:val="single" w:sz="4" w:space="0" w:color="auto"/>
              <w:bottom w:val="single" w:sz="4" w:space="0" w:color="auto"/>
              <w:right w:val="single" w:sz="4" w:space="0" w:color="auto"/>
            </w:tcBorders>
          </w:tcPr>
          <w:p w14:paraId="4EFEF80A" w14:textId="77777777" w:rsidR="00154A5E" w:rsidRPr="00446013" w:rsidRDefault="00154A5E" w:rsidP="00A72D3F">
            <w:pPr>
              <w:pStyle w:val="TAC"/>
              <w:rPr>
                <w:rFonts w:eastAsia="MS Mincho"/>
              </w:rPr>
            </w:pPr>
            <w:r w:rsidRPr="00446013">
              <w:t>n257</w:t>
            </w:r>
          </w:p>
        </w:tc>
      </w:tr>
      <w:tr w:rsidR="00154A5E" w:rsidRPr="00446013" w14:paraId="7E0CFACB" w14:textId="77777777" w:rsidTr="00A72D3F">
        <w:trPr>
          <w:trHeight w:val="225"/>
          <w:jc w:val="center"/>
          <w:ins w:id="5" w:author="Per Lindell" w:date="2019-10-21T11:04:00Z"/>
        </w:trPr>
        <w:tc>
          <w:tcPr>
            <w:tcW w:w="2348" w:type="dxa"/>
            <w:tcBorders>
              <w:top w:val="single" w:sz="4" w:space="0" w:color="auto"/>
              <w:left w:val="single" w:sz="4" w:space="0" w:color="auto"/>
              <w:bottom w:val="single" w:sz="4" w:space="0" w:color="auto"/>
              <w:right w:val="single" w:sz="4" w:space="0" w:color="auto"/>
            </w:tcBorders>
          </w:tcPr>
          <w:p w14:paraId="0E4061E2" w14:textId="5D645D2A" w:rsidR="00154A5E" w:rsidRPr="00446013" w:rsidRDefault="00154A5E" w:rsidP="00A72D3F">
            <w:pPr>
              <w:pStyle w:val="TAC"/>
              <w:rPr>
                <w:ins w:id="6" w:author="Per Lindell" w:date="2019-10-21T11:04:00Z"/>
              </w:rPr>
            </w:pPr>
            <w:ins w:id="7" w:author="Per Lindell" w:date="2019-10-21T11:04:00Z">
              <w:r>
                <w:t>CA_n258</w:t>
              </w:r>
            </w:ins>
          </w:p>
        </w:tc>
        <w:tc>
          <w:tcPr>
            <w:tcW w:w="2497" w:type="dxa"/>
            <w:tcBorders>
              <w:top w:val="single" w:sz="4" w:space="0" w:color="auto"/>
              <w:left w:val="single" w:sz="4" w:space="0" w:color="auto"/>
              <w:bottom w:val="single" w:sz="4" w:space="0" w:color="auto"/>
              <w:right w:val="single" w:sz="4" w:space="0" w:color="auto"/>
            </w:tcBorders>
          </w:tcPr>
          <w:p w14:paraId="56F7DE03" w14:textId="6360B994" w:rsidR="00154A5E" w:rsidRPr="00446013" w:rsidRDefault="00154A5E" w:rsidP="00A72D3F">
            <w:pPr>
              <w:pStyle w:val="TAC"/>
              <w:rPr>
                <w:ins w:id="8" w:author="Per Lindell" w:date="2019-10-21T11:04:00Z"/>
              </w:rPr>
            </w:pPr>
            <w:ins w:id="9" w:author="Per Lindell" w:date="2019-10-21T11:04:00Z">
              <w:r>
                <w:t>n258</w:t>
              </w:r>
            </w:ins>
          </w:p>
        </w:tc>
      </w:tr>
      <w:tr w:rsidR="00154A5E" w:rsidRPr="00446013" w14:paraId="3763A459" w14:textId="77777777" w:rsidTr="00A72D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017C07" w14:textId="77777777" w:rsidR="00154A5E" w:rsidRPr="00446013" w:rsidRDefault="00154A5E" w:rsidP="00A72D3F">
            <w:pPr>
              <w:pStyle w:val="TAC"/>
            </w:pPr>
            <w:r w:rsidRPr="00446013">
              <w:t>CA_n260</w:t>
            </w:r>
          </w:p>
        </w:tc>
        <w:tc>
          <w:tcPr>
            <w:tcW w:w="2497" w:type="dxa"/>
            <w:tcBorders>
              <w:top w:val="single" w:sz="4" w:space="0" w:color="auto"/>
              <w:left w:val="single" w:sz="4" w:space="0" w:color="auto"/>
              <w:bottom w:val="single" w:sz="4" w:space="0" w:color="auto"/>
              <w:right w:val="single" w:sz="4" w:space="0" w:color="auto"/>
            </w:tcBorders>
          </w:tcPr>
          <w:p w14:paraId="570008EF" w14:textId="77777777" w:rsidR="00154A5E" w:rsidRPr="00446013" w:rsidRDefault="00154A5E" w:rsidP="00A72D3F">
            <w:pPr>
              <w:pStyle w:val="TAC"/>
            </w:pPr>
            <w:r w:rsidRPr="00446013">
              <w:t>n260</w:t>
            </w:r>
          </w:p>
        </w:tc>
      </w:tr>
      <w:tr w:rsidR="00154A5E" w:rsidRPr="00446013" w14:paraId="1A2BD8C7" w14:textId="77777777" w:rsidTr="00A72D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A4B6EA" w14:textId="77777777" w:rsidR="00154A5E" w:rsidRPr="00446013" w:rsidRDefault="00154A5E" w:rsidP="00A72D3F">
            <w:pPr>
              <w:pStyle w:val="TAC"/>
            </w:pPr>
            <w:r w:rsidRPr="00446013">
              <w:t>CA_n261</w:t>
            </w:r>
          </w:p>
        </w:tc>
        <w:tc>
          <w:tcPr>
            <w:tcW w:w="2497" w:type="dxa"/>
            <w:tcBorders>
              <w:top w:val="single" w:sz="4" w:space="0" w:color="auto"/>
              <w:left w:val="single" w:sz="4" w:space="0" w:color="auto"/>
              <w:bottom w:val="single" w:sz="4" w:space="0" w:color="auto"/>
              <w:right w:val="single" w:sz="4" w:space="0" w:color="auto"/>
            </w:tcBorders>
          </w:tcPr>
          <w:p w14:paraId="3E09D48C" w14:textId="77777777" w:rsidR="00154A5E" w:rsidRPr="00446013" w:rsidRDefault="00154A5E" w:rsidP="00A72D3F">
            <w:pPr>
              <w:pStyle w:val="TAC"/>
            </w:pPr>
            <w:r w:rsidRPr="00446013">
              <w:t>n261</w:t>
            </w:r>
          </w:p>
        </w:tc>
      </w:tr>
    </w:tbl>
    <w:p w14:paraId="1F27FC92" w14:textId="77777777" w:rsidR="00154A5E" w:rsidRPr="00446013" w:rsidRDefault="00154A5E" w:rsidP="00154A5E"/>
    <w:p w14:paraId="43BB3DA7" w14:textId="77777777" w:rsidR="00154A5E" w:rsidRPr="00AA1FF3" w:rsidRDefault="00154A5E" w:rsidP="00154A5E">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0CD41163" w14:textId="77777777" w:rsidR="00154A5E" w:rsidRPr="00446013" w:rsidRDefault="00154A5E" w:rsidP="00154A5E">
      <w:pPr>
        <w:pStyle w:val="TH"/>
      </w:pPr>
      <w:r w:rsidRPr="00446013">
        <w:t>Table 5.5A.1-1: NR CA configurations, bandwidth combination sets, and fallback group defined for intra-band contiguous CA</w:t>
      </w:r>
    </w:p>
    <w:tbl>
      <w:tblPr>
        <w:tblW w:w="568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2010"/>
        <w:gridCol w:w="2159"/>
        <w:gridCol w:w="1038"/>
        <w:gridCol w:w="1039"/>
        <w:gridCol w:w="1039"/>
        <w:gridCol w:w="1039"/>
        <w:gridCol w:w="1039"/>
        <w:gridCol w:w="1039"/>
        <w:gridCol w:w="1039"/>
        <w:gridCol w:w="1039"/>
        <w:gridCol w:w="1747"/>
        <w:gridCol w:w="877"/>
        <w:gridCol w:w="1381"/>
      </w:tblGrid>
      <w:tr w:rsidR="00154A5E" w:rsidRPr="00446013" w14:paraId="5EFB4245" w14:textId="77777777" w:rsidTr="00154A5E">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3EABC6ED" w14:textId="77777777" w:rsidR="00154A5E" w:rsidRPr="00446013" w:rsidRDefault="00154A5E" w:rsidP="00A72D3F">
            <w:pPr>
              <w:pStyle w:val="TAH"/>
              <w:keepNext w:val="0"/>
            </w:pPr>
            <w:bookmarkStart w:id="10" w:name="_Hlk511814538"/>
            <w:r w:rsidRPr="00446013">
              <w:t>NR CA configuration / Bandwidth combination set / Fallback group</w:t>
            </w:r>
          </w:p>
        </w:tc>
      </w:tr>
      <w:tr w:rsidR="00154A5E" w:rsidRPr="00446013" w14:paraId="31C23217" w14:textId="77777777" w:rsidTr="00154A5E">
        <w:trPr>
          <w:tblHeader/>
        </w:trPr>
        <w:tc>
          <w:tcPr>
            <w:tcW w:w="610" w:type="pct"/>
            <w:tcBorders>
              <w:top w:val="single" w:sz="6" w:space="0" w:color="auto"/>
              <w:left w:val="single" w:sz="4" w:space="0" w:color="auto"/>
              <w:bottom w:val="single" w:sz="6" w:space="0" w:color="auto"/>
              <w:right w:val="single" w:sz="6" w:space="0" w:color="auto"/>
            </w:tcBorders>
            <w:vAlign w:val="center"/>
            <w:hideMark/>
          </w:tcPr>
          <w:p w14:paraId="682A388A" w14:textId="77777777" w:rsidR="00154A5E" w:rsidRPr="00446013" w:rsidRDefault="00154A5E" w:rsidP="00A72D3F">
            <w:pPr>
              <w:pStyle w:val="TAH"/>
              <w:rPr>
                <w:rFonts w:eastAsia="Yu Mincho"/>
                <w:lang w:val="en-US"/>
              </w:rPr>
            </w:pPr>
            <w:r w:rsidRPr="00446013">
              <w:rPr>
                <w:lang w:val="en-US"/>
              </w:rPr>
              <w:t>NR CA configuration</w:t>
            </w:r>
          </w:p>
        </w:tc>
        <w:tc>
          <w:tcPr>
            <w:tcW w:w="655" w:type="pct"/>
            <w:tcBorders>
              <w:top w:val="single" w:sz="6" w:space="0" w:color="auto"/>
              <w:left w:val="single" w:sz="6" w:space="0" w:color="auto"/>
              <w:bottom w:val="single" w:sz="6" w:space="0" w:color="auto"/>
              <w:right w:val="single" w:sz="6" w:space="0" w:color="auto"/>
            </w:tcBorders>
            <w:vAlign w:val="center"/>
            <w:hideMark/>
          </w:tcPr>
          <w:p w14:paraId="36C8006B" w14:textId="77777777" w:rsidR="00154A5E" w:rsidRPr="00446013" w:rsidRDefault="00154A5E" w:rsidP="00A72D3F">
            <w:pPr>
              <w:pStyle w:val="TAH"/>
              <w:rPr>
                <w:rFonts w:eastAsia="Yu Mincho"/>
                <w:lang w:val="en-US" w:eastAsia="ja-JP"/>
              </w:rPr>
            </w:pPr>
            <w:r w:rsidRPr="00446013">
              <w:rPr>
                <w:lang w:val="en-US" w:eastAsia="ja-JP"/>
              </w:rPr>
              <w:t>Uplink CA configurations</w:t>
            </w:r>
          </w:p>
        </w:tc>
        <w:tc>
          <w:tcPr>
            <w:tcW w:w="315" w:type="pct"/>
            <w:tcBorders>
              <w:top w:val="single" w:sz="6" w:space="0" w:color="auto"/>
              <w:left w:val="single" w:sz="6" w:space="0" w:color="auto"/>
              <w:bottom w:val="single" w:sz="6" w:space="0" w:color="auto"/>
              <w:right w:val="single" w:sz="6" w:space="0" w:color="auto"/>
            </w:tcBorders>
            <w:vAlign w:val="center"/>
            <w:hideMark/>
          </w:tcPr>
          <w:p w14:paraId="31C4CD22"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65FE5708"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695DCB42"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4E4B9EC2"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46165503"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61C83A71"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5976DF89"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406A667B" w14:textId="77777777" w:rsidR="00154A5E" w:rsidRPr="00446013" w:rsidRDefault="00154A5E" w:rsidP="00A72D3F">
            <w:pPr>
              <w:pStyle w:val="TAH"/>
              <w:rPr>
                <w:lang w:val="en-US"/>
              </w:rPr>
            </w:pPr>
            <w:r w:rsidRPr="00446013">
              <w:rPr>
                <w:lang w:val="en-US"/>
              </w:rPr>
              <w:t>CBW (MHz)</w:t>
            </w:r>
          </w:p>
        </w:tc>
        <w:tc>
          <w:tcPr>
            <w:tcW w:w="530" w:type="pct"/>
            <w:tcBorders>
              <w:top w:val="single" w:sz="6" w:space="0" w:color="auto"/>
              <w:left w:val="single" w:sz="6" w:space="0" w:color="auto"/>
              <w:bottom w:val="single" w:sz="6" w:space="0" w:color="auto"/>
              <w:right w:val="single" w:sz="6" w:space="0" w:color="auto"/>
            </w:tcBorders>
            <w:vAlign w:val="center"/>
            <w:hideMark/>
          </w:tcPr>
          <w:p w14:paraId="4CEA631C" w14:textId="77777777" w:rsidR="00154A5E" w:rsidRPr="00446013" w:rsidRDefault="00154A5E" w:rsidP="00A72D3F">
            <w:pPr>
              <w:pStyle w:val="TAH"/>
            </w:pPr>
            <w:r w:rsidRPr="00446013">
              <w:t xml:space="preserve">Maximum aggregated </w:t>
            </w:r>
          </w:p>
          <w:p w14:paraId="56E90EA0" w14:textId="77777777" w:rsidR="00154A5E" w:rsidRPr="00446013" w:rsidRDefault="00154A5E" w:rsidP="00A72D3F">
            <w:pPr>
              <w:pStyle w:val="TAH"/>
              <w:rPr>
                <w:rFonts w:eastAsia="Yu Mincho"/>
              </w:rPr>
            </w:pPr>
            <w:r w:rsidRPr="00446013">
              <w:t>BW (MHz)</w:t>
            </w:r>
          </w:p>
        </w:tc>
        <w:tc>
          <w:tcPr>
            <w:tcW w:w="266" w:type="pct"/>
            <w:tcBorders>
              <w:top w:val="single" w:sz="6" w:space="0" w:color="auto"/>
              <w:left w:val="single" w:sz="6" w:space="0" w:color="auto"/>
              <w:bottom w:val="single" w:sz="6" w:space="0" w:color="auto"/>
              <w:right w:val="single" w:sz="6" w:space="0" w:color="auto"/>
            </w:tcBorders>
            <w:vAlign w:val="center"/>
            <w:hideMark/>
          </w:tcPr>
          <w:p w14:paraId="45E2E7B7" w14:textId="77777777" w:rsidR="00154A5E" w:rsidRPr="00446013" w:rsidRDefault="00154A5E" w:rsidP="00A72D3F">
            <w:pPr>
              <w:pStyle w:val="TAH"/>
              <w:rPr>
                <w:rFonts w:eastAsia="Yu Mincho"/>
              </w:rPr>
            </w:pPr>
            <w:r w:rsidRPr="00446013">
              <w:t>BCS</w:t>
            </w:r>
          </w:p>
        </w:tc>
        <w:tc>
          <w:tcPr>
            <w:tcW w:w="418" w:type="pct"/>
            <w:tcBorders>
              <w:top w:val="single" w:sz="6" w:space="0" w:color="auto"/>
              <w:left w:val="single" w:sz="6" w:space="0" w:color="auto"/>
              <w:bottom w:val="single" w:sz="6" w:space="0" w:color="auto"/>
              <w:right w:val="single" w:sz="4" w:space="0" w:color="auto"/>
            </w:tcBorders>
            <w:vAlign w:val="center"/>
            <w:hideMark/>
          </w:tcPr>
          <w:p w14:paraId="2CE03E49" w14:textId="77777777" w:rsidR="00154A5E" w:rsidRPr="00446013" w:rsidRDefault="00154A5E" w:rsidP="00A72D3F">
            <w:pPr>
              <w:pStyle w:val="TAH"/>
              <w:rPr>
                <w:rFonts w:eastAsia="Yu Mincho"/>
                <w:lang w:eastAsia="ja-JP"/>
              </w:rPr>
            </w:pPr>
            <w:r w:rsidRPr="00446013">
              <w:rPr>
                <w:lang w:eastAsia="ja-JP"/>
              </w:rPr>
              <w:t>Fallback group</w:t>
            </w:r>
          </w:p>
        </w:tc>
      </w:tr>
      <w:bookmarkEnd w:id="10"/>
      <w:tr w:rsidR="00154A5E" w:rsidRPr="00446013" w14:paraId="43BFDB8E"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02085F58" w14:textId="77777777" w:rsidR="00154A5E" w:rsidRPr="00446013" w:rsidRDefault="00154A5E" w:rsidP="00A72D3F">
            <w:pPr>
              <w:pStyle w:val="TAC"/>
              <w:keepNext w:val="0"/>
            </w:pPr>
            <w:r w:rsidRPr="00446013">
              <w:t>CA_n257B</w:t>
            </w:r>
          </w:p>
        </w:tc>
        <w:tc>
          <w:tcPr>
            <w:tcW w:w="655" w:type="pct"/>
            <w:tcBorders>
              <w:top w:val="single" w:sz="6" w:space="0" w:color="auto"/>
              <w:left w:val="single" w:sz="6" w:space="0" w:color="auto"/>
              <w:bottom w:val="single" w:sz="6" w:space="0" w:color="auto"/>
              <w:right w:val="single" w:sz="6" w:space="0" w:color="auto"/>
            </w:tcBorders>
            <w:vAlign w:val="center"/>
          </w:tcPr>
          <w:p w14:paraId="163E7548" w14:textId="77777777" w:rsidR="00154A5E" w:rsidRPr="00446013" w:rsidRDefault="00154A5E" w:rsidP="00A72D3F">
            <w:pPr>
              <w:pStyle w:val="TAC"/>
              <w:keepNext w:val="0"/>
            </w:pPr>
            <w:r w:rsidRPr="00446013">
              <w:t>CA_n257B</w:t>
            </w:r>
          </w:p>
        </w:tc>
        <w:tc>
          <w:tcPr>
            <w:tcW w:w="315" w:type="pct"/>
            <w:tcBorders>
              <w:top w:val="single" w:sz="6" w:space="0" w:color="auto"/>
              <w:left w:val="single" w:sz="6" w:space="0" w:color="auto"/>
              <w:bottom w:val="single" w:sz="6" w:space="0" w:color="auto"/>
              <w:right w:val="single" w:sz="6" w:space="0" w:color="auto"/>
            </w:tcBorders>
            <w:vAlign w:val="center"/>
          </w:tcPr>
          <w:p w14:paraId="75261B7B" w14:textId="77777777" w:rsidR="00154A5E" w:rsidRPr="00446013" w:rsidRDefault="00154A5E" w:rsidP="00A72D3F">
            <w:pPr>
              <w:pStyle w:val="TAC"/>
              <w:keepNext w:val="0"/>
            </w:pPr>
            <w:r w:rsidRPr="00446013">
              <w:t>50, 100, 200, 400</w:t>
            </w:r>
          </w:p>
        </w:tc>
        <w:tc>
          <w:tcPr>
            <w:tcW w:w="315" w:type="pct"/>
            <w:tcBorders>
              <w:top w:val="single" w:sz="6" w:space="0" w:color="auto"/>
              <w:left w:val="single" w:sz="6" w:space="0" w:color="auto"/>
              <w:bottom w:val="single" w:sz="6" w:space="0" w:color="auto"/>
              <w:right w:val="single" w:sz="6" w:space="0" w:color="auto"/>
            </w:tcBorders>
            <w:vAlign w:val="center"/>
          </w:tcPr>
          <w:p w14:paraId="51F923BC" w14:textId="77777777" w:rsidR="00154A5E" w:rsidRPr="00446013" w:rsidRDefault="00154A5E" w:rsidP="00A72D3F">
            <w:pPr>
              <w:pStyle w:val="TAC"/>
              <w:keepNext w:val="0"/>
            </w:pPr>
            <w:r w:rsidRPr="00446013">
              <w:t>400</w:t>
            </w:r>
          </w:p>
        </w:tc>
        <w:tc>
          <w:tcPr>
            <w:tcW w:w="315" w:type="pct"/>
            <w:tcBorders>
              <w:top w:val="single" w:sz="6" w:space="0" w:color="auto"/>
              <w:left w:val="single" w:sz="6" w:space="0" w:color="auto"/>
              <w:bottom w:val="single" w:sz="6" w:space="0" w:color="auto"/>
              <w:right w:val="single" w:sz="6" w:space="0" w:color="auto"/>
            </w:tcBorders>
            <w:vAlign w:val="center"/>
          </w:tcPr>
          <w:p w14:paraId="5DDCCC6B"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7A9B1F0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2C01460D"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47E92EB9"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57B24C6B"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6E2A7D36"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tcPr>
          <w:p w14:paraId="6F12605F" w14:textId="77777777" w:rsidR="00154A5E" w:rsidRPr="00446013" w:rsidRDefault="00154A5E" w:rsidP="00A72D3F">
            <w:pPr>
              <w:pStyle w:val="TAC"/>
              <w:keepNext w:val="0"/>
            </w:pPr>
            <w:r w:rsidRPr="00446013">
              <w:t>800</w:t>
            </w:r>
          </w:p>
        </w:tc>
        <w:tc>
          <w:tcPr>
            <w:tcW w:w="266" w:type="pct"/>
            <w:tcBorders>
              <w:top w:val="single" w:sz="6" w:space="0" w:color="auto"/>
              <w:left w:val="single" w:sz="6" w:space="0" w:color="auto"/>
              <w:bottom w:val="single" w:sz="6" w:space="0" w:color="auto"/>
              <w:right w:val="single" w:sz="6" w:space="0" w:color="auto"/>
            </w:tcBorders>
            <w:vAlign w:val="center"/>
          </w:tcPr>
          <w:p w14:paraId="2F08221C" w14:textId="77777777" w:rsidR="00154A5E" w:rsidRPr="00446013" w:rsidRDefault="00154A5E" w:rsidP="00A72D3F">
            <w:pPr>
              <w:pStyle w:val="TAC"/>
              <w:keepNext w:val="0"/>
            </w:pPr>
            <w:r w:rsidRPr="00446013">
              <w:t>0</w:t>
            </w:r>
          </w:p>
        </w:tc>
        <w:tc>
          <w:tcPr>
            <w:tcW w:w="418" w:type="pct"/>
            <w:tcBorders>
              <w:top w:val="single" w:sz="6" w:space="0" w:color="auto"/>
              <w:left w:val="single" w:sz="6" w:space="0" w:color="auto"/>
              <w:right w:val="single" w:sz="4" w:space="0" w:color="auto"/>
            </w:tcBorders>
            <w:vAlign w:val="center"/>
          </w:tcPr>
          <w:p w14:paraId="661160EA" w14:textId="77777777" w:rsidR="00154A5E" w:rsidRPr="00446013" w:rsidRDefault="00154A5E" w:rsidP="00A72D3F">
            <w:pPr>
              <w:pStyle w:val="TAC"/>
              <w:keepNext w:val="0"/>
              <w:rPr>
                <w:lang w:eastAsia="ja-JP"/>
              </w:rPr>
            </w:pPr>
            <w:r w:rsidRPr="00446013">
              <w:rPr>
                <w:lang w:eastAsia="ja-JP"/>
              </w:rPr>
              <w:t>1</w:t>
            </w:r>
          </w:p>
        </w:tc>
      </w:tr>
      <w:tr w:rsidR="00154A5E" w:rsidRPr="00446013" w14:paraId="1F3844CB"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3256BBAA" w14:textId="77777777" w:rsidR="00154A5E" w:rsidRPr="00446013" w:rsidRDefault="00154A5E" w:rsidP="00A72D3F">
            <w:pPr>
              <w:pStyle w:val="TAC"/>
              <w:keepNext w:val="0"/>
            </w:pPr>
            <w:r w:rsidRPr="00446013">
              <w:t>CA_n257C</w:t>
            </w:r>
          </w:p>
        </w:tc>
        <w:tc>
          <w:tcPr>
            <w:tcW w:w="655" w:type="pct"/>
            <w:tcBorders>
              <w:top w:val="single" w:sz="6" w:space="0" w:color="auto"/>
              <w:left w:val="single" w:sz="6" w:space="0" w:color="auto"/>
              <w:bottom w:val="single" w:sz="6" w:space="0" w:color="auto"/>
              <w:right w:val="single" w:sz="6" w:space="0" w:color="auto"/>
            </w:tcBorders>
            <w:vAlign w:val="center"/>
          </w:tcPr>
          <w:p w14:paraId="446A43DF" w14:textId="77777777" w:rsidR="00154A5E" w:rsidRPr="00446013" w:rsidRDefault="00154A5E" w:rsidP="00A72D3F">
            <w:pPr>
              <w:pStyle w:val="TAC"/>
              <w:keepNext w:val="0"/>
            </w:pPr>
            <w:r w:rsidRPr="00446013">
              <w:t>CA_n257B</w:t>
            </w:r>
          </w:p>
        </w:tc>
        <w:tc>
          <w:tcPr>
            <w:tcW w:w="315" w:type="pct"/>
            <w:tcBorders>
              <w:top w:val="single" w:sz="6" w:space="0" w:color="auto"/>
              <w:left w:val="single" w:sz="6" w:space="0" w:color="auto"/>
              <w:bottom w:val="single" w:sz="6" w:space="0" w:color="auto"/>
              <w:right w:val="single" w:sz="6" w:space="0" w:color="auto"/>
            </w:tcBorders>
            <w:vAlign w:val="center"/>
          </w:tcPr>
          <w:p w14:paraId="3BBA970E" w14:textId="77777777" w:rsidR="00154A5E" w:rsidRPr="00446013" w:rsidRDefault="00154A5E" w:rsidP="00A72D3F">
            <w:pPr>
              <w:pStyle w:val="TAC"/>
              <w:keepNext w:val="0"/>
            </w:pPr>
            <w:r w:rsidRPr="00446013">
              <w:t>50, 100, 200, 400</w:t>
            </w:r>
          </w:p>
        </w:tc>
        <w:tc>
          <w:tcPr>
            <w:tcW w:w="315" w:type="pct"/>
            <w:tcBorders>
              <w:top w:val="single" w:sz="6" w:space="0" w:color="auto"/>
              <w:left w:val="single" w:sz="6" w:space="0" w:color="auto"/>
              <w:bottom w:val="single" w:sz="6" w:space="0" w:color="auto"/>
              <w:right w:val="single" w:sz="6" w:space="0" w:color="auto"/>
            </w:tcBorders>
            <w:vAlign w:val="center"/>
          </w:tcPr>
          <w:p w14:paraId="0041D426" w14:textId="77777777" w:rsidR="00154A5E" w:rsidRPr="00446013" w:rsidRDefault="00154A5E" w:rsidP="00A72D3F">
            <w:pPr>
              <w:pStyle w:val="TAC"/>
              <w:keepNext w:val="0"/>
            </w:pPr>
            <w:r w:rsidRPr="00446013">
              <w:t>400</w:t>
            </w:r>
          </w:p>
        </w:tc>
        <w:tc>
          <w:tcPr>
            <w:tcW w:w="315" w:type="pct"/>
            <w:tcBorders>
              <w:top w:val="single" w:sz="6" w:space="0" w:color="auto"/>
              <w:left w:val="single" w:sz="6" w:space="0" w:color="auto"/>
              <w:bottom w:val="single" w:sz="6" w:space="0" w:color="auto"/>
              <w:right w:val="single" w:sz="6" w:space="0" w:color="auto"/>
            </w:tcBorders>
            <w:vAlign w:val="center"/>
          </w:tcPr>
          <w:p w14:paraId="78746408" w14:textId="77777777" w:rsidR="00154A5E" w:rsidRPr="00446013" w:rsidRDefault="00154A5E" w:rsidP="00A72D3F">
            <w:pPr>
              <w:pStyle w:val="TAC"/>
              <w:keepNext w:val="0"/>
              <w:rPr>
                <w:lang w:eastAsia="ja-JP"/>
              </w:rPr>
            </w:pPr>
            <w:r w:rsidRPr="00446013">
              <w:rPr>
                <w:lang w:eastAsia="ja-JP"/>
              </w:rPr>
              <w:t>400</w:t>
            </w:r>
          </w:p>
        </w:tc>
        <w:tc>
          <w:tcPr>
            <w:tcW w:w="315" w:type="pct"/>
            <w:tcBorders>
              <w:top w:val="single" w:sz="6" w:space="0" w:color="auto"/>
              <w:left w:val="single" w:sz="6" w:space="0" w:color="auto"/>
              <w:bottom w:val="single" w:sz="6" w:space="0" w:color="auto"/>
              <w:right w:val="single" w:sz="6" w:space="0" w:color="auto"/>
            </w:tcBorders>
            <w:vAlign w:val="center"/>
          </w:tcPr>
          <w:p w14:paraId="242E89E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286C7872"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645582FB"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3F8EC1A8"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62A82824"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tcPr>
          <w:p w14:paraId="6818CC4F" w14:textId="77777777" w:rsidR="00154A5E" w:rsidRPr="00446013" w:rsidRDefault="00154A5E" w:rsidP="00A72D3F">
            <w:pPr>
              <w:pStyle w:val="TAC"/>
              <w:keepNext w:val="0"/>
            </w:pPr>
            <w:r w:rsidRPr="00446013">
              <w:t>1200</w:t>
            </w:r>
          </w:p>
        </w:tc>
        <w:tc>
          <w:tcPr>
            <w:tcW w:w="266" w:type="pct"/>
            <w:tcBorders>
              <w:top w:val="single" w:sz="6" w:space="0" w:color="auto"/>
              <w:left w:val="single" w:sz="6" w:space="0" w:color="auto"/>
              <w:bottom w:val="single" w:sz="6" w:space="0" w:color="auto"/>
              <w:right w:val="single" w:sz="6" w:space="0" w:color="auto"/>
            </w:tcBorders>
            <w:vAlign w:val="center"/>
          </w:tcPr>
          <w:p w14:paraId="1A62EDBC" w14:textId="77777777" w:rsidR="00154A5E" w:rsidRPr="00446013" w:rsidRDefault="00154A5E" w:rsidP="00A72D3F">
            <w:pPr>
              <w:pStyle w:val="TAC"/>
              <w:keepNext w:val="0"/>
            </w:pPr>
            <w:r w:rsidRPr="00446013">
              <w:t>0</w:t>
            </w:r>
          </w:p>
        </w:tc>
        <w:tc>
          <w:tcPr>
            <w:tcW w:w="418" w:type="pct"/>
            <w:tcBorders>
              <w:top w:val="single" w:sz="6" w:space="0" w:color="auto"/>
              <w:left w:val="single" w:sz="6" w:space="0" w:color="auto"/>
              <w:right w:val="single" w:sz="4" w:space="0" w:color="auto"/>
            </w:tcBorders>
            <w:vAlign w:val="center"/>
          </w:tcPr>
          <w:p w14:paraId="60470283" w14:textId="77777777" w:rsidR="00154A5E" w:rsidRPr="00446013" w:rsidRDefault="00154A5E" w:rsidP="00A72D3F">
            <w:pPr>
              <w:pStyle w:val="TAC"/>
              <w:keepNext w:val="0"/>
              <w:rPr>
                <w:lang w:eastAsia="ja-JP"/>
              </w:rPr>
            </w:pPr>
            <w:r w:rsidRPr="00446013">
              <w:rPr>
                <w:lang w:eastAsia="ja-JP"/>
              </w:rPr>
              <w:t>1</w:t>
            </w:r>
          </w:p>
        </w:tc>
      </w:tr>
      <w:tr w:rsidR="00154A5E" w:rsidRPr="00446013" w14:paraId="142EF726"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4CB3D41F" w14:textId="77777777" w:rsidR="00154A5E" w:rsidRPr="00446013" w:rsidRDefault="00154A5E" w:rsidP="00A72D3F">
            <w:pPr>
              <w:pStyle w:val="TAC"/>
              <w:keepNext w:val="0"/>
            </w:pPr>
            <w:r w:rsidRPr="00446013">
              <w:t>CA_n257D</w:t>
            </w:r>
          </w:p>
        </w:tc>
        <w:tc>
          <w:tcPr>
            <w:tcW w:w="655" w:type="pct"/>
            <w:tcBorders>
              <w:top w:val="single" w:sz="6" w:space="0" w:color="auto"/>
              <w:left w:val="single" w:sz="6" w:space="0" w:color="auto"/>
              <w:bottom w:val="single" w:sz="6" w:space="0" w:color="auto"/>
              <w:right w:val="single" w:sz="6" w:space="0" w:color="auto"/>
            </w:tcBorders>
            <w:vAlign w:val="center"/>
          </w:tcPr>
          <w:p w14:paraId="29DD81D4" w14:textId="77777777" w:rsidR="00154A5E" w:rsidRPr="00446013" w:rsidRDefault="00154A5E" w:rsidP="00A72D3F">
            <w:pPr>
              <w:pStyle w:val="TAC"/>
              <w:keepNext w:val="0"/>
            </w:pPr>
            <w:r w:rsidRPr="00446013">
              <w:t>CA_n257D</w:t>
            </w:r>
          </w:p>
        </w:tc>
        <w:tc>
          <w:tcPr>
            <w:tcW w:w="315" w:type="pct"/>
            <w:tcBorders>
              <w:top w:val="single" w:sz="6" w:space="0" w:color="auto"/>
              <w:left w:val="single" w:sz="6" w:space="0" w:color="auto"/>
              <w:bottom w:val="single" w:sz="6" w:space="0" w:color="auto"/>
              <w:right w:val="single" w:sz="6" w:space="0" w:color="auto"/>
            </w:tcBorders>
            <w:vAlign w:val="center"/>
          </w:tcPr>
          <w:p w14:paraId="31CA7051" w14:textId="77777777" w:rsidR="00154A5E" w:rsidRPr="00446013" w:rsidRDefault="00154A5E" w:rsidP="00A72D3F">
            <w:pPr>
              <w:pStyle w:val="TAC"/>
              <w:keepNext w:val="0"/>
            </w:pPr>
            <w:r w:rsidRPr="00446013">
              <w:t>50, 100, 200</w:t>
            </w:r>
          </w:p>
        </w:tc>
        <w:tc>
          <w:tcPr>
            <w:tcW w:w="315" w:type="pct"/>
            <w:tcBorders>
              <w:top w:val="single" w:sz="6" w:space="0" w:color="auto"/>
              <w:left w:val="single" w:sz="6" w:space="0" w:color="auto"/>
              <w:bottom w:val="single" w:sz="6" w:space="0" w:color="auto"/>
              <w:right w:val="single" w:sz="6" w:space="0" w:color="auto"/>
            </w:tcBorders>
            <w:vAlign w:val="center"/>
          </w:tcPr>
          <w:p w14:paraId="3E43A626" w14:textId="77777777" w:rsidR="00154A5E" w:rsidRPr="00446013" w:rsidRDefault="00154A5E" w:rsidP="00A72D3F">
            <w:pPr>
              <w:pStyle w:val="TAC"/>
              <w:keepNext w:val="0"/>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4449C7A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5D7D7FA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3296FAAB"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651B3328"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5F8678D8"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44D6E536"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tcPr>
          <w:p w14:paraId="0324344B" w14:textId="77777777" w:rsidR="00154A5E" w:rsidRPr="00446013" w:rsidRDefault="00154A5E" w:rsidP="00A72D3F">
            <w:pPr>
              <w:pStyle w:val="TAC"/>
              <w:keepNext w:val="0"/>
            </w:pPr>
            <w:r w:rsidRPr="00446013">
              <w:t>400</w:t>
            </w:r>
          </w:p>
        </w:tc>
        <w:tc>
          <w:tcPr>
            <w:tcW w:w="266" w:type="pct"/>
            <w:tcBorders>
              <w:top w:val="single" w:sz="6" w:space="0" w:color="auto"/>
              <w:left w:val="single" w:sz="6" w:space="0" w:color="auto"/>
              <w:bottom w:val="single" w:sz="6" w:space="0" w:color="auto"/>
              <w:right w:val="single" w:sz="6" w:space="0" w:color="auto"/>
            </w:tcBorders>
            <w:vAlign w:val="center"/>
          </w:tcPr>
          <w:p w14:paraId="1EF6D566" w14:textId="77777777" w:rsidR="00154A5E" w:rsidRPr="00446013" w:rsidRDefault="00154A5E" w:rsidP="00A72D3F">
            <w:pPr>
              <w:pStyle w:val="TAC"/>
              <w:keepNext w:val="0"/>
            </w:pPr>
            <w:r w:rsidRPr="00446013">
              <w:t>0</w:t>
            </w:r>
          </w:p>
        </w:tc>
        <w:tc>
          <w:tcPr>
            <w:tcW w:w="418" w:type="pct"/>
            <w:vMerge w:val="restart"/>
            <w:tcBorders>
              <w:top w:val="single" w:sz="6" w:space="0" w:color="auto"/>
              <w:left w:val="single" w:sz="6" w:space="0" w:color="auto"/>
              <w:right w:val="single" w:sz="4" w:space="0" w:color="auto"/>
            </w:tcBorders>
            <w:vAlign w:val="center"/>
          </w:tcPr>
          <w:p w14:paraId="7E656DB7" w14:textId="77777777" w:rsidR="00154A5E" w:rsidRPr="00446013" w:rsidRDefault="00154A5E" w:rsidP="00A72D3F">
            <w:pPr>
              <w:pStyle w:val="TAC"/>
              <w:keepNext w:val="0"/>
              <w:rPr>
                <w:lang w:eastAsia="ja-JP"/>
              </w:rPr>
            </w:pPr>
            <w:r w:rsidRPr="00446013">
              <w:rPr>
                <w:lang w:eastAsia="ja-JP"/>
              </w:rPr>
              <w:t>2</w:t>
            </w:r>
          </w:p>
        </w:tc>
      </w:tr>
      <w:tr w:rsidR="00154A5E" w:rsidRPr="00446013" w14:paraId="41A8F60D"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68CC3568" w14:textId="77777777" w:rsidR="00154A5E" w:rsidRPr="00446013" w:rsidRDefault="00154A5E" w:rsidP="00A72D3F">
            <w:pPr>
              <w:pStyle w:val="TAC"/>
              <w:keepNext w:val="0"/>
            </w:pPr>
            <w:r w:rsidRPr="00446013">
              <w:t>CA_n257E</w:t>
            </w:r>
          </w:p>
        </w:tc>
        <w:tc>
          <w:tcPr>
            <w:tcW w:w="655" w:type="pct"/>
            <w:tcBorders>
              <w:top w:val="single" w:sz="6" w:space="0" w:color="auto"/>
              <w:left w:val="single" w:sz="6" w:space="0" w:color="auto"/>
              <w:bottom w:val="single" w:sz="6" w:space="0" w:color="auto"/>
              <w:right w:val="single" w:sz="6" w:space="0" w:color="auto"/>
            </w:tcBorders>
            <w:vAlign w:val="center"/>
          </w:tcPr>
          <w:p w14:paraId="7D29D75B" w14:textId="77777777" w:rsidR="00154A5E" w:rsidRPr="00446013" w:rsidRDefault="00154A5E" w:rsidP="00A72D3F">
            <w:pPr>
              <w:pStyle w:val="TAC"/>
              <w:keepNext w:val="0"/>
            </w:pPr>
            <w:r w:rsidRPr="00446013">
              <w:t>CA_n257E</w:t>
            </w:r>
          </w:p>
        </w:tc>
        <w:tc>
          <w:tcPr>
            <w:tcW w:w="315" w:type="pct"/>
            <w:tcBorders>
              <w:top w:val="single" w:sz="6" w:space="0" w:color="auto"/>
              <w:left w:val="single" w:sz="6" w:space="0" w:color="auto"/>
              <w:bottom w:val="single" w:sz="6" w:space="0" w:color="auto"/>
              <w:right w:val="single" w:sz="6" w:space="0" w:color="auto"/>
            </w:tcBorders>
            <w:vAlign w:val="center"/>
          </w:tcPr>
          <w:p w14:paraId="4937B292" w14:textId="77777777" w:rsidR="00154A5E" w:rsidRPr="00446013" w:rsidRDefault="00154A5E" w:rsidP="00A72D3F">
            <w:pPr>
              <w:pStyle w:val="TAC"/>
              <w:keepNext w:val="0"/>
            </w:pPr>
            <w:r w:rsidRPr="00446013">
              <w:t>50, 100, 200</w:t>
            </w:r>
          </w:p>
        </w:tc>
        <w:tc>
          <w:tcPr>
            <w:tcW w:w="315" w:type="pct"/>
            <w:tcBorders>
              <w:top w:val="single" w:sz="6" w:space="0" w:color="auto"/>
              <w:left w:val="single" w:sz="6" w:space="0" w:color="auto"/>
              <w:bottom w:val="single" w:sz="6" w:space="0" w:color="auto"/>
              <w:right w:val="single" w:sz="6" w:space="0" w:color="auto"/>
            </w:tcBorders>
            <w:vAlign w:val="center"/>
          </w:tcPr>
          <w:p w14:paraId="78CA7642" w14:textId="77777777" w:rsidR="00154A5E" w:rsidRPr="00446013" w:rsidRDefault="00154A5E" w:rsidP="00A72D3F">
            <w:pPr>
              <w:pStyle w:val="TAC"/>
              <w:keepNext w:val="0"/>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0A27BF69"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31E6D55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7F926AC6"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2F1732C7"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2803D815"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368564A9"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tcPr>
          <w:p w14:paraId="367388BA" w14:textId="77777777" w:rsidR="00154A5E" w:rsidRPr="00446013" w:rsidRDefault="00154A5E" w:rsidP="00A72D3F">
            <w:pPr>
              <w:pStyle w:val="TAC"/>
              <w:keepNext w:val="0"/>
            </w:pPr>
            <w:r w:rsidRPr="00446013">
              <w:t>600</w:t>
            </w:r>
          </w:p>
        </w:tc>
        <w:tc>
          <w:tcPr>
            <w:tcW w:w="266" w:type="pct"/>
            <w:tcBorders>
              <w:top w:val="single" w:sz="6" w:space="0" w:color="auto"/>
              <w:left w:val="single" w:sz="6" w:space="0" w:color="auto"/>
              <w:bottom w:val="single" w:sz="6" w:space="0" w:color="auto"/>
              <w:right w:val="single" w:sz="6" w:space="0" w:color="auto"/>
            </w:tcBorders>
            <w:vAlign w:val="center"/>
          </w:tcPr>
          <w:p w14:paraId="09511F8A" w14:textId="77777777" w:rsidR="00154A5E" w:rsidRPr="00446013" w:rsidRDefault="00154A5E" w:rsidP="00A72D3F">
            <w:pPr>
              <w:pStyle w:val="TAC"/>
              <w:keepNext w:val="0"/>
            </w:pPr>
            <w:r w:rsidRPr="00446013">
              <w:rPr>
                <w:lang w:eastAsia="ja-JP"/>
              </w:rPr>
              <w:t>0</w:t>
            </w:r>
          </w:p>
        </w:tc>
        <w:tc>
          <w:tcPr>
            <w:tcW w:w="418" w:type="pct"/>
            <w:vMerge/>
            <w:tcBorders>
              <w:left w:val="single" w:sz="6" w:space="0" w:color="auto"/>
              <w:right w:val="single" w:sz="4" w:space="0" w:color="auto"/>
            </w:tcBorders>
            <w:vAlign w:val="center"/>
          </w:tcPr>
          <w:p w14:paraId="0833AE0E" w14:textId="77777777" w:rsidR="00154A5E" w:rsidRPr="00446013" w:rsidRDefault="00154A5E" w:rsidP="00A72D3F">
            <w:pPr>
              <w:pStyle w:val="TAC"/>
              <w:keepNext w:val="0"/>
              <w:rPr>
                <w:lang w:eastAsia="ja-JP"/>
              </w:rPr>
            </w:pPr>
          </w:p>
        </w:tc>
      </w:tr>
      <w:tr w:rsidR="00154A5E" w:rsidRPr="00446013" w14:paraId="5A309FAE"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09F41596" w14:textId="77777777" w:rsidR="00154A5E" w:rsidRPr="00446013" w:rsidRDefault="00154A5E" w:rsidP="00A72D3F">
            <w:pPr>
              <w:pStyle w:val="TAC"/>
              <w:keepNext w:val="0"/>
            </w:pPr>
            <w:r w:rsidRPr="00446013">
              <w:t>CA_n257F</w:t>
            </w:r>
          </w:p>
        </w:tc>
        <w:tc>
          <w:tcPr>
            <w:tcW w:w="655" w:type="pct"/>
            <w:tcBorders>
              <w:top w:val="single" w:sz="6" w:space="0" w:color="auto"/>
              <w:left w:val="single" w:sz="6" w:space="0" w:color="auto"/>
              <w:bottom w:val="single" w:sz="6" w:space="0" w:color="auto"/>
              <w:right w:val="single" w:sz="6" w:space="0" w:color="auto"/>
            </w:tcBorders>
            <w:vAlign w:val="center"/>
          </w:tcPr>
          <w:p w14:paraId="73ECCC31" w14:textId="77777777" w:rsidR="00154A5E" w:rsidRPr="00446013" w:rsidRDefault="00154A5E" w:rsidP="00A72D3F">
            <w:pPr>
              <w:pStyle w:val="TAC"/>
              <w:keepNext w:val="0"/>
            </w:pPr>
            <w:r w:rsidRPr="00446013">
              <w:t>CA_n257F</w:t>
            </w:r>
          </w:p>
        </w:tc>
        <w:tc>
          <w:tcPr>
            <w:tcW w:w="315" w:type="pct"/>
            <w:tcBorders>
              <w:top w:val="single" w:sz="6" w:space="0" w:color="auto"/>
              <w:left w:val="single" w:sz="6" w:space="0" w:color="auto"/>
              <w:bottom w:val="single" w:sz="6" w:space="0" w:color="auto"/>
              <w:right w:val="single" w:sz="6" w:space="0" w:color="auto"/>
            </w:tcBorders>
            <w:vAlign w:val="center"/>
          </w:tcPr>
          <w:p w14:paraId="5E62768D" w14:textId="77777777" w:rsidR="00154A5E" w:rsidRPr="00446013" w:rsidRDefault="00154A5E" w:rsidP="00A72D3F">
            <w:pPr>
              <w:pStyle w:val="TAC"/>
              <w:keepNext w:val="0"/>
            </w:pPr>
            <w:r w:rsidRPr="00446013">
              <w:t>50, 100, 200</w:t>
            </w:r>
          </w:p>
        </w:tc>
        <w:tc>
          <w:tcPr>
            <w:tcW w:w="315" w:type="pct"/>
            <w:tcBorders>
              <w:top w:val="single" w:sz="6" w:space="0" w:color="auto"/>
              <w:left w:val="single" w:sz="6" w:space="0" w:color="auto"/>
              <w:bottom w:val="single" w:sz="6" w:space="0" w:color="auto"/>
              <w:right w:val="single" w:sz="6" w:space="0" w:color="auto"/>
            </w:tcBorders>
            <w:vAlign w:val="center"/>
          </w:tcPr>
          <w:p w14:paraId="026AD7B8" w14:textId="77777777" w:rsidR="00154A5E" w:rsidRPr="00446013" w:rsidRDefault="00154A5E" w:rsidP="00A72D3F">
            <w:pPr>
              <w:pStyle w:val="TAC"/>
              <w:keepNext w:val="0"/>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57E24ED0"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1FF65869"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48AA6C44"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4D08486A"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51CEF0EF"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0AFDE648"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tcPr>
          <w:p w14:paraId="49780962" w14:textId="77777777" w:rsidR="00154A5E" w:rsidRPr="00446013" w:rsidRDefault="00154A5E" w:rsidP="00A72D3F">
            <w:pPr>
              <w:pStyle w:val="TAC"/>
              <w:keepNext w:val="0"/>
            </w:pPr>
            <w:r w:rsidRPr="00446013">
              <w:t>800</w:t>
            </w:r>
          </w:p>
        </w:tc>
        <w:tc>
          <w:tcPr>
            <w:tcW w:w="266" w:type="pct"/>
            <w:tcBorders>
              <w:top w:val="single" w:sz="6" w:space="0" w:color="auto"/>
              <w:left w:val="single" w:sz="6" w:space="0" w:color="auto"/>
              <w:bottom w:val="single" w:sz="6" w:space="0" w:color="auto"/>
              <w:right w:val="single" w:sz="6" w:space="0" w:color="auto"/>
            </w:tcBorders>
            <w:vAlign w:val="center"/>
          </w:tcPr>
          <w:p w14:paraId="1D0CDB68" w14:textId="77777777" w:rsidR="00154A5E" w:rsidRPr="00446013" w:rsidRDefault="00154A5E" w:rsidP="00A72D3F">
            <w:pPr>
              <w:pStyle w:val="TAC"/>
              <w:keepNext w:val="0"/>
            </w:pPr>
            <w:r w:rsidRPr="00446013">
              <w:t>0</w:t>
            </w:r>
          </w:p>
        </w:tc>
        <w:tc>
          <w:tcPr>
            <w:tcW w:w="418" w:type="pct"/>
            <w:vMerge/>
            <w:tcBorders>
              <w:left w:val="single" w:sz="6" w:space="0" w:color="auto"/>
              <w:right w:val="single" w:sz="4" w:space="0" w:color="auto"/>
            </w:tcBorders>
            <w:vAlign w:val="center"/>
          </w:tcPr>
          <w:p w14:paraId="1149E05A" w14:textId="77777777" w:rsidR="00154A5E" w:rsidRPr="00446013" w:rsidRDefault="00154A5E" w:rsidP="00A72D3F">
            <w:pPr>
              <w:pStyle w:val="TAC"/>
              <w:keepNext w:val="0"/>
              <w:rPr>
                <w:lang w:eastAsia="ja-JP"/>
              </w:rPr>
            </w:pPr>
          </w:p>
        </w:tc>
      </w:tr>
      <w:tr w:rsidR="00154A5E" w:rsidRPr="00446013" w14:paraId="32991E01" w14:textId="77777777" w:rsidTr="00154A5E">
        <w:tc>
          <w:tcPr>
            <w:tcW w:w="610" w:type="pct"/>
            <w:tcBorders>
              <w:top w:val="single" w:sz="6" w:space="0" w:color="auto"/>
              <w:left w:val="single" w:sz="4" w:space="0" w:color="auto"/>
              <w:bottom w:val="single" w:sz="6" w:space="0" w:color="auto"/>
              <w:right w:val="single" w:sz="6" w:space="0" w:color="auto"/>
            </w:tcBorders>
            <w:vAlign w:val="center"/>
            <w:hideMark/>
          </w:tcPr>
          <w:p w14:paraId="166ABEE3" w14:textId="77777777" w:rsidR="00154A5E" w:rsidRPr="00446013" w:rsidRDefault="00154A5E" w:rsidP="00A72D3F">
            <w:pPr>
              <w:pStyle w:val="TAC"/>
              <w:keepNext w:val="0"/>
            </w:pPr>
            <w:r w:rsidRPr="00446013">
              <w:t>CA_n257G</w:t>
            </w:r>
          </w:p>
        </w:tc>
        <w:tc>
          <w:tcPr>
            <w:tcW w:w="655" w:type="pct"/>
            <w:tcBorders>
              <w:top w:val="single" w:sz="6" w:space="0" w:color="auto"/>
              <w:left w:val="single" w:sz="6" w:space="0" w:color="auto"/>
              <w:bottom w:val="single" w:sz="6" w:space="0" w:color="auto"/>
              <w:right w:val="single" w:sz="6" w:space="0" w:color="auto"/>
            </w:tcBorders>
            <w:vAlign w:val="center"/>
          </w:tcPr>
          <w:p w14:paraId="1829DACA" w14:textId="77777777" w:rsidR="00154A5E" w:rsidRPr="00446013" w:rsidRDefault="00154A5E" w:rsidP="00A72D3F">
            <w:pPr>
              <w:pStyle w:val="TAC"/>
              <w:keepNext w:val="0"/>
            </w:pPr>
            <w:r w:rsidRPr="00446013">
              <w:t>CA_n257G</w:t>
            </w:r>
          </w:p>
        </w:tc>
        <w:tc>
          <w:tcPr>
            <w:tcW w:w="315" w:type="pct"/>
            <w:tcBorders>
              <w:top w:val="single" w:sz="6" w:space="0" w:color="auto"/>
              <w:left w:val="single" w:sz="6" w:space="0" w:color="auto"/>
              <w:bottom w:val="single" w:sz="6" w:space="0" w:color="auto"/>
              <w:right w:val="single" w:sz="6" w:space="0" w:color="auto"/>
            </w:tcBorders>
            <w:vAlign w:val="center"/>
            <w:hideMark/>
          </w:tcPr>
          <w:p w14:paraId="18BB466F" w14:textId="77777777" w:rsidR="00154A5E" w:rsidRPr="00446013" w:rsidRDefault="00154A5E" w:rsidP="00A72D3F">
            <w:pPr>
              <w:pStyle w:val="TAC"/>
              <w:keepNext w:val="0"/>
            </w:pPr>
            <w:r w:rsidRPr="00446013">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6389DC00" w14:textId="77777777" w:rsidR="00154A5E" w:rsidRPr="00446013" w:rsidRDefault="00154A5E" w:rsidP="00A72D3F">
            <w:pPr>
              <w:pStyle w:val="TAC"/>
              <w:keepNext w:val="0"/>
            </w:pPr>
            <w:r w:rsidRPr="00446013">
              <w:t>100</w:t>
            </w:r>
          </w:p>
        </w:tc>
        <w:tc>
          <w:tcPr>
            <w:tcW w:w="315" w:type="pct"/>
            <w:tcBorders>
              <w:top w:val="single" w:sz="6" w:space="0" w:color="auto"/>
              <w:left w:val="single" w:sz="6" w:space="0" w:color="auto"/>
              <w:bottom w:val="single" w:sz="6" w:space="0" w:color="auto"/>
              <w:right w:val="single" w:sz="6" w:space="0" w:color="auto"/>
            </w:tcBorders>
            <w:vAlign w:val="center"/>
          </w:tcPr>
          <w:p w14:paraId="3AC9D75F"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6C583C8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1016681A"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46A46052"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2B101071"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2253930C"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hideMark/>
          </w:tcPr>
          <w:p w14:paraId="7B3CFE96" w14:textId="77777777" w:rsidR="00154A5E" w:rsidRPr="00446013" w:rsidRDefault="00154A5E" w:rsidP="00A72D3F">
            <w:pPr>
              <w:pStyle w:val="TAC"/>
              <w:keepNext w:val="0"/>
            </w:pPr>
            <w:r w:rsidRPr="00446013">
              <w:t>200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6DFFA86A" w14:textId="77777777" w:rsidR="00154A5E" w:rsidRPr="00446013" w:rsidRDefault="00154A5E" w:rsidP="00A72D3F">
            <w:pPr>
              <w:pStyle w:val="TAC"/>
              <w:keepNext w:val="0"/>
            </w:pPr>
            <w:r w:rsidRPr="00446013">
              <w:t>0</w:t>
            </w:r>
          </w:p>
        </w:tc>
        <w:tc>
          <w:tcPr>
            <w:tcW w:w="418" w:type="pct"/>
            <w:vMerge w:val="restart"/>
            <w:tcBorders>
              <w:top w:val="single" w:sz="6" w:space="0" w:color="auto"/>
              <w:left w:val="single" w:sz="6" w:space="0" w:color="auto"/>
              <w:right w:val="single" w:sz="4" w:space="0" w:color="auto"/>
            </w:tcBorders>
            <w:vAlign w:val="center"/>
            <w:hideMark/>
          </w:tcPr>
          <w:p w14:paraId="03ECE851" w14:textId="77777777" w:rsidR="00154A5E" w:rsidRPr="00446013" w:rsidRDefault="00154A5E" w:rsidP="00A72D3F">
            <w:pPr>
              <w:pStyle w:val="TAC"/>
              <w:keepNext w:val="0"/>
              <w:rPr>
                <w:lang w:eastAsia="ja-JP"/>
              </w:rPr>
            </w:pPr>
            <w:r w:rsidRPr="00446013">
              <w:rPr>
                <w:lang w:eastAsia="ja-JP"/>
              </w:rPr>
              <w:t>3</w:t>
            </w:r>
          </w:p>
        </w:tc>
      </w:tr>
      <w:tr w:rsidR="00154A5E" w:rsidRPr="00446013" w14:paraId="797E63B5" w14:textId="77777777" w:rsidTr="00154A5E">
        <w:tc>
          <w:tcPr>
            <w:tcW w:w="610" w:type="pct"/>
            <w:tcBorders>
              <w:top w:val="single" w:sz="6" w:space="0" w:color="auto"/>
              <w:left w:val="single" w:sz="4" w:space="0" w:color="auto"/>
              <w:bottom w:val="single" w:sz="6" w:space="0" w:color="auto"/>
              <w:right w:val="single" w:sz="6" w:space="0" w:color="auto"/>
            </w:tcBorders>
            <w:vAlign w:val="center"/>
            <w:hideMark/>
          </w:tcPr>
          <w:p w14:paraId="3720D725" w14:textId="77777777" w:rsidR="00154A5E" w:rsidRPr="00446013" w:rsidRDefault="00154A5E" w:rsidP="00A72D3F">
            <w:pPr>
              <w:pStyle w:val="TAC"/>
              <w:keepNext w:val="0"/>
            </w:pPr>
            <w:r w:rsidRPr="00446013">
              <w:t>CA_n257H</w:t>
            </w:r>
          </w:p>
        </w:tc>
        <w:tc>
          <w:tcPr>
            <w:tcW w:w="655" w:type="pct"/>
            <w:tcBorders>
              <w:top w:val="single" w:sz="6" w:space="0" w:color="auto"/>
              <w:left w:val="single" w:sz="6" w:space="0" w:color="auto"/>
              <w:bottom w:val="single" w:sz="6" w:space="0" w:color="auto"/>
              <w:right w:val="single" w:sz="6" w:space="0" w:color="auto"/>
            </w:tcBorders>
            <w:vAlign w:val="center"/>
          </w:tcPr>
          <w:p w14:paraId="01EA6490" w14:textId="77777777" w:rsidR="00154A5E" w:rsidRPr="00446013" w:rsidRDefault="00154A5E" w:rsidP="00A72D3F">
            <w:pPr>
              <w:pStyle w:val="TAC"/>
            </w:pPr>
            <w:r w:rsidRPr="00446013">
              <w:t>CA_n257G</w:t>
            </w:r>
          </w:p>
          <w:p w14:paraId="18208BAE" w14:textId="77777777" w:rsidR="00154A5E" w:rsidRPr="00446013" w:rsidRDefault="00154A5E" w:rsidP="00A72D3F">
            <w:pPr>
              <w:pStyle w:val="TAC"/>
              <w:keepNext w:val="0"/>
            </w:pPr>
            <w:r w:rsidRPr="00446013">
              <w:t>CA_n257H</w:t>
            </w:r>
          </w:p>
        </w:tc>
        <w:tc>
          <w:tcPr>
            <w:tcW w:w="315" w:type="pct"/>
            <w:tcBorders>
              <w:top w:val="single" w:sz="6" w:space="0" w:color="auto"/>
              <w:left w:val="single" w:sz="6" w:space="0" w:color="auto"/>
              <w:bottom w:val="single" w:sz="6" w:space="0" w:color="auto"/>
              <w:right w:val="single" w:sz="6" w:space="0" w:color="auto"/>
            </w:tcBorders>
            <w:vAlign w:val="center"/>
            <w:hideMark/>
          </w:tcPr>
          <w:p w14:paraId="339B61DD" w14:textId="77777777" w:rsidR="00154A5E" w:rsidRPr="00446013" w:rsidRDefault="00154A5E" w:rsidP="00A72D3F">
            <w:pPr>
              <w:pStyle w:val="TAC"/>
              <w:keepNext w:val="0"/>
            </w:pPr>
            <w:r w:rsidRPr="00446013">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6B0628FC" w14:textId="77777777" w:rsidR="00154A5E" w:rsidRPr="00446013" w:rsidRDefault="00154A5E" w:rsidP="00A72D3F">
            <w:pPr>
              <w:pStyle w:val="TAC"/>
              <w:keepNext w:val="0"/>
            </w:pPr>
            <w:r w:rsidRPr="00446013">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665F333F"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D3DE0B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79E28460"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01FD4433"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6C2E0C9A"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3DA65301"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hideMark/>
          </w:tcPr>
          <w:p w14:paraId="30CB1CDD" w14:textId="77777777" w:rsidR="00154A5E" w:rsidRPr="00446013" w:rsidRDefault="00154A5E" w:rsidP="00A72D3F">
            <w:pPr>
              <w:pStyle w:val="TAC"/>
              <w:keepNext w:val="0"/>
            </w:pPr>
            <w:r w:rsidRPr="00446013">
              <w:t>300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7B1F1968" w14:textId="77777777" w:rsidR="00154A5E" w:rsidRPr="00446013" w:rsidRDefault="00154A5E" w:rsidP="00A72D3F">
            <w:pPr>
              <w:pStyle w:val="TAC"/>
              <w:keepNext w:val="0"/>
            </w:pPr>
            <w:r w:rsidRPr="00446013">
              <w:t>0</w:t>
            </w:r>
          </w:p>
        </w:tc>
        <w:tc>
          <w:tcPr>
            <w:tcW w:w="418" w:type="pct"/>
            <w:vMerge/>
            <w:tcBorders>
              <w:left w:val="single" w:sz="6" w:space="0" w:color="auto"/>
              <w:right w:val="single" w:sz="4" w:space="0" w:color="auto"/>
            </w:tcBorders>
            <w:vAlign w:val="center"/>
            <w:hideMark/>
          </w:tcPr>
          <w:p w14:paraId="731EA3CA" w14:textId="77777777" w:rsidR="00154A5E" w:rsidRPr="00446013" w:rsidRDefault="00154A5E" w:rsidP="00A72D3F">
            <w:pPr>
              <w:pStyle w:val="TAC"/>
              <w:keepNext w:val="0"/>
              <w:rPr>
                <w:lang w:eastAsia="ja-JP"/>
              </w:rPr>
            </w:pPr>
          </w:p>
        </w:tc>
      </w:tr>
      <w:tr w:rsidR="00154A5E" w:rsidRPr="00446013" w14:paraId="5E8AAE4A" w14:textId="77777777" w:rsidTr="00154A5E">
        <w:tc>
          <w:tcPr>
            <w:tcW w:w="610" w:type="pct"/>
            <w:tcBorders>
              <w:top w:val="single" w:sz="6" w:space="0" w:color="auto"/>
              <w:left w:val="single" w:sz="4" w:space="0" w:color="auto"/>
              <w:bottom w:val="single" w:sz="6" w:space="0" w:color="auto"/>
              <w:right w:val="single" w:sz="6" w:space="0" w:color="auto"/>
            </w:tcBorders>
            <w:vAlign w:val="center"/>
            <w:hideMark/>
          </w:tcPr>
          <w:p w14:paraId="00C4032E" w14:textId="77777777" w:rsidR="00154A5E" w:rsidRPr="00446013" w:rsidRDefault="00154A5E" w:rsidP="00A72D3F">
            <w:pPr>
              <w:pStyle w:val="TAC"/>
              <w:keepNext w:val="0"/>
              <w:rPr>
                <w:lang w:eastAsia="ja-JP"/>
              </w:rPr>
            </w:pPr>
            <w:r w:rsidRPr="00446013">
              <w:rPr>
                <w:lang w:eastAsia="ja-JP"/>
              </w:rPr>
              <w:t>CA_n257I</w:t>
            </w:r>
          </w:p>
        </w:tc>
        <w:tc>
          <w:tcPr>
            <w:tcW w:w="655" w:type="pct"/>
            <w:tcBorders>
              <w:top w:val="single" w:sz="6" w:space="0" w:color="auto"/>
              <w:left w:val="single" w:sz="6" w:space="0" w:color="auto"/>
              <w:bottom w:val="single" w:sz="6" w:space="0" w:color="auto"/>
              <w:right w:val="single" w:sz="6" w:space="0" w:color="auto"/>
            </w:tcBorders>
            <w:vAlign w:val="center"/>
          </w:tcPr>
          <w:p w14:paraId="7ABAA8E4" w14:textId="77777777" w:rsidR="00154A5E" w:rsidRPr="00446013" w:rsidRDefault="00154A5E" w:rsidP="00A72D3F">
            <w:pPr>
              <w:pStyle w:val="TAC"/>
            </w:pPr>
            <w:r w:rsidRPr="00446013">
              <w:t>CA_n257G</w:t>
            </w:r>
          </w:p>
          <w:p w14:paraId="65EE20F9" w14:textId="77777777" w:rsidR="00154A5E" w:rsidRPr="00446013" w:rsidRDefault="00154A5E" w:rsidP="00A72D3F">
            <w:pPr>
              <w:pStyle w:val="TAC"/>
              <w:rPr>
                <w:lang w:eastAsia="ja-JP"/>
              </w:rPr>
            </w:pPr>
            <w:r w:rsidRPr="00446013">
              <w:t>CA_n257H</w:t>
            </w:r>
          </w:p>
          <w:p w14:paraId="7B73D648" w14:textId="77777777" w:rsidR="00154A5E" w:rsidRPr="00446013" w:rsidRDefault="00154A5E" w:rsidP="00A72D3F">
            <w:pPr>
              <w:pStyle w:val="TAC"/>
              <w:keepNext w:val="0"/>
            </w:pPr>
            <w:r w:rsidRPr="00446013">
              <w:rPr>
                <w:lang w:eastAsia="ja-JP"/>
              </w:rPr>
              <w:t>CA_n257I</w:t>
            </w:r>
          </w:p>
        </w:tc>
        <w:tc>
          <w:tcPr>
            <w:tcW w:w="315" w:type="pct"/>
            <w:tcBorders>
              <w:top w:val="single" w:sz="6" w:space="0" w:color="auto"/>
              <w:left w:val="single" w:sz="6" w:space="0" w:color="auto"/>
              <w:bottom w:val="single" w:sz="6" w:space="0" w:color="auto"/>
              <w:right w:val="single" w:sz="6" w:space="0" w:color="auto"/>
            </w:tcBorders>
            <w:vAlign w:val="center"/>
            <w:hideMark/>
          </w:tcPr>
          <w:p w14:paraId="25F08297"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16CEAD34"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11D76F46"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10D47992"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42487ECD"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7235511E"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0275D327"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7D323E54"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hideMark/>
          </w:tcPr>
          <w:p w14:paraId="0B8E2172" w14:textId="77777777" w:rsidR="00154A5E" w:rsidRPr="00446013" w:rsidRDefault="00154A5E" w:rsidP="00A72D3F">
            <w:pPr>
              <w:pStyle w:val="TAC"/>
              <w:keepNext w:val="0"/>
              <w:rPr>
                <w:lang w:eastAsia="ja-JP"/>
              </w:rPr>
            </w:pPr>
            <w:r w:rsidRPr="00446013">
              <w:rPr>
                <w:lang w:eastAsia="ja-JP"/>
              </w:rPr>
              <w:t>400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66A5BF72" w14:textId="77777777" w:rsidR="00154A5E" w:rsidRPr="00446013" w:rsidRDefault="00154A5E" w:rsidP="00A72D3F">
            <w:pPr>
              <w:pStyle w:val="TAC"/>
              <w:keepNext w:val="0"/>
              <w:rPr>
                <w:lang w:eastAsia="ja-JP"/>
              </w:rPr>
            </w:pPr>
            <w:r w:rsidRPr="00446013">
              <w:rPr>
                <w:lang w:eastAsia="ja-JP"/>
              </w:rPr>
              <w:t>0</w:t>
            </w:r>
          </w:p>
        </w:tc>
        <w:tc>
          <w:tcPr>
            <w:tcW w:w="418" w:type="pct"/>
            <w:vMerge/>
            <w:tcBorders>
              <w:left w:val="single" w:sz="6" w:space="0" w:color="auto"/>
              <w:right w:val="single" w:sz="4" w:space="0" w:color="auto"/>
            </w:tcBorders>
            <w:vAlign w:val="center"/>
            <w:hideMark/>
          </w:tcPr>
          <w:p w14:paraId="7FAE589E" w14:textId="77777777" w:rsidR="00154A5E" w:rsidRPr="00446013" w:rsidRDefault="00154A5E" w:rsidP="00A72D3F">
            <w:pPr>
              <w:pStyle w:val="TAC"/>
              <w:keepNext w:val="0"/>
              <w:rPr>
                <w:lang w:eastAsia="ja-JP"/>
              </w:rPr>
            </w:pPr>
          </w:p>
        </w:tc>
      </w:tr>
      <w:tr w:rsidR="00154A5E" w:rsidRPr="00446013" w14:paraId="797B1A01" w14:textId="77777777" w:rsidTr="00154A5E">
        <w:tc>
          <w:tcPr>
            <w:tcW w:w="610" w:type="pct"/>
            <w:tcBorders>
              <w:top w:val="single" w:sz="6" w:space="0" w:color="auto"/>
              <w:left w:val="single" w:sz="4" w:space="0" w:color="auto"/>
              <w:right w:val="single" w:sz="6" w:space="0" w:color="auto"/>
            </w:tcBorders>
            <w:vAlign w:val="center"/>
            <w:hideMark/>
          </w:tcPr>
          <w:p w14:paraId="094D47B2" w14:textId="77777777" w:rsidR="00154A5E" w:rsidRPr="00446013" w:rsidRDefault="00154A5E" w:rsidP="00A72D3F">
            <w:pPr>
              <w:pStyle w:val="TAC"/>
              <w:keepNext w:val="0"/>
            </w:pPr>
            <w:r w:rsidRPr="00446013">
              <w:t>CA_n257J</w:t>
            </w:r>
          </w:p>
        </w:tc>
        <w:tc>
          <w:tcPr>
            <w:tcW w:w="655" w:type="pct"/>
            <w:tcBorders>
              <w:top w:val="single" w:sz="6" w:space="0" w:color="auto"/>
              <w:left w:val="single" w:sz="6" w:space="0" w:color="auto"/>
              <w:right w:val="single" w:sz="6" w:space="0" w:color="auto"/>
            </w:tcBorders>
            <w:vAlign w:val="center"/>
          </w:tcPr>
          <w:p w14:paraId="74C41FF9" w14:textId="77777777" w:rsidR="00154A5E" w:rsidRPr="00446013" w:rsidRDefault="00154A5E" w:rsidP="00A72D3F">
            <w:pPr>
              <w:pStyle w:val="TAC"/>
            </w:pPr>
            <w:r w:rsidRPr="00446013">
              <w:t>CA_n257G</w:t>
            </w:r>
          </w:p>
          <w:p w14:paraId="230B8906" w14:textId="77777777" w:rsidR="00154A5E" w:rsidRPr="00446013" w:rsidRDefault="00154A5E" w:rsidP="00A72D3F">
            <w:pPr>
              <w:pStyle w:val="TAC"/>
            </w:pPr>
            <w:r w:rsidRPr="00446013">
              <w:t>CA_n257H</w:t>
            </w:r>
          </w:p>
          <w:p w14:paraId="0C945E82" w14:textId="77777777" w:rsidR="00154A5E" w:rsidRPr="00446013" w:rsidRDefault="00154A5E" w:rsidP="00A72D3F">
            <w:pPr>
              <w:pStyle w:val="TAC"/>
            </w:pPr>
            <w:r w:rsidRPr="00446013">
              <w:t>CA_n257I</w:t>
            </w:r>
          </w:p>
          <w:p w14:paraId="32FA64F6" w14:textId="77777777" w:rsidR="00154A5E" w:rsidRPr="00446013" w:rsidRDefault="00154A5E" w:rsidP="00A72D3F">
            <w:pPr>
              <w:pStyle w:val="TAC"/>
              <w:keepNext w:val="0"/>
            </w:pPr>
            <w:r w:rsidRPr="00446013">
              <w:t>CA_n257J</w:t>
            </w:r>
          </w:p>
        </w:tc>
        <w:tc>
          <w:tcPr>
            <w:tcW w:w="315" w:type="pct"/>
            <w:tcBorders>
              <w:top w:val="single" w:sz="6" w:space="0" w:color="auto"/>
              <w:left w:val="single" w:sz="6" w:space="0" w:color="auto"/>
              <w:bottom w:val="single" w:sz="6" w:space="0" w:color="auto"/>
              <w:right w:val="single" w:sz="6" w:space="0" w:color="auto"/>
            </w:tcBorders>
            <w:vAlign w:val="center"/>
          </w:tcPr>
          <w:p w14:paraId="4B001300"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5CE5B479"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73497F1D"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59E70B9"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0A574659"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51326F57"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16E6407D"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1A44B3C2"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hideMark/>
          </w:tcPr>
          <w:p w14:paraId="58B0E3BB" w14:textId="77777777" w:rsidR="00154A5E" w:rsidRPr="00446013" w:rsidRDefault="00154A5E" w:rsidP="00A72D3F">
            <w:pPr>
              <w:pStyle w:val="TAC"/>
              <w:keepNext w:val="0"/>
            </w:pPr>
            <w:r w:rsidRPr="00446013">
              <w:rPr>
                <w:rFonts w:eastAsia="Yu Mincho" w:hint="eastAsia"/>
                <w:lang w:eastAsia="ja-JP"/>
              </w:rPr>
              <w:t>500</w:t>
            </w:r>
          </w:p>
        </w:tc>
        <w:tc>
          <w:tcPr>
            <w:tcW w:w="266" w:type="pct"/>
            <w:tcBorders>
              <w:top w:val="single" w:sz="6" w:space="0" w:color="auto"/>
              <w:left w:val="single" w:sz="6" w:space="0" w:color="auto"/>
              <w:right w:val="single" w:sz="6" w:space="0" w:color="auto"/>
            </w:tcBorders>
            <w:vAlign w:val="center"/>
            <w:hideMark/>
          </w:tcPr>
          <w:p w14:paraId="151D5700" w14:textId="77777777" w:rsidR="00154A5E" w:rsidRPr="00446013" w:rsidRDefault="00154A5E" w:rsidP="00A72D3F">
            <w:pPr>
              <w:pStyle w:val="TAC"/>
              <w:keepNext w:val="0"/>
            </w:pPr>
            <w:r w:rsidRPr="00446013">
              <w:t>0</w:t>
            </w:r>
          </w:p>
        </w:tc>
        <w:tc>
          <w:tcPr>
            <w:tcW w:w="418" w:type="pct"/>
            <w:vMerge/>
            <w:tcBorders>
              <w:left w:val="single" w:sz="6" w:space="0" w:color="auto"/>
              <w:right w:val="single" w:sz="4" w:space="0" w:color="auto"/>
            </w:tcBorders>
            <w:vAlign w:val="center"/>
            <w:hideMark/>
          </w:tcPr>
          <w:p w14:paraId="219F5B37" w14:textId="77777777" w:rsidR="00154A5E" w:rsidRPr="00446013" w:rsidRDefault="00154A5E" w:rsidP="00A72D3F">
            <w:pPr>
              <w:pStyle w:val="TAC"/>
              <w:keepNext w:val="0"/>
              <w:rPr>
                <w:lang w:eastAsia="ja-JP"/>
              </w:rPr>
            </w:pPr>
          </w:p>
        </w:tc>
      </w:tr>
      <w:tr w:rsidR="00154A5E" w:rsidRPr="00446013" w14:paraId="07018E61" w14:textId="77777777" w:rsidTr="00154A5E">
        <w:tc>
          <w:tcPr>
            <w:tcW w:w="610" w:type="pct"/>
            <w:tcBorders>
              <w:top w:val="single" w:sz="6" w:space="0" w:color="auto"/>
              <w:left w:val="single" w:sz="4" w:space="0" w:color="auto"/>
              <w:bottom w:val="single" w:sz="6" w:space="0" w:color="auto"/>
              <w:right w:val="single" w:sz="6" w:space="0" w:color="auto"/>
            </w:tcBorders>
            <w:vAlign w:val="center"/>
            <w:hideMark/>
          </w:tcPr>
          <w:p w14:paraId="02A18E14" w14:textId="77777777" w:rsidR="00154A5E" w:rsidRPr="00446013" w:rsidRDefault="00154A5E" w:rsidP="00A72D3F">
            <w:pPr>
              <w:pStyle w:val="TAC"/>
              <w:keepNext w:val="0"/>
              <w:rPr>
                <w:lang w:eastAsia="ja-JP"/>
              </w:rPr>
            </w:pPr>
            <w:r w:rsidRPr="00446013">
              <w:rPr>
                <w:lang w:eastAsia="ja-JP"/>
              </w:rPr>
              <w:t>CA_n257K</w:t>
            </w:r>
          </w:p>
        </w:tc>
        <w:tc>
          <w:tcPr>
            <w:tcW w:w="655" w:type="pct"/>
            <w:tcBorders>
              <w:top w:val="single" w:sz="6" w:space="0" w:color="auto"/>
              <w:left w:val="single" w:sz="6" w:space="0" w:color="auto"/>
              <w:bottom w:val="single" w:sz="6" w:space="0" w:color="auto"/>
              <w:right w:val="single" w:sz="6" w:space="0" w:color="auto"/>
            </w:tcBorders>
            <w:vAlign w:val="center"/>
          </w:tcPr>
          <w:p w14:paraId="0AD45688" w14:textId="77777777" w:rsidR="00154A5E" w:rsidRPr="00446013" w:rsidRDefault="00154A5E" w:rsidP="00A72D3F">
            <w:pPr>
              <w:pStyle w:val="TAC"/>
            </w:pPr>
            <w:r w:rsidRPr="00446013">
              <w:t>CA_n257G</w:t>
            </w:r>
          </w:p>
          <w:p w14:paraId="0F085AE8" w14:textId="77777777" w:rsidR="00154A5E" w:rsidRPr="00446013" w:rsidRDefault="00154A5E" w:rsidP="00A72D3F">
            <w:pPr>
              <w:pStyle w:val="TAC"/>
            </w:pPr>
            <w:r w:rsidRPr="00446013">
              <w:t>CA_n257H</w:t>
            </w:r>
          </w:p>
          <w:p w14:paraId="4E9422EE" w14:textId="77777777" w:rsidR="00154A5E" w:rsidRPr="00446013" w:rsidRDefault="00154A5E" w:rsidP="00A72D3F">
            <w:pPr>
              <w:pStyle w:val="TAC"/>
            </w:pPr>
            <w:r w:rsidRPr="00446013">
              <w:t>CA_n257I</w:t>
            </w:r>
          </w:p>
          <w:p w14:paraId="240CD8F2" w14:textId="77777777" w:rsidR="00154A5E" w:rsidRPr="00446013" w:rsidRDefault="00154A5E" w:rsidP="00A72D3F">
            <w:pPr>
              <w:pStyle w:val="TAC"/>
            </w:pPr>
            <w:r w:rsidRPr="00446013">
              <w:t>CA_n257J</w:t>
            </w:r>
          </w:p>
          <w:p w14:paraId="1BEB7ADB" w14:textId="77777777" w:rsidR="00154A5E" w:rsidRPr="00446013" w:rsidRDefault="00154A5E" w:rsidP="00A72D3F">
            <w:pPr>
              <w:pStyle w:val="TAC"/>
              <w:keepNext w:val="0"/>
            </w:pPr>
            <w:r w:rsidRPr="00446013">
              <w:rPr>
                <w:lang w:eastAsia="ja-JP"/>
              </w:rPr>
              <w:t>CA_n257K</w:t>
            </w:r>
          </w:p>
        </w:tc>
        <w:tc>
          <w:tcPr>
            <w:tcW w:w="315" w:type="pct"/>
            <w:tcBorders>
              <w:top w:val="single" w:sz="6" w:space="0" w:color="auto"/>
              <w:left w:val="single" w:sz="6" w:space="0" w:color="auto"/>
              <w:bottom w:val="single" w:sz="6" w:space="0" w:color="auto"/>
              <w:right w:val="single" w:sz="6" w:space="0" w:color="auto"/>
            </w:tcBorders>
            <w:vAlign w:val="center"/>
            <w:hideMark/>
          </w:tcPr>
          <w:p w14:paraId="33D4ED37"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0A9D1FAA"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48D47794"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19FC32CC"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7B358144"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4EAD00A4"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5DFE85FE"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08674921"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hideMark/>
          </w:tcPr>
          <w:p w14:paraId="7D6D2105" w14:textId="77777777" w:rsidR="00154A5E" w:rsidRPr="00446013" w:rsidRDefault="00154A5E" w:rsidP="00A72D3F">
            <w:pPr>
              <w:pStyle w:val="TAC"/>
              <w:keepNext w:val="0"/>
              <w:rPr>
                <w:lang w:eastAsia="ja-JP"/>
              </w:rPr>
            </w:pPr>
            <w:r w:rsidRPr="00446013">
              <w:rPr>
                <w:lang w:eastAsia="ja-JP"/>
              </w:rPr>
              <w:t>600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5E98B932" w14:textId="77777777" w:rsidR="00154A5E" w:rsidRPr="00446013" w:rsidRDefault="00154A5E" w:rsidP="00A72D3F">
            <w:pPr>
              <w:pStyle w:val="TAC"/>
              <w:keepNext w:val="0"/>
              <w:rPr>
                <w:lang w:eastAsia="ja-JP"/>
              </w:rPr>
            </w:pPr>
            <w:r w:rsidRPr="00446013">
              <w:rPr>
                <w:lang w:eastAsia="ja-JP"/>
              </w:rPr>
              <w:t>0</w:t>
            </w:r>
          </w:p>
        </w:tc>
        <w:tc>
          <w:tcPr>
            <w:tcW w:w="418" w:type="pct"/>
            <w:vMerge/>
            <w:tcBorders>
              <w:left w:val="single" w:sz="6" w:space="0" w:color="auto"/>
              <w:right w:val="single" w:sz="4" w:space="0" w:color="auto"/>
            </w:tcBorders>
            <w:vAlign w:val="center"/>
            <w:hideMark/>
          </w:tcPr>
          <w:p w14:paraId="2405A116" w14:textId="77777777" w:rsidR="00154A5E" w:rsidRPr="00446013" w:rsidRDefault="00154A5E" w:rsidP="00A72D3F">
            <w:pPr>
              <w:pStyle w:val="TAC"/>
              <w:keepNext w:val="0"/>
              <w:rPr>
                <w:lang w:eastAsia="ja-JP"/>
              </w:rPr>
            </w:pPr>
          </w:p>
        </w:tc>
      </w:tr>
      <w:tr w:rsidR="00154A5E" w:rsidRPr="00446013" w14:paraId="43153F21" w14:textId="77777777" w:rsidTr="00154A5E">
        <w:tc>
          <w:tcPr>
            <w:tcW w:w="610" w:type="pct"/>
            <w:tcBorders>
              <w:top w:val="single" w:sz="6" w:space="0" w:color="auto"/>
              <w:left w:val="single" w:sz="4" w:space="0" w:color="auto"/>
              <w:right w:val="single" w:sz="6" w:space="0" w:color="auto"/>
            </w:tcBorders>
            <w:vAlign w:val="center"/>
            <w:hideMark/>
          </w:tcPr>
          <w:p w14:paraId="61BFDA5B" w14:textId="77777777" w:rsidR="00154A5E" w:rsidRPr="00446013" w:rsidRDefault="00154A5E" w:rsidP="00A72D3F">
            <w:pPr>
              <w:pStyle w:val="TAC"/>
              <w:keepNext w:val="0"/>
            </w:pPr>
            <w:r w:rsidRPr="00446013">
              <w:t>CA_n257L</w:t>
            </w:r>
          </w:p>
        </w:tc>
        <w:tc>
          <w:tcPr>
            <w:tcW w:w="655" w:type="pct"/>
            <w:tcBorders>
              <w:top w:val="single" w:sz="6" w:space="0" w:color="auto"/>
              <w:left w:val="single" w:sz="6" w:space="0" w:color="auto"/>
              <w:right w:val="single" w:sz="6" w:space="0" w:color="auto"/>
            </w:tcBorders>
            <w:vAlign w:val="center"/>
          </w:tcPr>
          <w:p w14:paraId="1828BAF7" w14:textId="77777777" w:rsidR="00154A5E" w:rsidRPr="00446013" w:rsidRDefault="00154A5E" w:rsidP="00A72D3F">
            <w:pPr>
              <w:pStyle w:val="TAC"/>
            </w:pPr>
            <w:r w:rsidRPr="00446013">
              <w:t>CA_n257G</w:t>
            </w:r>
          </w:p>
          <w:p w14:paraId="6D994A67" w14:textId="77777777" w:rsidR="00154A5E" w:rsidRPr="00446013" w:rsidRDefault="00154A5E" w:rsidP="00A72D3F">
            <w:pPr>
              <w:pStyle w:val="TAC"/>
            </w:pPr>
            <w:r w:rsidRPr="00446013">
              <w:t>CA_n257H</w:t>
            </w:r>
          </w:p>
          <w:p w14:paraId="2CC845DC" w14:textId="77777777" w:rsidR="00154A5E" w:rsidRPr="00446013" w:rsidRDefault="00154A5E" w:rsidP="00A72D3F">
            <w:pPr>
              <w:pStyle w:val="TAC"/>
            </w:pPr>
            <w:r w:rsidRPr="00446013">
              <w:t>CA_n257I</w:t>
            </w:r>
          </w:p>
          <w:p w14:paraId="1A2CC6E4" w14:textId="77777777" w:rsidR="00154A5E" w:rsidRPr="00446013" w:rsidRDefault="00154A5E" w:rsidP="00A72D3F">
            <w:pPr>
              <w:pStyle w:val="TAC"/>
            </w:pPr>
            <w:r w:rsidRPr="00446013">
              <w:t>CA_n257J</w:t>
            </w:r>
          </w:p>
          <w:p w14:paraId="42D6D49F" w14:textId="77777777" w:rsidR="00154A5E" w:rsidRPr="00446013" w:rsidRDefault="00154A5E" w:rsidP="00A72D3F">
            <w:pPr>
              <w:pStyle w:val="TAC"/>
            </w:pPr>
            <w:r w:rsidRPr="00446013">
              <w:t>CA_n257K</w:t>
            </w:r>
          </w:p>
          <w:p w14:paraId="46A7AFA7" w14:textId="77777777" w:rsidR="00154A5E" w:rsidRPr="00446013" w:rsidRDefault="00154A5E" w:rsidP="00A72D3F">
            <w:pPr>
              <w:pStyle w:val="TAC"/>
              <w:keepNext w:val="0"/>
            </w:pPr>
            <w:r w:rsidRPr="00446013">
              <w:t>CA_n257L</w:t>
            </w:r>
          </w:p>
        </w:tc>
        <w:tc>
          <w:tcPr>
            <w:tcW w:w="315" w:type="pct"/>
            <w:tcBorders>
              <w:top w:val="single" w:sz="6" w:space="0" w:color="auto"/>
              <w:left w:val="single" w:sz="6" w:space="0" w:color="auto"/>
              <w:bottom w:val="single" w:sz="6" w:space="0" w:color="auto"/>
              <w:right w:val="single" w:sz="6" w:space="0" w:color="auto"/>
            </w:tcBorders>
            <w:vAlign w:val="center"/>
          </w:tcPr>
          <w:p w14:paraId="2A0A75FB"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E5CEFA1"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7E61DE55" w14:textId="77777777" w:rsidR="00154A5E" w:rsidRPr="00446013" w:rsidRDefault="00154A5E" w:rsidP="00A72D3F">
            <w:pPr>
              <w:pStyle w:val="TAC"/>
              <w:keepNext w:val="0"/>
            </w:pPr>
            <w:r w:rsidRPr="00446013">
              <w:t>100</w:t>
            </w:r>
          </w:p>
        </w:tc>
        <w:tc>
          <w:tcPr>
            <w:tcW w:w="315" w:type="pct"/>
            <w:tcBorders>
              <w:top w:val="single" w:sz="6" w:space="0" w:color="auto"/>
              <w:left w:val="single" w:sz="6" w:space="0" w:color="auto"/>
              <w:bottom w:val="single" w:sz="6" w:space="0" w:color="auto"/>
              <w:right w:val="single" w:sz="6" w:space="0" w:color="auto"/>
            </w:tcBorders>
            <w:vAlign w:val="center"/>
          </w:tcPr>
          <w:p w14:paraId="0B9B63FC"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3576CD2"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2BF6AFEC"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31C7BF56"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57040E79"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6" w:space="0" w:color="auto"/>
              <w:right w:val="single" w:sz="6" w:space="0" w:color="auto"/>
            </w:tcBorders>
            <w:vAlign w:val="center"/>
          </w:tcPr>
          <w:p w14:paraId="51AC15B1"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700</w:t>
            </w:r>
          </w:p>
        </w:tc>
        <w:tc>
          <w:tcPr>
            <w:tcW w:w="266" w:type="pct"/>
            <w:tcBorders>
              <w:top w:val="single" w:sz="6" w:space="0" w:color="auto"/>
              <w:left w:val="single" w:sz="6" w:space="0" w:color="auto"/>
              <w:right w:val="single" w:sz="6" w:space="0" w:color="auto"/>
            </w:tcBorders>
            <w:vAlign w:val="center"/>
            <w:hideMark/>
          </w:tcPr>
          <w:p w14:paraId="51C90A0E" w14:textId="77777777" w:rsidR="00154A5E" w:rsidRPr="00446013" w:rsidRDefault="00154A5E" w:rsidP="00A72D3F">
            <w:pPr>
              <w:pStyle w:val="TAC"/>
              <w:keepNext w:val="0"/>
            </w:pPr>
            <w:r w:rsidRPr="00446013">
              <w:t>0</w:t>
            </w:r>
          </w:p>
        </w:tc>
        <w:tc>
          <w:tcPr>
            <w:tcW w:w="418" w:type="pct"/>
            <w:vMerge/>
            <w:tcBorders>
              <w:left w:val="single" w:sz="6" w:space="0" w:color="auto"/>
              <w:right w:val="single" w:sz="4" w:space="0" w:color="auto"/>
            </w:tcBorders>
            <w:vAlign w:val="center"/>
            <w:hideMark/>
          </w:tcPr>
          <w:p w14:paraId="2893A45D" w14:textId="77777777" w:rsidR="00154A5E" w:rsidRPr="00446013" w:rsidRDefault="00154A5E" w:rsidP="00A72D3F">
            <w:pPr>
              <w:pStyle w:val="TAC"/>
              <w:keepNext w:val="0"/>
              <w:rPr>
                <w:lang w:eastAsia="ja-JP"/>
              </w:rPr>
            </w:pPr>
          </w:p>
        </w:tc>
      </w:tr>
      <w:tr w:rsidR="00154A5E" w:rsidRPr="00446013" w14:paraId="47C52577" w14:textId="77777777" w:rsidTr="00154A5E">
        <w:tc>
          <w:tcPr>
            <w:tcW w:w="610" w:type="pct"/>
            <w:tcBorders>
              <w:top w:val="single" w:sz="6" w:space="0" w:color="auto"/>
              <w:left w:val="single" w:sz="4" w:space="0" w:color="auto"/>
              <w:bottom w:val="single" w:sz="4" w:space="0" w:color="auto"/>
              <w:right w:val="single" w:sz="6" w:space="0" w:color="auto"/>
            </w:tcBorders>
            <w:vAlign w:val="center"/>
            <w:hideMark/>
          </w:tcPr>
          <w:p w14:paraId="2123A96F" w14:textId="77777777" w:rsidR="00154A5E" w:rsidRPr="00446013" w:rsidRDefault="00154A5E" w:rsidP="00A72D3F">
            <w:pPr>
              <w:pStyle w:val="TAC"/>
              <w:keepNext w:val="0"/>
              <w:rPr>
                <w:lang w:eastAsia="ja-JP"/>
              </w:rPr>
            </w:pPr>
            <w:r w:rsidRPr="00446013">
              <w:rPr>
                <w:lang w:eastAsia="ja-JP"/>
              </w:rPr>
              <w:t>CA_n257M</w:t>
            </w:r>
          </w:p>
        </w:tc>
        <w:tc>
          <w:tcPr>
            <w:tcW w:w="655" w:type="pct"/>
            <w:tcBorders>
              <w:top w:val="single" w:sz="6" w:space="0" w:color="auto"/>
              <w:left w:val="single" w:sz="6" w:space="0" w:color="auto"/>
              <w:bottom w:val="single" w:sz="4" w:space="0" w:color="auto"/>
              <w:right w:val="single" w:sz="6" w:space="0" w:color="auto"/>
            </w:tcBorders>
            <w:vAlign w:val="center"/>
          </w:tcPr>
          <w:p w14:paraId="7027D5FF" w14:textId="77777777" w:rsidR="00154A5E" w:rsidRPr="00446013" w:rsidRDefault="00154A5E" w:rsidP="00A72D3F">
            <w:pPr>
              <w:pStyle w:val="TAC"/>
            </w:pPr>
            <w:r w:rsidRPr="00446013">
              <w:t>CA_n257G</w:t>
            </w:r>
          </w:p>
          <w:p w14:paraId="43498D33" w14:textId="77777777" w:rsidR="00154A5E" w:rsidRPr="00446013" w:rsidRDefault="00154A5E" w:rsidP="00A72D3F">
            <w:pPr>
              <w:pStyle w:val="TAC"/>
            </w:pPr>
            <w:r w:rsidRPr="00446013">
              <w:t>CA_n257H</w:t>
            </w:r>
          </w:p>
          <w:p w14:paraId="77BAB737" w14:textId="77777777" w:rsidR="00154A5E" w:rsidRPr="00446013" w:rsidRDefault="00154A5E" w:rsidP="00A72D3F">
            <w:pPr>
              <w:pStyle w:val="TAC"/>
            </w:pPr>
            <w:r w:rsidRPr="00446013">
              <w:t>CA_n257I</w:t>
            </w:r>
          </w:p>
          <w:p w14:paraId="5113A314" w14:textId="77777777" w:rsidR="00154A5E" w:rsidRPr="00446013" w:rsidRDefault="00154A5E" w:rsidP="00A72D3F">
            <w:pPr>
              <w:pStyle w:val="TAC"/>
            </w:pPr>
            <w:r w:rsidRPr="00446013">
              <w:t>CA_n257J</w:t>
            </w:r>
          </w:p>
          <w:p w14:paraId="796417E5" w14:textId="77777777" w:rsidR="00154A5E" w:rsidRPr="00446013" w:rsidRDefault="00154A5E" w:rsidP="00A72D3F">
            <w:pPr>
              <w:pStyle w:val="TAC"/>
            </w:pPr>
            <w:r w:rsidRPr="00446013">
              <w:t>CA_n257K</w:t>
            </w:r>
          </w:p>
          <w:p w14:paraId="0FF5A009" w14:textId="77777777" w:rsidR="00154A5E" w:rsidRPr="00446013" w:rsidRDefault="00154A5E" w:rsidP="00A72D3F">
            <w:pPr>
              <w:pStyle w:val="TAC"/>
              <w:rPr>
                <w:lang w:eastAsia="ja-JP"/>
              </w:rPr>
            </w:pPr>
            <w:r w:rsidRPr="00446013">
              <w:t>CA_n257L</w:t>
            </w:r>
          </w:p>
          <w:p w14:paraId="5D0925DA" w14:textId="77777777" w:rsidR="00154A5E" w:rsidRPr="00446013" w:rsidRDefault="00154A5E" w:rsidP="00A72D3F">
            <w:pPr>
              <w:pStyle w:val="TAC"/>
              <w:keepNext w:val="0"/>
            </w:pPr>
            <w:r w:rsidRPr="00446013">
              <w:rPr>
                <w:lang w:eastAsia="ja-JP"/>
              </w:rPr>
              <w:t>CA_n257M</w:t>
            </w:r>
          </w:p>
        </w:tc>
        <w:tc>
          <w:tcPr>
            <w:tcW w:w="315" w:type="pct"/>
            <w:tcBorders>
              <w:top w:val="single" w:sz="6" w:space="0" w:color="auto"/>
              <w:left w:val="single" w:sz="6" w:space="0" w:color="auto"/>
              <w:bottom w:val="single" w:sz="4" w:space="0" w:color="auto"/>
              <w:right w:val="single" w:sz="6" w:space="0" w:color="auto"/>
            </w:tcBorders>
            <w:vAlign w:val="center"/>
            <w:hideMark/>
          </w:tcPr>
          <w:p w14:paraId="42FDF8F5"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2444A3E6"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785080AC"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436549AF"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1FC89A83"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6DDC688E"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3BA40F0A"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1FE1CB6D" w14:textId="77777777" w:rsidR="00154A5E" w:rsidRPr="00446013" w:rsidRDefault="00154A5E" w:rsidP="00A72D3F">
            <w:pPr>
              <w:pStyle w:val="TAC"/>
              <w:keepNext w:val="0"/>
              <w:rPr>
                <w:lang w:eastAsia="ja-JP"/>
              </w:rPr>
            </w:pPr>
            <w:r w:rsidRPr="00446013">
              <w:rPr>
                <w:lang w:eastAsia="ja-JP"/>
              </w:rPr>
              <w:t>100</w:t>
            </w:r>
          </w:p>
        </w:tc>
        <w:tc>
          <w:tcPr>
            <w:tcW w:w="530" w:type="pct"/>
            <w:tcBorders>
              <w:top w:val="single" w:sz="6" w:space="0" w:color="auto"/>
              <w:left w:val="single" w:sz="6" w:space="0" w:color="auto"/>
              <w:bottom w:val="single" w:sz="4" w:space="0" w:color="auto"/>
              <w:right w:val="single" w:sz="6" w:space="0" w:color="auto"/>
            </w:tcBorders>
            <w:vAlign w:val="center"/>
            <w:hideMark/>
          </w:tcPr>
          <w:p w14:paraId="3445D171" w14:textId="77777777" w:rsidR="00154A5E" w:rsidRPr="00446013" w:rsidRDefault="00154A5E" w:rsidP="00A72D3F">
            <w:pPr>
              <w:pStyle w:val="TAC"/>
              <w:keepNext w:val="0"/>
              <w:rPr>
                <w:lang w:eastAsia="ja-JP"/>
              </w:rPr>
            </w:pPr>
            <w:r w:rsidRPr="00446013">
              <w:rPr>
                <w:lang w:eastAsia="ja-JP"/>
              </w:rPr>
              <w:t>800</w:t>
            </w:r>
          </w:p>
        </w:tc>
        <w:tc>
          <w:tcPr>
            <w:tcW w:w="266" w:type="pct"/>
            <w:tcBorders>
              <w:top w:val="single" w:sz="6" w:space="0" w:color="auto"/>
              <w:left w:val="single" w:sz="6" w:space="0" w:color="auto"/>
              <w:bottom w:val="single" w:sz="4" w:space="0" w:color="auto"/>
              <w:right w:val="single" w:sz="6" w:space="0" w:color="auto"/>
            </w:tcBorders>
            <w:vAlign w:val="center"/>
            <w:hideMark/>
          </w:tcPr>
          <w:p w14:paraId="7580A268" w14:textId="77777777" w:rsidR="00154A5E" w:rsidRPr="00446013" w:rsidRDefault="00154A5E" w:rsidP="00A72D3F">
            <w:pPr>
              <w:pStyle w:val="TAC"/>
              <w:keepNext w:val="0"/>
              <w:rPr>
                <w:lang w:eastAsia="ja-JP"/>
              </w:rPr>
            </w:pPr>
            <w:r w:rsidRPr="00446013">
              <w:rPr>
                <w:lang w:eastAsia="ja-JP"/>
              </w:rPr>
              <w:t>0</w:t>
            </w:r>
          </w:p>
        </w:tc>
        <w:tc>
          <w:tcPr>
            <w:tcW w:w="418" w:type="pct"/>
            <w:vMerge/>
            <w:tcBorders>
              <w:left w:val="single" w:sz="6" w:space="0" w:color="auto"/>
              <w:bottom w:val="single" w:sz="4" w:space="0" w:color="auto"/>
              <w:right w:val="single" w:sz="4" w:space="0" w:color="auto"/>
            </w:tcBorders>
            <w:vAlign w:val="center"/>
            <w:hideMark/>
          </w:tcPr>
          <w:p w14:paraId="62E35F1F" w14:textId="77777777" w:rsidR="00154A5E" w:rsidRPr="00446013" w:rsidRDefault="00154A5E" w:rsidP="00A72D3F">
            <w:pPr>
              <w:pStyle w:val="TAC"/>
              <w:keepNext w:val="0"/>
              <w:rPr>
                <w:lang w:eastAsia="ja-JP"/>
              </w:rPr>
            </w:pPr>
          </w:p>
        </w:tc>
      </w:tr>
      <w:tr w:rsidR="00154A5E" w:rsidRPr="00446013" w14:paraId="341C1AE7"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13B3413" w14:textId="77777777" w:rsidR="00154A5E" w:rsidRPr="00446013" w:rsidRDefault="00154A5E" w:rsidP="00154A5E">
            <w:pPr>
              <w:pStyle w:val="TAC"/>
              <w:keepNext w:val="0"/>
              <w:rPr>
                <w:lang w:eastAsia="ja-JP"/>
              </w:rPr>
            </w:pPr>
            <w:r w:rsidRPr="00446013">
              <w:t>CA_n258B</w:t>
            </w:r>
          </w:p>
        </w:tc>
        <w:tc>
          <w:tcPr>
            <w:tcW w:w="655" w:type="pct"/>
            <w:tcBorders>
              <w:top w:val="single" w:sz="6" w:space="0" w:color="auto"/>
              <w:left w:val="single" w:sz="6" w:space="0" w:color="auto"/>
              <w:bottom w:val="single" w:sz="4" w:space="0" w:color="auto"/>
              <w:right w:val="single" w:sz="6" w:space="0" w:color="auto"/>
            </w:tcBorders>
            <w:vAlign w:val="center"/>
          </w:tcPr>
          <w:p w14:paraId="7DBF95B1" w14:textId="77777777" w:rsidR="00154A5E" w:rsidRDefault="00154A5E" w:rsidP="00154A5E">
            <w:pPr>
              <w:pStyle w:val="TAC"/>
              <w:rPr>
                <w:ins w:id="11" w:author="Per Lindell" w:date="2019-10-21T10:59:00Z"/>
              </w:rPr>
            </w:pPr>
            <w:ins w:id="12" w:author="Per Lindell" w:date="2019-10-21T10:59:00Z">
              <w:r>
                <w:t>CA_n258A</w:t>
              </w:r>
            </w:ins>
          </w:p>
          <w:p w14:paraId="0749A1AF" w14:textId="39DE9B24" w:rsidR="00154A5E" w:rsidRPr="00446013" w:rsidRDefault="00154A5E" w:rsidP="00154A5E">
            <w:pPr>
              <w:pStyle w:val="TAC"/>
            </w:pPr>
            <w:ins w:id="13" w:author="Per Lindell" w:date="2019-10-21T10:59:00Z">
              <w:r>
                <w:t>CA_n258B</w:t>
              </w:r>
            </w:ins>
            <w:del w:id="14"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2ECC75E4" w14:textId="77777777" w:rsidR="00154A5E" w:rsidRPr="00446013" w:rsidRDefault="00154A5E" w:rsidP="00154A5E">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74D371F5" w14:textId="77777777" w:rsidR="00154A5E" w:rsidRPr="00446013" w:rsidRDefault="00154A5E" w:rsidP="00154A5E">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6EC7C4CE"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0D5F5F8"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B49EA8F"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DB84405"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1165184"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0420115"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3F304B16" w14:textId="77777777" w:rsidR="00154A5E" w:rsidRPr="00446013" w:rsidRDefault="00154A5E" w:rsidP="00154A5E">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3ABD5745" w14:textId="77777777" w:rsidR="00154A5E" w:rsidRPr="00446013" w:rsidRDefault="00154A5E" w:rsidP="00154A5E">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0CC9C876" w14:textId="77777777" w:rsidR="00154A5E" w:rsidRPr="00446013" w:rsidRDefault="00154A5E" w:rsidP="00154A5E">
            <w:pPr>
              <w:pStyle w:val="TAC"/>
              <w:keepNext w:val="0"/>
              <w:rPr>
                <w:lang w:eastAsia="ja-JP"/>
              </w:rPr>
            </w:pPr>
            <w:r w:rsidRPr="00446013">
              <w:rPr>
                <w:lang w:eastAsia="ja-JP"/>
              </w:rPr>
              <w:t>1</w:t>
            </w:r>
          </w:p>
        </w:tc>
      </w:tr>
      <w:tr w:rsidR="00154A5E" w:rsidRPr="00446013" w14:paraId="581146E0"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3540E710" w14:textId="77777777" w:rsidR="00154A5E" w:rsidRPr="00446013" w:rsidRDefault="00154A5E" w:rsidP="00154A5E">
            <w:pPr>
              <w:pStyle w:val="TAC"/>
              <w:keepNext w:val="0"/>
              <w:rPr>
                <w:lang w:eastAsia="ja-JP"/>
              </w:rPr>
            </w:pPr>
            <w:r w:rsidRPr="00446013">
              <w:t>CA_n258C</w:t>
            </w:r>
          </w:p>
        </w:tc>
        <w:tc>
          <w:tcPr>
            <w:tcW w:w="655" w:type="pct"/>
            <w:tcBorders>
              <w:top w:val="single" w:sz="6" w:space="0" w:color="auto"/>
              <w:left w:val="single" w:sz="6" w:space="0" w:color="auto"/>
              <w:bottom w:val="single" w:sz="4" w:space="0" w:color="auto"/>
              <w:right w:val="single" w:sz="6" w:space="0" w:color="auto"/>
            </w:tcBorders>
            <w:vAlign w:val="center"/>
          </w:tcPr>
          <w:p w14:paraId="1232CDF2" w14:textId="77777777" w:rsidR="00154A5E" w:rsidRDefault="00154A5E" w:rsidP="00154A5E">
            <w:pPr>
              <w:pStyle w:val="TAC"/>
              <w:rPr>
                <w:ins w:id="15" w:author="Per Lindell" w:date="2019-10-21T10:59:00Z"/>
              </w:rPr>
            </w:pPr>
            <w:ins w:id="16" w:author="Per Lindell" w:date="2019-10-21T10:59:00Z">
              <w:r>
                <w:t>CA_n258A</w:t>
              </w:r>
            </w:ins>
          </w:p>
          <w:p w14:paraId="42136B72" w14:textId="77777777" w:rsidR="00154A5E" w:rsidRDefault="00154A5E" w:rsidP="00154A5E">
            <w:pPr>
              <w:pStyle w:val="TAC"/>
              <w:rPr>
                <w:ins w:id="17" w:author="Per Lindell" w:date="2019-10-21T10:59:00Z"/>
              </w:rPr>
            </w:pPr>
            <w:ins w:id="18" w:author="Per Lindell" w:date="2019-10-21T10:59:00Z">
              <w:r>
                <w:t>CA_n258B</w:t>
              </w:r>
            </w:ins>
          </w:p>
          <w:p w14:paraId="15ED0DCF" w14:textId="7E0DC688" w:rsidR="00154A5E" w:rsidRPr="00446013" w:rsidRDefault="00154A5E" w:rsidP="00154A5E">
            <w:pPr>
              <w:pStyle w:val="TAC"/>
            </w:pPr>
            <w:ins w:id="19" w:author="Per Lindell" w:date="2019-10-21T10:59:00Z">
              <w:r>
                <w:t>CA_n258C</w:t>
              </w:r>
            </w:ins>
            <w:del w:id="20"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42376C21" w14:textId="77777777" w:rsidR="00154A5E" w:rsidRPr="00446013" w:rsidRDefault="00154A5E" w:rsidP="00154A5E">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633C1516" w14:textId="77777777" w:rsidR="00154A5E" w:rsidRPr="00446013" w:rsidRDefault="00154A5E" w:rsidP="00154A5E">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1301EACD" w14:textId="77777777" w:rsidR="00154A5E" w:rsidRPr="00446013" w:rsidRDefault="00154A5E" w:rsidP="00154A5E">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4B996CF9"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7F676A1"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531E717"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67B26B7"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D88E74A"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481DCD30" w14:textId="77777777" w:rsidR="00154A5E" w:rsidRPr="00446013" w:rsidRDefault="00154A5E" w:rsidP="00154A5E">
            <w:pPr>
              <w:pStyle w:val="TAC"/>
              <w:keepNext w:val="0"/>
              <w:rPr>
                <w:lang w:eastAsia="ja-JP"/>
              </w:rPr>
            </w:pPr>
            <w:r w:rsidRPr="00446013">
              <w:t>1200</w:t>
            </w:r>
          </w:p>
        </w:tc>
        <w:tc>
          <w:tcPr>
            <w:tcW w:w="266" w:type="pct"/>
            <w:tcBorders>
              <w:top w:val="single" w:sz="6" w:space="0" w:color="auto"/>
              <w:left w:val="single" w:sz="6" w:space="0" w:color="auto"/>
              <w:bottom w:val="single" w:sz="4" w:space="0" w:color="auto"/>
              <w:right w:val="single" w:sz="6" w:space="0" w:color="auto"/>
            </w:tcBorders>
            <w:vAlign w:val="center"/>
          </w:tcPr>
          <w:p w14:paraId="3A5572F8"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7B286756" w14:textId="77777777" w:rsidR="00154A5E" w:rsidRPr="00446013" w:rsidRDefault="00154A5E" w:rsidP="00154A5E">
            <w:pPr>
              <w:pStyle w:val="TAC"/>
              <w:keepNext w:val="0"/>
              <w:rPr>
                <w:lang w:eastAsia="ja-JP"/>
              </w:rPr>
            </w:pPr>
          </w:p>
        </w:tc>
      </w:tr>
      <w:tr w:rsidR="00154A5E" w:rsidRPr="00446013" w14:paraId="0DF1C560"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29D8EA4D" w14:textId="77777777" w:rsidR="00154A5E" w:rsidRPr="00446013" w:rsidRDefault="00154A5E" w:rsidP="00154A5E">
            <w:pPr>
              <w:pStyle w:val="TAC"/>
              <w:keepNext w:val="0"/>
              <w:rPr>
                <w:lang w:eastAsia="ja-JP"/>
              </w:rPr>
            </w:pPr>
            <w:r w:rsidRPr="00446013">
              <w:t>CA_n258D</w:t>
            </w:r>
          </w:p>
        </w:tc>
        <w:tc>
          <w:tcPr>
            <w:tcW w:w="655" w:type="pct"/>
            <w:tcBorders>
              <w:top w:val="single" w:sz="6" w:space="0" w:color="auto"/>
              <w:left w:val="single" w:sz="6" w:space="0" w:color="auto"/>
              <w:bottom w:val="single" w:sz="4" w:space="0" w:color="auto"/>
              <w:right w:val="single" w:sz="6" w:space="0" w:color="auto"/>
            </w:tcBorders>
            <w:vAlign w:val="center"/>
          </w:tcPr>
          <w:p w14:paraId="491BE03F" w14:textId="77777777" w:rsidR="00154A5E" w:rsidRDefault="00154A5E" w:rsidP="00154A5E">
            <w:pPr>
              <w:pStyle w:val="TAC"/>
              <w:rPr>
                <w:ins w:id="21" w:author="Per Lindell" w:date="2019-10-21T10:59:00Z"/>
              </w:rPr>
            </w:pPr>
            <w:ins w:id="22" w:author="Per Lindell" w:date="2019-10-21T10:59:00Z">
              <w:r>
                <w:t>CA_n258A</w:t>
              </w:r>
            </w:ins>
          </w:p>
          <w:p w14:paraId="01A1472C" w14:textId="4D76A5EE" w:rsidR="00154A5E" w:rsidRPr="00446013" w:rsidRDefault="00154A5E" w:rsidP="00154A5E">
            <w:pPr>
              <w:pStyle w:val="TAC"/>
            </w:pPr>
            <w:ins w:id="23" w:author="Per Lindell" w:date="2019-10-21T10:59:00Z">
              <w:r>
                <w:t>CA_n258D</w:t>
              </w:r>
            </w:ins>
            <w:del w:id="24"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23340321"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1D68DFE9"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5B62A13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1D043BD"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DC39003"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278A1BA"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8E11FD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F8FF2BE"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60604939" w14:textId="77777777" w:rsidR="00154A5E" w:rsidRPr="00446013" w:rsidRDefault="00154A5E" w:rsidP="00154A5E">
            <w:pPr>
              <w:pStyle w:val="TAC"/>
              <w:keepNext w:val="0"/>
              <w:rPr>
                <w:lang w:eastAsia="ja-JP"/>
              </w:rPr>
            </w:pPr>
            <w:r w:rsidRPr="00446013">
              <w:t>400</w:t>
            </w:r>
          </w:p>
        </w:tc>
        <w:tc>
          <w:tcPr>
            <w:tcW w:w="266" w:type="pct"/>
            <w:tcBorders>
              <w:top w:val="single" w:sz="6" w:space="0" w:color="auto"/>
              <w:left w:val="single" w:sz="6" w:space="0" w:color="auto"/>
              <w:bottom w:val="single" w:sz="4" w:space="0" w:color="auto"/>
              <w:right w:val="single" w:sz="6" w:space="0" w:color="auto"/>
            </w:tcBorders>
            <w:vAlign w:val="center"/>
          </w:tcPr>
          <w:p w14:paraId="68E6069E" w14:textId="77777777" w:rsidR="00154A5E" w:rsidRPr="00446013" w:rsidRDefault="00154A5E" w:rsidP="00154A5E">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5B98BF5A" w14:textId="77777777" w:rsidR="00154A5E" w:rsidRPr="00446013" w:rsidRDefault="00154A5E" w:rsidP="00154A5E">
            <w:pPr>
              <w:pStyle w:val="TAC"/>
              <w:keepNext w:val="0"/>
              <w:rPr>
                <w:lang w:eastAsia="ja-JP"/>
              </w:rPr>
            </w:pPr>
            <w:r w:rsidRPr="00446013">
              <w:rPr>
                <w:lang w:eastAsia="ja-JP"/>
              </w:rPr>
              <w:t>2</w:t>
            </w:r>
          </w:p>
        </w:tc>
      </w:tr>
      <w:tr w:rsidR="00154A5E" w:rsidRPr="00446013" w14:paraId="3087764C"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0F2DBA03" w14:textId="77777777" w:rsidR="00154A5E" w:rsidRPr="00446013" w:rsidRDefault="00154A5E" w:rsidP="00154A5E">
            <w:pPr>
              <w:pStyle w:val="TAC"/>
              <w:keepNext w:val="0"/>
              <w:rPr>
                <w:lang w:eastAsia="ja-JP"/>
              </w:rPr>
            </w:pPr>
            <w:r w:rsidRPr="00446013">
              <w:t>CA_n258E</w:t>
            </w:r>
          </w:p>
        </w:tc>
        <w:tc>
          <w:tcPr>
            <w:tcW w:w="655" w:type="pct"/>
            <w:tcBorders>
              <w:top w:val="single" w:sz="6" w:space="0" w:color="auto"/>
              <w:left w:val="single" w:sz="6" w:space="0" w:color="auto"/>
              <w:bottom w:val="single" w:sz="4" w:space="0" w:color="auto"/>
              <w:right w:val="single" w:sz="6" w:space="0" w:color="auto"/>
            </w:tcBorders>
            <w:vAlign w:val="center"/>
          </w:tcPr>
          <w:p w14:paraId="353771E9" w14:textId="77777777" w:rsidR="00154A5E" w:rsidRDefault="00154A5E" w:rsidP="00154A5E">
            <w:pPr>
              <w:pStyle w:val="TAC"/>
              <w:rPr>
                <w:ins w:id="25" w:author="Per Lindell" w:date="2019-10-21T10:59:00Z"/>
              </w:rPr>
            </w:pPr>
            <w:ins w:id="26" w:author="Per Lindell" w:date="2019-10-21T10:59:00Z">
              <w:r>
                <w:t>CA_n258A</w:t>
              </w:r>
            </w:ins>
          </w:p>
          <w:p w14:paraId="2B19D442" w14:textId="77777777" w:rsidR="00154A5E" w:rsidRDefault="00154A5E" w:rsidP="00154A5E">
            <w:pPr>
              <w:pStyle w:val="TAC"/>
              <w:rPr>
                <w:ins w:id="27" w:author="Per Lindell" w:date="2019-10-21T10:59:00Z"/>
              </w:rPr>
            </w:pPr>
            <w:ins w:id="28" w:author="Per Lindell" w:date="2019-10-21T10:59:00Z">
              <w:r>
                <w:t>CA_n258D</w:t>
              </w:r>
            </w:ins>
          </w:p>
          <w:p w14:paraId="6845B92A" w14:textId="18F0AEF0" w:rsidR="00154A5E" w:rsidRPr="00446013" w:rsidRDefault="00154A5E" w:rsidP="00154A5E">
            <w:pPr>
              <w:pStyle w:val="TAC"/>
            </w:pPr>
            <w:ins w:id="29" w:author="Per Lindell" w:date="2019-10-21T10:59:00Z">
              <w:r>
                <w:t>CA_n258E</w:t>
              </w:r>
            </w:ins>
            <w:del w:id="30"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55DD6350"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2937D2D9"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5DA0A00E"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76290F07"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032667F"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892DFC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5A0376D"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E7B31C8"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47318FAF" w14:textId="77777777" w:rsidR="00154A5E" w:rsidRPr="00446013" w:rsidRDefault="00154A5E" w:rsidP="00154A5E">
            <w:pPr>
              <w:pStyle w:val="TAC"/>
              <w:keepNext w:val="0"/>
              <w:rPr>
                <w:lang w:eastAsia="ja-JP"/>
              </w:rPr>
            </w:pPr>
            <w:r w:rsidRPr="00446013">
              <w:t>600</w:t>
            </w:r>
          </w:p>
        </w:tc>
        <w:tc>
          <w:tcPr>
            <w:tcW w:w="266" w:type="pct"/>
            <w:tcBorders>
              <w:top w:val="single" w:sz="6" w:space="0" w:color="auto"/>
              <w:left w:val="single" w:sz="6" w:space="0" w:color="auto"/>
              <w:bottom w:val="single" w:sz="4" w:space="0" w:color="auto"/>
              <w:right w:val="single" w:sz="6" w:space="0" w:color="auto"/>
            </w:tcBorders>
            <w:vAlign w:val="center"/>
          </w:tcPr>
          <w:p w14:paraId="53621818"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754343A8" w14:textId="77777777" w:rsidR="00154A5E" w:rsidRPr="00446013" w:rsidRDefault="00154A5E" w:rsidP="00154A5E">
            <w:pPr>
              <w:pStyle w:val="TAC"/>
              <w:keepNext w:val="0"/>
              <w:rPr>
                <w:lang w:eastAsia="ja-JP"/>
              </w:rPr>
            </w:pPr>
          </w:p>
        </w:tc>
      </w:tr>
      <w:tr w:rsidR="00154A5E" w:rsidRPr="00446013" w14:paraId="29BA8834"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57D21B99" w14:textId="77777777" w:rsidR="00154A5E" w:rsidRPr="00446013" w:rsidRDefault="00154A5E" w:rsidP="00154A5E">
            <w:pPr>
              <w:pStyle w:val="TAC"/>
              <w:keepNext w:val="0"/>
              <w:rPr>
                <w:lang w:eastAsia="ja-JP"/>
              </w:rPr>
            </w:pPr>
            <w:r w:rsidRPr="00446013">
              <w:t>CA_n258F</w:t>
            </w:r>
          </w:p>
        </w:tc>
        <w:tc>
          <w:tcPr>
            <w:tcW w:w="655" w:type="pct"/>
            <w:tcBorders>
              <w:top w:val="single" w:sz="6" w:space="0" w:color="auto"/>
              <w:left w:val="single" w:sz="6" w:space="0" w:color="auto"/>
              <w:bottom w:val="single" w:sz="4" w:space="0" w:color="auto"/>
              <w:right w:val="single" w:sz="6" w:space="0" w:color="auto"/>
            </w:tcBorders>
            <w:vAlign w:val="center"/>
          </w:tcPr>
          <w:p w14:paraId="4C92CA86" w14:textId="77777777" w:rsidR="00154A5E" w:rsidRDefault="00154A5E" w:rsidP="00154A5E">
            <w:pPr>
              <w:pStyle w:val="TAC"/>
              <w:rPr>
                <w:ins w:id="31" w:author="Per Lindell" w:date="2019-10-21T10:59:00Z"/>
              </w:rPr>
            </w:pPr>
            <w:ins w:id="32" w:author="Per Lindell" w:date="2019-10-21T10:59:00Z">
              <w:r>
                <w:t>CA_n258A</w:t>
              </w:r>
            </w:ins>
          </w:p>
          <w:p w14:paraId="36705996" w14:textId="77777777" w:rsidR="00154A5E" w:rsidRDefault="00154A5E" w:rsidP="00154A5E">
            <w:pPr>
              <w:pStyle w:val="TAC"/>
              <w:rPr>
                <w:ins w:id="33" w:author="Per Lindell" w:date="2019-10-21T10:59:00Z"/>
              </w:rPr>
            </w:pPr>
            <w:ins w:id="34" w:author="Per Lindell" w:date="2019-10-21T10:59:00Z">
              <w:r>
                <w:t>CA_n258D</w:t>
              </w:r>
            </w:ins>
          </w:p>
          <w:p w14:paraId="0F29A058" w14:textId="77777777" w:rsidR="00154A5E" w:rsidRDefault="00154A5E" w:rsidP="00154A5E">
            <w:pPr>
              <w:pStyle w:val="TAC"/>
              <w:rPr>
                <w:ins w:id="35" w:author="Per Lindell" w:date="2019-10-21T10:59:00Z"/>
              </w:rPr>
            </w:pPr>
            <w:ins w:id="36" w:author="Per Lindell" w:date="2019-10-21T10:59:00Z">
              <w:r>
                <w:t>CA_n258E</w:t>
              </w:r>
            </w:ins>
          </w:p>
          <w:p w14:paraId="32799C31" w14:textId="4AF90312" w:rsidR="00154A5E" w:rsidRPr="00446013" w:rsidRDefault="00154A5E" w:rsidP="00154A5E">
            <w:pPr>
              <w:pStyle w:val="TAC"/>
            </w:pPr>
            <w:ins w:id="37" w:author="Per Lindell" w:date="2019-10-21T10:59:00Z">
              <w:r>
                <w:t>CA_n258F</w:t>
              </w:r>
            </w:ins>
            <w:del w:id="38"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7E69D4F2"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3D1B3D41"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5909AB79"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63041806"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2F1A7A91"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5DCE518"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64D8A16"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7B72298"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17B6E854" w14:textId="77777777" w:rsidR="00154A5E" w:rsidRPr="00446013" w:rsidRDefault="00154A5E" w:rsidP="00154A5E">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5EFBA073"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764755FB" w14:textId="77777777" w:rsidR="00154A5E" w:rsidRPr="00446013" w:rsidRDefault="00154A5E" w:rsidP="00154A5E">
            <w:pPr>
              <w:pStyle w:val="TAC"/>
              <w:keepNext w:val="0"/>
              <w:rPr>
                <w:lang w:eastAsia="ja-JP"/>
              </w:rPr>
            </w:pPr>
          </w:p>
        </w:tc>
      </w:tr>
      <w:tr w:rsidR="00154A5E" w:rsidRPr="00446013" w14:paraId="239A6CC5"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407FCD8" w14:textId="77777777" w:rsidR="00154A5E" w:rsidRPr="00446013" w:rsidRDefault="00154A5E" w:rsidP="00154A5E">
            <w:pPr>
              <w:pStyle w:val="TAC"/>
              <w:keepNext w:val="0"/>
              <w:rPr>
                <w:lang w:eastAsia="ja-JP"/>
              </w:rPr>
            </w:pPr>
            <w:r w:rsidRPr="00446013">
              <w:t>CA_n258G</w:t>
            </w:r>
          </w:p>
        </w:tc>
        <w:tc>
          <w:tcPr>
            <w:tcW w:w="655" w:type="pct"/>
            <w:tcBorders>
              <w:top w:val="single" w:sz="6" w:space="0" w:color="auto"/>
              <w:left w:val="single" w:sz="6" w:space="0" w:color="auto"/>
              <w:bottom w:val="single" w:sz="4" w:space="0" w:color="auto"/>
              <w:right w:val="single" w:sz="6" w:space="0" w:color="auto"/>
            </w:tcBorders>
            <w:vAlign w:val="center"/>
          </w:tcPr>
          <w:p w14:paraId="2F9159EE" w14:textId="77777777" w:rsidR="00154A5E" w:rsidRDefault="00154A5E" w:rsidP="00154A5E">
            <w:pPr>
              <w:pStyle w:val="TAC"/>
              <w:rPr>
                <w:ins w:id="39" w:author="Per Lindell" w:date="2019-10-21T10:59:00Z"/>
              </w:rPr>
            </w:pPr>
            <w:ins w:id="40" w:author="Per Lindell" w:date="2019-10-21T10:59:00Z">
              <w:r>
                <w:t>CA_n258A</w:t>
              </w:r>
            </w:ins>
          </w:p>
          <w:p w14:paraId="717BCF05" w14:textId="7633CBCF" w:rsidR="00154A5E" w:rsidRPr="00446013" w:rsidRDefault="00154A5E" w:rsidP="00154A5E">
            <w:pPr>
              <w:pStyle w:val="TAC"/>
            </w:pPr>
            <w:ins w:id="41" w:author="Per Lindell" w:date="2019-10-21T10:59:00Z">
              <w:r>
                <w:t>CA_n258G</w:t>
              </w:r>
            </w:ins>
            <w:del w:id="42"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35C1EA07"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6B3BE814"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44349CA"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472B468"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F7FD485"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608CAE1"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A5C0E67"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8A15837"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70C204CD" w14:textId="77777777" w:rsidR="00154A5E" w:rsidRPr="00446013" w:rsidRDefault="00154A5E" w:rsidP="00154A5E">
            <w:pPr>
              <w:pStyle w:val="TAC"/>
              <w:keepNext w:val="0"/>
              <w:rPr>
                <w:lang w:eastAsia="ja-JP"/>
              </w:rPr>
            </w:pPr>
            <w:r w:rsidRPr="00446013">
              <w:t>200</w:t>
            </w:r>
          </w:p>
        </w:tc>
        <w:tc>
          <w:tcPr>
            <w:tcW w:w="266" w:type="pct"/>
            <w:tcBorders>
              <w:top w:val="single" w:sz="6" w:space="0" w:color="auto"/>
              <w:left w:val="single" w:sz="6" w:space="0" w:color="auto"/>
              <w:bottom w:val="single" w:sz="4" w:space="0" w:color="auto"/>
              <w:right w:val="single" w:sz="6" w:space="0" w:color="auto"/>
            </w:tcBorders>
            <w:vAlign w:val="center"/>
          </w:tcPr>
          <w:p w14:paraId="5E3F2FF8" w14:textId="77777777" w:rsidR="00154A5E" w:rsidRPr="00446013" w:rsidRDefault="00154A5E" w:rsidP="00154A5E">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392034E8" w14:textId="77777777" w:rsidR="00154A5E" w:rsidRPr="00446013" w:rsidRDefault="00154A5E" w:rsidP="00154A5E">
            <w:pPr>
              <w:pStyle w:val="TAC"/>
              <w:keepNext w:val="0"/>
              <w:rPr>
                <w:lang w:eastAsia="ja-JP"/>
              </w:rPr>
            </w:pPr>
            <w:r w:rsidRPr="00446013">
              <w:rPr>
                <w:lang w:eastAsia="ja-JP"/>
              </w:rPr>
              <w:t>3</w:t>
            </w:r>
          </w:p>
        </w:tc>
      </w:tr>
      <w:tr w:rsidR="00154A5E" w:rsidRPr="00446013" w14:paraId="181733FD"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64B75CA" w14:textId="77777777" w:rsidR="00154A5E" w:rsidRPr="00446013" w:rsidRDefault="00154A5E" w:rsidP="00154A5E">
            <w:pPr>
              <w:pStyle w:val="TAC"/>
              <w:keepNext w:val="0"/>
              <w:rPr>
                <w:lang w:eastAsia="ja-JP"/>
              </w:rPr>
            </w:pPr>
            <w:r w:rsidRPr="00446013">
              <w:t>CA_n258H</w:t>
            </w:r>
          </w:p>
        </w:tc>
        <w:tc>
          <w:tcPr>
            <w:tcW w:w="655" w:type="pct"/>
            <w:tcBorders>
              <w:top w:val="single" w:sz="6" w:space="0" w:color="auto"/>
              <w:left w:val="single" w:sz="6" w:space="0" w:color="auto"/>
              <w:bottom w:val="single" w:sz="4" w:space="0" w:color="auto"/>
              <w:right w:val="single" w:sz="6" w:space="0" w:color="auto"/>
            </w:tcBorders>
            <w:vAlign w:val="center"/>
          </w:tcPr>
          <w:p w14:paraId="03E88F2A" w14:textId="77777777" w:rsidR="00154A5E" w:rsidRDefault="00154A5E" w:rsidP="00154A5E">
            <w:pPr>
              <w:pStyle w:val="TAC"/>
              <w:rPr>
                <w:ins w:id="43" w:author="Per Lindell" w:date="2019-10-21T10:59:00Z"/>
              </w:rPr>
            </w:pPr>
            <w:ins w:id="44" w:author="Per Lindell" w:date="2019-10-21T10:59:00Z">
              <w:r>
                <w:t>CA_n258A</w:t>
              </w:r>
            </w:ins>
          </w:p>
          <w:p w14:paraId="028756C2" w14:textId="77777777" w:rsidR="00656FFE" w:rsidRDefault="00154A5E" w:rsidP="00154A5E">
            <w:pPr>
              <w:pStyle w:val="TAC"/>
              <w:rPr>
                <w:ins w:id="45" w:author="Per Lindell" w:date="2019-10-21T13:15:00Z"/>
              </w:rPr>
            </w:pPr>
            <w:ins w:id="46" w:author="Per Lindell" w:date="2019-10-21T10:59:00Z">
              <w:r>
                <w:t>CA_n258G</w:t>
              </w:r>
            </w:ins>
          </w:p>
          <w:p w14:paraId="47F2B760" w14:textId="52F7ABD1" w:rsidR="00154A5E" w:rsidRPr="00446013" w:rsidRDefault="00154A5E" w:rsidP="00154A5E">
            <w:pPr>
              <w:pStyle w:val="TAC"/>
            </w:pPr>
            <w:ins w:id="47" w:author="Per Lindell" w:date="2019-10-21T10:59:00Z">
              <w:r>
                <w:t>CA_n258H</w:t>
              </w:r>
            </w:ins>
            <w:del w:id="48"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4571B46B"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6233ED8"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12EB35F"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7A40140"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9D0E7DD"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E5BF928"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9722E46"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C661CDB"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646DC6E9" w14:textId="77777777" w:rsidR="00154A5E" w:rsidRPr="00446013" w:rsidRDefault="00154A5E" w:rsidP="00154A5E">
            <w:pPr>
              <w:pStyle w:val="TAC"/>
              <w:keepNext w:val="0"/>
              <w:rPr>
                <w:lang w:eastAsia="ja-JP"/>
              </w:rPr>
            </w:pPr>
            <w:r w:rsidRPr="00446013">
              <w:t>300</w:t>
            </w:r>
          </w:p>
        </w:tc>
        <w:tc>
          <w:tcPr>
            <w:tcW w:w="266" w:type="pct"/>
            <w:tcBorders>
              <w:top w:val="single" w:sz="6" w:space="0" w:color="auto"/>
              <w:left w:val="single" w:sz="6" w:space="0" w:color="auto"/>
              <w:bottom w:val="single" w:sz="4" w:space="0" w:color="auto"/>
              <w:right w:val="single" w:sz="6" w:space="0" w:color="auto"/>
            </w:tcBorders>
            <w:vAlign w:val="center"/>
          </w:tcPr>
          <w:p w14:paraId="6274D22D"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36AFFA04" w14:textId="77777777" w:rsidR="00154A5E" w:rsidRPr="00446013" w:rsidRDefault="00154A5E" w:rsidP="00154A5E">
            <w:pPr>
              <w:pStyle w:val="TAC"/>
              <w:keepNext w:val="0"/>
              <w:rPr>
                <w:lang w:eastAsia="ja-JP"/>
              </w:rPr>
            </w:pPr>
          </w:p>
        </w:tc>
      </w:tr>
      <w:tr w:rsidR="00154A5E" w:rsidRPr="00446013" w14:paraId="01297EE6"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D321DCB" w14:textId="77777777" w:rsidR="00154A5E" w:rsidRPr="00446013" w:rsidRDefault="00154A5E" w:rsidP="00154A5E">
            <w:pPr>
              <w:pStyle w:val="TAC"/>
              <w:keepNext w:val="0"/>
              <w:rPr>
                <w:lang w:eastAsia="ja-JP"/>
              </w:rPr>
            </w:pPr>
            <w:r w:rsidRPr="00446013">
              <w:t>CA_n258I</w:t>
            </w:r>
          </w:p>
        </w:tc>
        <w:tc>
          <w:tcPr>
            <w:tcW w:w="655" w:type="pct"/>
            <w:tcBorders>
              <w:top w:val="single" w:sz="6" w:space="0" w:color="auto"/>
              <w:left w:val="single" w:sz="6" w:space="0" w:color="auto"/>
              <w:bottom w:val="single" w:sz="4" w:space="0" w:color="auto"/>
              <w:right w:val="single" w:sz="6" w:space="0" w:color="auto"/>
            </w:tcBorders>
            <w:vAlign w:val="center"/>
          </w:tcPr>
          <w:p w14:paraId="3CF84289" w14:textId="77777777" w:rsidR="00154A5E" w:rsidRDefault="00154A5E" w:rsidP="00154A5E">
            <w:pPr>
              <w:pStyle w:val="TAC"/>
              <w:rPr>
                <w:ins w:id="49" w:author="Per Lindell" w:date="2019-10-21T10:59:00Z"/>
              </w:rPr>
            </w:pPr>
            <w:ins w:id="50" w:author="Per Lindell" w:date="2019-10-21T10:59:00Z">
              <w:r>
                <w:t>CA_n258A</w:t>
              </w:r>
            </w:ins>
          </w:p>
          <w:p w14:paraId="0A025FD4" w14:textId="77777777" w:rsidR="00656FFE" w:rsidRDefault="00154A5E" w:rsidP="00154A5E">
            <w:pPr>
              <w:pStyle w:val="TAC"/>
              <w:rPr>
                <w:ins w:id="51" w:author="Per Lindell" w:date="2019-10-21T13:14:00Z"/>
              </w:rPr>
            </w:pPr>
            <w:ins w:id="52" w:author="Per Lindell" w:date="2019-10-21T10:59:00Z">
              <w:r>
                <w:t>CA_n258G</w:t>
              </w:r>
            </w:ins>
          </w:p>
          <w:p w14:paraId="1B1D63B4" w14:textId="7343C5A6" w:rsidR="00154A5E" w:rsidRDefault="00154A5E" w:rsidP="00154A5E">
            <w:pPr>
              <w:pStyle w:val="TAC"/>
              <w:rPr>
                <w:ins w:id="53" w:author="Per Lindell" w:date="2019-10-21T10:59:00Z"/>
              </w:rPr>
            </w:pPr>
            <w:ins w:id="54" w:author="Per Lindell" w:date="2019-10-21T10:59:00Z">
              <w:r>
                <w:t>CA_n258H</w:t>
              </w:r>
            </w:ins>
          </w:p>
          <w:p w14:paraId="16ADC705" w14:textId="5186B360" w:rsidR="00154A5E" w:rsidRPr="00446013" w:rsidRDefault="00154A5E" w:rsidP="00154A5E">
            <w:pPr>
              <w:pStyle w:val="TAC"/>
            </w:pPr>
            <w:ins w:id="55" w:author="Per Lindell" w:date="2019-10-21T10:59:00Z">
              <w:r>
                <w:t>CA_n258I</w:t>
              </w:r>
            </w:ins>
            <w:del w:id="56"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23B8CF3A"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3F2B7B2"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17DD00E"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2A358E4"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6F95F852"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764454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CC3307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727972E"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04DF97E8" w14:textId="77777777" w:rsidR="00154A5E" w:rsidRPr="00446013" w:rsidRDefault="00154A5E" w:rsidP="00154A5E">
            <w:pPr>
              <w:pStyle w:val="TAC"/>
              <w:keepNext w:val="0"/>
              <w:rPr>
                <w:lang w:eastAsia="ja-JP"/>
              </w:rPr>
            </w:pPr>
            <w:r w:rsidRPr="00446013">
              <w:t>400</w:t>
            </w:r>
          </w:p>
        </w:tc>
        <w:tc>
          <w:tcPr>
            <w:tcW w:w="266" w:type="pct"/>
            <w:tcBorders>
              <w:top w:val="single" w:sz="6" w:space="0" w:color="auto"/>
              <w:left w:val="single" w:sz="6" w:space="0" w:color="auto"/>
              <w:bottom w:val="single" w:sz="4" w:space="0" w:color="auto"/>
              <w:right w:val="single" w:sz="6" w:space="0" w:color="auto"/>
            </w:tcBorders>
            <w:vAlign w:val="center"/>
          </w:tcPr>
          <w:p w14:paraId="10D34ABE"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4E71BFD" w14:textId="77777777" w:rsidR="00154A5E" w:rsidRPr="00446013" w:rsidRDefault="00154A5E" w:rsidP="00154A5E">
            <w:pPr>
              <w:pStyle w:val="TAC"/>
              <w:keepNext w:val="0"/>
              <w:rPr>
                <w:lang w:eastAsia="ja-JP"/>
              </w:rPr>
            </w:pPr>
          </w:p>
        </w:tc>
      </w:tr>
      <w:tr w:rsidR="00154A5E" w:rsidRPr="00446013" w14:paraId="2A22F1F8"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2FF5E3B2" w14:textId="77777777" w:rsidR="00154A5E" w:rsidRPr="00446013" w:rsidRDefault="00154A5E" w:rsidP="00154A5E">
            <w:pPr>
              <w:pStyle w:val="TAC"/>
              <w:keepNext w:val="0"/>
              <w:rPr>
                <w:lang w:eastAsia="ja-JP"/>
              </w:rPr>
            </w:pPr>
            <w:r w:rsidRPr="00446013">
              <w:t>CA_n258J</w:t>
            </w:r>
          </w:p>
        </w:tc>
        <w:tc>
          <w:tcPr>
            <w:tcW w:w="655" w:type="pct"/>
            <w:tcBorders>
              <w:top w:val="single" w:sz="6" w:space="0" w:color="auto"/>
              <w:left w:val="single" w:sz="6" w:space="0" w:color="auto"/>
              <w:bottom w:val="single" w:sz="4" w:space="0" w:color="auto"/>
              <w:right w:val="single" w:sz="6" w:space="0" w:color="auto"/>
            </w:tcBorders>
            <w:vAlign w:val="center"/>
          </w:tcPr>
          <w:p w14:paraId="0317BB8D" w14:textId="77777777" w:rsidR="00154A5E" w:rsidRDefault="00154A5E" w:rsidP="00154A5E">
            <w:pPr>
              <w:pStyle w:val="TAC"/>
              <w:rPr>
                <w:ins w:id="57" w:author="Per Lindell" w:date="2019-10-21T10:59:00Z"/>
              </w:rPr>
            </w:pPr>
            <w:ins w:id="58" w:author="Per Lindell" w:date="2019-10-21T10:59:00Z">
              <w:r>
                <w:t>CA_n258A</w:t>
              </w:r>
            </w:ins>
          </w:p>
          <w:p w14:paraId="7AF97D2C" w14:textId="77777777" w:rsidR="00656FFE" w:rsidRDefault="00154A5E" w:rsidP="00154A5E">
            <w:pPr>
              <w:pStyle w:val="TAC"/>
              <w:rPr>
                <w:ins w:id="59" w:author="Per Lindell" w:date="2019-10-21T13:14:00Z"/>
              </w:rPr>
            </w:pPr>
            <w:ins w:id="60" w:author="Per Lindell" w:date="2019-10-21T10:59:00Z">
              <w:r>
                <w:t>CA_n258G</w:t>
              </w:r>
            </w:ins>
          </w:p>
          <w:p w14:paraId="4082B8E9" w14:textId="10A3E79F" w:rsidR="00154A5E" w:rsidRDefault="00154A5E" w:rsidP="00154A5E">
            <w:pPr>
              <w:pStyle w:val="TAC"/>
              <w:rPr>
                <w:ins w:id="61" w:author="Per Lindell" w:date="2019-10-21T10:59:00Z"/>
              </w:rPr>
            </w:pPr>
            <w:ins w:id="62" w:author="Per Lindell" w:date="2019-10-21T10:59:00Z">
              <w:r>
                <w:t>CA_n258H</w:t>
              </w:r>
            </w:ins>
          </w:p>
          <w:p w14:paraId="71FC8E52" w14:textId="77777777" w:rsidR="00154A5E" w:rsidRDefault="00154A5E" w:rsidP="00154A5E">
            <w:pPr>
              <w:pStyle w:val="TAC"/>
              <w:rPr>
                <w:ins w:id="63" w:author="Per Lindell" w:date="2019-10-21T10:59:00Z"/>
              </w:rPr>
            </w:pPr>
            <w:ins w:id="64" w:author="Per Lindell" w:date="2019-10-21T10:59:00Z">
              <w:r>
                <w:t>CA_n258I</w:t>
              </w:r>
            </w:ins>
          </w:p>
          <w:p w14:paraId="072CE89A" w14:textId="00ECE22B" w:rsidR="00154A5E" w:rsidRPr="00446013" w:rsidRDefault="00154A5E" w:rsidP="00154A5E">
            <w:pPr>
              <w:pStyle w:val="TAC"/>
            </w:pPr>
            <w:ins w:id="65" w:author="Per Lindell" w:date="2019-10-21T10:59:00Z">
              <w:r>
                <w:t>CA_n258J</w:t>
              </w:r>
            </w:ins>
            <w:del w:id="66"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60E41F1E"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A8AA8D0"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47B0CBB"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FA41B42"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5B664BA"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14324C9"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7E71E8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88B8726"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5BCC8FAD" w14:textId="77777777" w:rsidR="00154A5E" w:rsidRPr="00446013" w:rsidRDefault="00154A5E" w:rsidP="00154A5E">
            <w:pPr>
              <w:pStyle w:val="TAC"/>
              <w:keepNext w:val="0"/>
              <w:rPr>
                <w:lang w:eastAsia="ja-JP"/>
              </w:rPr>
            </w:pPr>
            <w:r w:rsidRPr="00446013">
              <w:t>500</w:t>
            </w:r>
          </w:p>
        </w:tc>
        <w:tc>
          <w:tcPr>
            <w:tcW w:w="266" w:type="pct"/>
            <w:tcBorders>
              <w:top w:val="single" w:sz="6" w:space="0" w:color="auto"/>
              <w:left w:val="single" w:sz="6" w:space="0" w:color="auto"/>
              <w:bottom w:val="single" w:sz="4" w:space="0" w:color="auto"/>
              <w:right w:val="single" w:sz="6" w:space="0" w:color="auto"/>
            </w:tcBorders>
            <w:vAlign w:val="center"/>
          </w:tcPr>
          <w:p w14:paraId="51B0B5A4"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03352D99" w14:textId="77777777" w:rsidR="00154A5E" w:rsidRPr="00446013" w:rsidRDefault="00154A5E" w:rsidP="00154A5E">
            <w:pPr>
              <w:pStyle w:val="TAC"/>
              <w:keepNext w:val="0"/>
              <w:rPr>
                <w:lang w:eastAsia="ja-JP"/>
              </w:rPr>
            </w:pPr>
          </w:p>
        </w:tc>
      </w:tr>
      <w:tr w:rsidR="00154A5E" w:rsidRPr="00446013" w14:paraId="2B6D2681"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19A97118" w14:textId="77777777" w:rsidR="00154A5E" w:rsidRPr="00446013" w:rsidRDefault="00154A5E" w:rsidP="00154A5E">
            <w:pPr>
              <w:pStyle w:val="TAC"/>
              <w:keepNext w:val="0"/>
              <w:rPr>
                <w:lang w:eastAsia="ja-JP"/>
              </w:rPr>
            </w:pPr>
            <w:r w:rsidRPr="00446013">
              <w:t>CA_n258K</w:t>
            </w:r>
          </w:p>
        </w:tc>
        <w:tc>
          <w:tcPr>
            <w:tcW w:w="655" w:type="pct"/>
            <w:tcBorders>
              <w:top w:val="single" w:sz="6" w:space="0" w:color="auto"/>
              <w:left w:val="single" w:sz="6" w:space="0" w:color="auto"/>
              <w:bottom w:val="single" w:sz="4" w:space="0" w:color="auto"/>
              <w:right w:val="single" w:sz="6" w:space="0" w:color="auto"/>
            </w:tcBorders>
            <w:vAlign w:val="center"/>
          </w:tcPr>
          <w:p w14:paraId="03AAF023" w14:textId="77777777" w:rsidR="00154A5E" w:rsidRDefault="00154A5E" w:rsidP="00154A5E">
            <w:pPr>
              <w:pStyle w:val="TAC"/>
              <w:rPr>
                <w:ins w:id="67" w:author="Per Lindell" w:date="2019-10-21T10:59:00Z"/>
              </w:rPr>
            </w:pPr>
            <w:ins w:id="68" w:author="Per Lindell" w:date="2019-10-21T10:59:00Z">
              <w:r>
                <w:t>CA_n258A</w:t>
              </w:r>
            </w:ins>
          </w:p>
          <w:p w14:paraId="0418DC66" w14:textId="77777777" w:rsidR="00656FFE" w:rsidRDefault="00154A5E" w:rsidP="00154A5E">
            <w:pPr>
              <w:pStyle w:val="TAC"/>
              <w:rPr>
                <w:ins w:id="69" w:author="Per Lindell" w:date="2019-10-21T13:14:00Z"/>
              </w:rPr>
            </w:pPr>
            <w:ins w:id="70" w:author="Per Lindell" w:date="2019-10-21T10:59:00Z">
              <w:r>
                <w:t>CA_n258G</w:t>
              </w:r>
            </w:ins>
          </w:p>
          <w:p w14:paraId="4FCB2CF1" w14:textId="5DB1ABCE" w:rsidR="00154A5E" w:rsidRDefault="00154A5E" w:rsidP="00154A5E">
            <w:pPr>
              <w:pStyle w:val="TAC"/>
              <w:rPr>
                <w:ins w:id="71" w:author="Per Lindell" w:date="2019-10-21T10:59:00Z"/>
              </w:rPr>
            </w:pPr>
            <w:ins w:id="72" w:author="Per Lindell" w:date="2019-10-21T10:59:00Z">
              <w:r>
                <w:t>CA_n258H</w:t>
              </w:r>
            </w:ins>
          </w:p>
          <w:p w14:paraId="408800EA" w14:textId="77777777" w:rsidR="00154A5E" w:rsidRDefault="00154A5E" w:rsidP="00154A5E">
            <w:pPr>
              <w:pStyle w:val="TAC"/>
              <w:rPr>
                <w:ins w:id="73" w:author="Per Lindell" w:date="2019-10-21T10:59:00Z"/>
              </w:rPr>
            </w:pPr>
            <w:ins w:id="74" w:author="Per Lindell" w:date="2019-10-21T10:59:00Z">
              <w:r>
                <w:t>CA_n258I</w:t>
              </w:r>
            </w:ins>
          </w:p>
          <w:p w14:paraId="3C97ED9F" w14:textId="77777777" w:rsidR="00154A5E" w:rsidRDefault="00154A5E" w:rsidP="00154A5E">
            <w:pPr>
              <w:pStyle w:val="TAC"/>
              <w:rPr>
                <w:ins w:id="75" w:author="Per Lindell" w:date="2019-10-21T10:59:00Z"/>
              </w:rPr>
            </w:pPr>
            <w:ins w:id="76" w:author="Per Lindell" w:date="2019-10-21T10:59:00Z">
              <w:r>
                <w:t>CA_n258J</w:t>
              </w:r>
            </w:ins>
          </w:p>
          <w:p w14:paraId="14646077" w14:textId="2B83B3B8" w:rsidR="00154A5E" w:rsidRPr="00446013" w:rsidRDefault="00154A5E" w:rsidP="00154A5E">
            <w:pPr>
              <w:pStyle w:val="TAC"/>
            </w:pPr>
            <w:ins w:id="77" w:author="Per Lindell" w:date="2019-10-21T10:59:00Z">
              <w:r>
                <w:t>CA_n258K</w:t>
              </w:r>
            </w:ins>
            <w:del w:id="78"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69D5784A"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D749E87"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DF26D3F"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855D950"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07E9A38"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3EF2D1D"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9A2720D"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7FE1F43"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2B020C35" w14:textId="77777777" w:rsidR="00154A5E" w:rsidRPr="00446013" w:rsidRDefault="00154A5E" w:rsidP="00154A5E">
            <w:pPr>
              <w:pStyle w:val="TAC"/>
              <w:keepNext w:val="0"/>
              <w:rPr>
                <w:lang w:eastAsia="ja-JP"/>
              </w:rPr>
            </w:pPr>
            <w:r w:rsidRPr="00446013">
              <w:t>600</w:t>
            </w:r>
          </w:p>
        </w:tc>
        <w:tc>
          <w:tcPr>
            <w:tcW w:w="266" w:type="pct"/>
            <w:tcBorders>
              <w:top w:val="single" w:sz="6" w:space="0" w:color="auto"/>
              <w:left w:val="single" w:sz="6" w:space="0" w:color="auto"/>
              <w:bottom w:val="single" w:sz="4" w:space="0" w:color="auto"/>
              <w:right w:val="single" w:sz="6" w:space="0" w:color="auto"/>
            </w:tcBorders>
            <w:vAlign w:val="center"/>
          </w:tcPr>
          <w:p w14:paraId="089B0FF2"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3FBF5D5A" w14:textId="77777777" w:rsidR="00154A5E" w:rsidRPr="00446013" w:rsidRDefault="00154A5E" w:rsidP="00154A5E">
            <w:pPr>
              <w:pStyle w:val="TAC"/>
              <w:keepNext w:val="0"/>
              <w:rPr>
                <w:lang w:eastAsia="ja-JP"/>
              </w:rPr>
            </w:pPr>
          </w:p>
        </w:tc>
      </w:tr>
      <w:tr w:rsidR="00154A5E" w:rsidRPr="00446013" w14:paraId="48E7A708"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156AF06B" w14:textId="77777777" w:rsidR="00154A5E" w:rsidRPr="00446013" w:rsidRDefault="00154A5E" w:rsidP="00154A5E">
            <w:pPr>
              <w:pStyle w:val="TAC"/>
              <w:keepNext w:val="0"/>
              <w:rPr>
                <w:lang w:eastAsia="ja-JP"/>
              </w:rPr>
            </w:pPr>
            <w:r w:rsidRPr="00446013">
              <w:t>CA_n258L</w:t>
            </w:r>
          </w:p>
        </w:tc>
        <w:tc>
          <w:tcPr>
            <w:tcW w:w="655" w:type="pct"/>
            <w:tcBorders>
              <w:top w:val="single" w:sz="6" w:space="0" w:color="auto"/>
              <w:left w:val="single" w:sz="6" w:space="0" w:color="auto"/>
              <w:bottom w:val="single" w:sz="4" w:space="0" w:color="auto"/>
              <w:right w:val="single" w:sz="6" w:space="0" w:color="auto"/>
            </w:tcBorders>
            <w:vAlign w:val="center"/>
          </w:tcPr>
          <w:p w14:paraId="6B80F157" w14:textId="77777777" w:rsidR="00154A5E" w:rsidRDefault="00154A5E" w:rsidP="00154A5E">
            <w:pPr>
              <w:pStyle w:val="TAC"/>
              <w:rPr>
                <w:ins w:id="79" w:author="Per Lindell" w:date="2019-10-21T10:59:00Z"/>
              </w:rPr>
            </w:pPr>
            <w:ins w:id="80" w:author="Per Lindell" w:date="2019-10-21T10:59:00Z">
              <w:r>
                <w:t>CA_n258A</w:t>
              </w:r>
            </w:ins>
          </w:p>
          <w:p w14:paraId="747908DF" w14:textId="77777777" w:rsidR="00656FFE" w:rsidRDefault="00154A5E" w:rsidP="00154A5E">
            <w:pPr>
              <w:pStyle w:val="TAC"/>
              <w:rPr>
                <w:ins w:id="81" w:author="Per Lindell" w:date="2019-10-21T13:15:00Z"/>
              </w:rPr>
            </w:pPr>
            <w:ins w:id="82" w:author="Per Lindell" w:date="2019-10-21T10:59:00Z">
              <w:r>
                <w:t>CA_n258G</w:t>
              </w:r>
            </w:ins>
          </w:p>
          <w:p w14:paraId="4CB77996" w14:textId="3C7F2346" w:rsidR="00154A5E" w:rsidRDefault="00154A5E" w:rsidP="00154A5E">
            <w:pPr>
              <w:pStyle w:val="TAC"/>
              <w:rPr>
                <w:ins w:id="83" w:author="Per Lindell" w:date="2019-10-21T10:59:00Z"/>
              </w:rPr>
            </w:pPr>
            <w:ins w:id="84" w:author="Per Lindell" w:date="2019-10-21T10:59:00Z">
              <w:r>
                <w:t>CA_n258H</w:t>
              </w:r>
            </w:ins>
          </w:p>
          <w:p w14:paraId="35C04762" w14:textId="77777777" w:rsidR="00154A5E" w:rsidRDefault="00154A5E" w:rsidP="00154A5E">
            <w:pPr>
              <w:pStyle w:val="TAC"/>
              <w:rPr>
                <w:ins w:id="85" w:author="Per Lindell" w:date="2019-10-21T10:59:00Z"/>
              </w:rPr>
            </w:pPr>
            <w:ins w:id="86" w:author="Per Lindell" w:date="2019-10-21T10:59:00Z">
              <w:r>
                <w:t>CA_n258I</w:t>
              </w:r>
            </w:ins>
          </w:p>
          <w:p w14:paraId="2C7F56EA" w14:textId="77777777" w:rsidR="00154A5E" w:rsidRDefault="00154A5E" w:rsidP="00154A5E">
            <w:pPr>
              <w:pStyle w:val="TAC"/>
              <w:rPr>
                <w:ins w:id="87" w:author="Per Lindell" w:date="2019-10-21T10:59:00Z"/>
              </w:rPr>
            </w:pPr>
            <w:ins w:id="88" w:author="Per Lindell" w:date="2019-10-21T10:59:00Z">
              <w:r>
                <w:t>CA_n258J</w:t>
              </w:r>
            </w:ins>
          </w:p>
          <w:p w14:paraId="2C362075" w14:textId="77777777" w:rsidR="00154A5E" w:rsidRDefault="00154A5E" w:rsidP="00154A5E">
            <w:pPr>
              <w:pStyle w:val="TAC"/>
              <w:rPr>
                <w:ins w:id="89" w:author="Per Lindell" w:date="2019-10-21T10:59:00Z"/>
              </w:rPr>
            </w:pPr>
            <w:ins w:id="90" w:author="Per Lindell" w:date="2019-10-21T10:59:00Z">
              <w:r>
                <w:t>CA_n258K</w:t>
              </w:r>
            </w:ins>
          </w:p>
          <w:p w14:paraId="4295EC46" w14:textId="3387ECFD" w:rsidR="00154A5E" w:rsidRPr="00446013" w:rsidRDefault="00154A5E" w:rsidP="00154A5E">
            <w:pPr>
              <w:pStyle w:val="TAC"/>
            </w:pPr>
            <w:ins w:id="91" w:author="Per Lindell" w:date="2019-10-21T10:59:00Z">
              <w:r>
                <w:t>CA_n258L</w:t>
              </w:r>
            </w:ins>
            <w:del w:id="92"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0C960423"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22969DC"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9CF1123"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7D13B10"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0D3BC5E"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5EE16AD"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9E8AAFD"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DF471F8"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15C50A91" w14:textId="77777777" w:rsidR="00154A5E" w:rsidRPr="00446013" w:rsidRDefault="00154A5E" w:rsidP="00154A5E">
            <w:pPr>
              <w:pStyle w:val="TAC"/>
              <w:keepNext w:val="0"/>
              <w:rPr>
                <w:lang w:eastAsia="ja-JP"/>
              </w:rPr>
            </w:pPr>
            <w:r w:rsidRPr="00446013">
              <w:t>700</w:t>
            </w:r>
          </w:p>
        </w:tc>
        <w:tc>
          <w:tcPr>
            <w:tcW w:w="266" w:type="pct"/>
            <w:tcBorders>
              <w:top w:val="single" w:sz="6" w:space="0" w:color="auto"/>
              <w:left w:val="single" w:sz="6" w:space="0" w:color="auto"/>
              <w:bottom w:val="single" w:sz="4" w:space="0" w:color="auto"/>
              <w:right w:val="single" w:sz="6" w:space="0" w:color="auto"/>
            </w:tcBorders>
            <w:vAlign w:val="center"/>
          </w:tcPr>
          <w:p w14:paraId="43331D7D"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AFF22D3" w14:textId="77777777" w:rsidR="00154A5E" w:rsidRPr="00446013" w:rsidRDefault="00154A5E" w:rsidP="00154A5E">
            <w:pPr>
              <w:pStyle w:val="TAC"/>
              <w:keepNext w:val="0"/>
              <w:rPr>
                <w:lang w:eastAsia="ja-JP"/>
              </w:rPr>
            </w:pPr>
          </w:p>
        </w:tc>
      </w:tr>
      <w:tr w:rsidR="00154A5E" w:rsidRPr="00446013" w14:paraId="04DA2ADA"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9FFC873" w14:textId="77777777" w:rsidR="00154A5E" w:rsidRPr="00446013" w:rsidRDefault="00154A5E" w:rsidP="00154A5E">
            <w:pPr>
              <w:pStyle w:val="TAC"/>
              <w:keepNext w:val="0"/>
              <w:rPr>
                <w:lang w:eastAsia="ja-JP"/>
              </w:rPr>
            </w:pPr>
            <w:r w:rsidRPr="00446013">
              <w:t>CA_n258M</w:t>
            </w:r>
          </w:p>
        </w:tc>
        <w:tc>
          <w:tcPr>
            <w:tcW w:w="655" w:type="pct"/>
            <w:tcBorders>
              <w:top w:val="single" w:sz="6" w:space="0" w:color="auto"/>
              <w:left w:val="single" w:sz="6" w:space="0" w:color="auto"/>
              <w:bottom w:val="single" w:sz="4" w:space="0" w:color="auto"/>
              <w:right w:val="single" w:sz="6" w:space="0" w:color="auto"/>
            </w:tcBorders>
            <w:vAlign w:val="center"/>
          </w:tcPr>
          <w:p w14:paraId="689D7920" w14:textId="77777777" w:rsidR="00154A5E" w:rsidRDefault="00154A5E" w:rsidP="00154A5E">
            <w:pPr>
              <w:pStyle w:val="TAC"/>
              <w:rPr>
                <w:ins w:id="93" w:author="Per Lindell" w:date="2019-10-21T10:59:00Z"/>
              </w:rPr>
            </w:pPr>
            <w:ins w:id="94" w:author="Per Lindell" w:date="2019-10-21T10:59:00Z">
              <w:r>
                <w:t>CA_n258A</w:t>
              </w:r>
            </w:ins>
          </w:p>
          <w:p w14:paraId="411E9C17" w14:textId="77777777" w:rsidR="00656FFE" w:rsidRDefault="00154A5E" w:rsidP="00154A5E">
            <w:pPr>
              <w:pStyle w:val="TAC"/>
              <w:rPr>
                <w:ins w:id="95" w:author="Per Lindell" w:date="2019-10-21T13:15:00Z"/>
              </w:rPr>
            </w:pPr>
            <w:ins w:id="96" w:author="Per Lindell" w:date="2019-10-21T10:59:00Z">
              <w:r>
                <w:t>CA_n258G</w:t>
              </w:r>
            </w:ins>
          </w:p>
          <w:p w14:paraId="7C3CBD87" w14:textId="2316EA13" w:rsidR="00154A5E" w:rsidRDefault="00154A5E" w:rsidP="00154A5E">
            <w:pPr>
              <w:pStyle w:val="TAC"/>
              <w:rPr>
                <w:ins w:id="97" w:author="Per Lindell" w:date="2019-10-21T10:59:00Z"/>
              </w:rPr>
            </w:pPr>
            <w:ins w:id="98" w:author="Per Lindell" w:date="2019-10-21T10:59:00Z">
              <w:r>
                <w:t>CA_n258H</w:t>
              </w:r>
            </w:ins>
          </w:p>
          <w:p w14:paraId="413FE7D8" w14:textId="77777777" w:rsidR="00154A5E" w:rsidRDefault="00154A5E" w:rsidP="00154A5E">
            <w:pPr>
              <w:pStyle w:val="TAC"/>
              <w:rPr>
                <w:ins w:id="99" w:author="Per Lindell" w:date="2019-10-21T10:59:00Z"/>
              </w:rPr>
            </w:pPr>
            <w:ins w:id="100" w:author="Per Lindell" w:date="2019-10-21T10:59:00Z">
              <w:r>
                <w:t>CA_n258I</w:t>
              </w:r>
            </w:ins>
          </w:p>
          <w:p w14:paraId="4BAE106D" w14:textId="77777777" w:rsidR="00154A5E" w:rsidRDefault="00154A5E" w:rsidP="00154A5E">
            <w:pPr>
              <w:pStyle w:val="TAC"/>
              <w:rPr>
                <w:ins w:id="101" w:author="Per Lindell" w:date="2019-10-21T10:59:00Z"/>
              </w:rPr>
            </w:pPr>
            <w:ins w:id="102" w:author="Per Lindell" w:date="2019-10-21T10:59:00Z">
              <w:r>
                <w:t>CA_n258J</w:t>
              </w:r>
            </w:ins>
          </w:p>
          <w:p w14:paraId="6FB8FFF5" w14:textId="77777777" w:rsidR="00154A5E" w:rsidRDefault="00154A5E" w:rsidP="00154A5E">
            <w:pPr>
              <w:pStyle w:val="TAC"/>
              <w:rPr>
                <w:ins w:id="103" w:author="Per Lindell" w:date="2019-10-21T10:59:00Z"/>
              </w:rPr>
            </w:pPr>
            <w:ins w:id="104" w:author="Per Lindell" w:date="2019-10-21T10:59:00Z">
              <w:r>
                <w:t>CA_n258K</w:t>
              </w:r>
            </w:ins>
          </w:p>
          <w:p w14:paraId="27405C75" w14:textId="77777777" w:rsidR="00154A5E" w:rsidRDefault="00154A5E" w:rsidP="00154A5E">
            <w:pPr>
              <w:pStyle w:val="TAC"/>
              <w:rPr>
                <w:ins w:id="105" w:author="Per Lindell" w:date="2019-10-21T10:59:00Z"/>
              </w:rPr>
            </w:pPr>
            <w:ins w:id="106" w:author="Per Lindell" w:date="2019-10-21T10:59:00Z">
              <w:r>
                <w:t>CA_n258L</w:t>
              </w:r>
            </w:ins>
          </w:p>
          <w:p w14:paraId="64B9EF38" w14:textId="6B27B11E" w:rsidR="00154A5E" w:rsidRPr="00446013" w:rsidRDefault="00154A5E" w:rsidP="00154A5E">
            <w:pPr>
              <w:pStyle w:val="TAC"/>
            </w:pPr>
            <w:ins w:id="107" w:author="Per Lindell" w:date="2019-10-21T10:59:00Z">
              <w:r>
                <w:t>CA_n258M</w:t>
              </w:r>
            </w:ins>
            <w:del w:id="108"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4C1B1288"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45A2C76B"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0C92FD0"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13BED2C"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430663B6"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672C15D5"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14E689E"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8103FE0" w14:textId="77777777" w:rsidR="00154A5E" w:rsidRPr="00446013" w:rsidRDefault="00154A5E" w:rsidP="00154A5E">
            <w:pPr>
              <w:pStyle w:val="TAC"/>
              <w:keepNext w:val="0"/>
              <w:rPr>
                <w:lang w:eastAsia="ja-JP"/>
              </w:rPr>
            </w:pPr>
            <w:r w:rsidRPr="00446013">
              <w:t>50, 100</w:t>
            </w:r>
          </w:p>
        </w:tc>
        <w:tc>
          <w:tcPr>
            <w:tcW w:w="530" w:type="pct"/>
            <w:tcBorders>
              <w:top w:val="single" w:sz="6" w:space="0" w:color="auto"/>
              <w:left w:val="single" w:sz="6" w:space="0" w:color="auto"/>
              <w:bottom w:val="single" w:sz="4" w:space="0" w:color="auto"/>
              <w:right w:val="single" w:sz="6" w:space="0" w:color="auto"/>
            </w:tcBorders>
            <w:vAlign w:val="center"/>
          </w:tcPr>
          <w:p w14:paraId="026F6359" w14:textId="77777777" w:rsidR="00154A5E" w:rsidRPr="00446013" w:rsidRDefault="00154A5E" w:rsidP="00154A5E">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06430130"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5391363A" w14:textId="77777777" w:rsidR="00154A5E" w:rsidRPr="00446013" w:rsidRDefault="00154A5E" w:rsidP="00154A5E">
            <w:pPr>
              <w:pStyle w:val="TAC"/>
              <w:keepNext w:val="0"/>
              <w:rPr>
                <w:lang w:eastAsia="ja-JP"/>
              </w:rPr>
            </w:pPr>
          </w:p>
        </w:tc>
      </w:tr>
      <w:tr w:rsidR="00154A5E" w:rsidRPr="00446013" w14:paraId="12092502"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0AAA4F1" w14:textId="77777777" w:rsidR="00154A5E" w:rsidRPr="00446013" w:rsidRDefault="00154A5E" w:rsidP="00A72D3F">
            <w:pPr>
              <w:pStyle w:val="TAC"/>
              <w:keepNext w:val="0"/>
              <w:rPr>
                <w:lang w:eastAsia="ja-JP"/>
              </w:rPr>
            </w:pPr>
            <w:r w:rsidRPr="00446013">
              <w:t>CA_n260B</w:t>
            </w:r>
          </w:p>
        </w:tc>
        <w:tc>
          <w:tcPr>
            <w:tcW w:w="655" w:type="pct"/>
            <w:tcBorders>
              <w:top w:val="single" w:sz="6" w:space="0" w:color="auto"/>
              <w:left w:val="single" w:sz="6" w:space="0" w:color="auto"/>
              <w:bottom w:val="single" w:sz="4" w:space="0" w:color="auto"/>
              <w:right w:val="single" w:sz="6" w:space="0" w:color="auto"/>
            </w:tcBorders>
            <w:vAlign w:val="center"/>
          </w:tcPr>
          <w:p w14:paraId="6D8690C8" w14:textId="77777777" w:rsidR="00154A5E" w:rsidRPr="00446013" w:rsidRDefault="00154A5E" w:rsidP="00A72D3F">
            <w:pPr>
              <w:pStyle w:val="TAC"/>
              <w:keepNext w:val="0"/>
            </w:pPr>
            <w:r w:rsidRPr="00446013">
              <w:t>CA_n260B</w:t>
            </w:r>
          </w:p>
        </w:tc>
        <w:tc>
          <w:tcPr>
            <w:tcW w:w="315" w:type="pct"/>
            <w:tcBorders>
              <w:top w:val="single" w:sz="6" w:space="0" w:color="auto"/>
              <w:left w:val="single" w:sz="6" w:space="0" w:color="auto"/>
              <w:bottom w:val="single" w:sz="4" w:space="0" w:color="auto"/>
              <w:right w:val="single" w:sz="6" w:space="0" w:color="auto"/>
            </w:tcBorders>
            <w:vAlign w:val="center"/>
          </w:tcPr>
          <w:p w14:paraId="5E6D43B0" w14:textId="77777777" w:rsidR="00154A5E" w:rsidRPr="00446013" w:rsidRDefault="00154A5E" w:rsidP="00A72D3F">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20CA9AAB"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179C62E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58ABDAF"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169BE24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5439EDE"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E32A0E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752F038"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03D66053"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523A0AAC"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17B83D02" w14:textId="77777777" w:rsidR="00154A5E" w:rsidRPr="00446013" w:rsidRDefault="00154A5E" w:rsidP="00A72D3F">
            <w:pPr>
              <w:pStyle w:val="TAC"/>
              <w:keepNext w:val="0"/>
              <w:rPr>
                <w:lang w:eastAsia="ja-JP"/>
              </w:rPr>
            </w:pPr>
            <w:r w:rsidRPr="00446013">
              <w:rPr>
                <w:lang w:eastAsia="ja-JP"/>
              </w:rPr>
              <w:t>1</w:t>
            </w:r>
          </w:p>
        </w:tc>
      </w:tr>
      <w:tr w:rsidR="00154A5E" w:rsidRPr="00446013" w14:paraId="1F568CFE"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03DD88CF" w14:textId="77777777" w:rsidR="00154A5E" w:rsidRPr="00446013" w:rsidRDefault="00154A5E" w:rsidP="00A72D3F">
            <w:pPr>
              <w:pStyle w:val="TAC"/>
              <w:keepNext w:val="0"/>
              <w:rPr>
                <w:lang w:eastAsia="ja-JP"/>
              </w:rPr>
            </w:pPr>
            <w:r w:rsidRPr="00446013">
              <w:t>CA_n260C</w:t>
            </w:r>
          </w:p>
        </w:tc>
        <w:tc>
          <w:tcPr>
            <w:tcW w:w="655" w:type="pct"/>
            <w:tcBorders>
              <w:top w:val="single" w:sz="6" w:space="0" w:color="auto"/>
              <w:left w:val="single" w:sz="6" w:space="0" w:color="auto"/>
              <w:bottom w:val="single" w:sz="4" w:space="0" w:color="auto"/>
              <w:right w:val="single" w:sz="6" w:space="0" w:color="auto"/>
            </w:tcBorders>
            <w:vAlign w:val="center"/>
          </w:tcPr>
          <w:p w14:paraId="64D620D3" w14:textId="77777777" w:rsidR="00154A5E" w:rsidRPr="00446013" w:rsidRDefault="00154A5E" w:rsidP="00A72D3F">
            <w:pPr>
              <w:pStyle w:val="TAC"/>
              <w:keepNext w:val="0"/>
            </w:pPr>
            <w:r w:rsidRPr="00446013">
              <w:t>CA_n260B</w:t>
            </w:r>
          </w:p>
        </w:tc>
        <w:tc>
          <w:tcPr>
            <w:tcW w:w="315" w:type="pct"/>
            <w:tcBorders>
              <w:top w:val="single" w:sz="6" w:space="0" w:color="auto"/>
              <w:left w:val="single" w:sz="6" w:space="0" w:color="auto"/>
              <w:bottom w:val="single" w:sz="4" w:space="0" w:color="auto"/>
              <w:right w:val="single" w:sz="6" w:space="0" w:color="auto"/>
            </w:tcBorders>
            <w:vAlign w:val="center"/>
          </w:tcPr>
          <w:p w14:paraId="05B61E44" w14:textId="77777777" w:rsidR="00154A5E" w:rsidRPr="00446013" w:rsidRDefault="00154A5E" w:rsidP="00A72D3F">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36B3C17D"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2912A763"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4BAC45AC"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AF9C6FB"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B53497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535987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42614D3"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43F99A19" w14:textId="77777777" w:rsidR="00154A5E" w:rsidRPr="00446013" w:rsidRDefault="00154A5E" w:rsidP="00A72D3F">
            <w:pPr>
              <w:pStyle w:val="TAC"/>
              <w:keepNext w:val="0"/>
              <w:rPr>
                <w:lang w:eastAsia="ja-JP"/>
              </w:rPr>
            </w:pPr>
            <w:r w:rsidRPr="00446013">
              <w:t>1200</w:t>
            </w:r>
          </w:p>
        </w:tc>
        <w:tc>
          <w:tcPr>
            <w:tcW w:w="266" w:type="pct"/>
            <w:tcBorders>
              <w:top w:val="single" w:sz="6" w:space="0" w:color="auto"/>
              <w:left w:val="single" w:sz="6" w:space="0" w:color="auto"/>
              <w:bottom w:val="single" w:sz="4" w:space="0" w:color="auto"/>
              <w:right w:val="single" w:sz="6" w:space="0" w:color="auto"/>
            </w:tcBorders>
            <w:vAlign w:val="center"/>
          </w:tcPr>
          <w:p w14:paraId="59999ACE"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74D4B5FC" w14:textId="77777777" w:rsidR="00154A5E" w:rsidRPr="00446013" w:rsidRDefault="00154A5E" w:rsidP="00A72D3F">
            <w:pPr>
              <w:pStyle w:val="TAC"/>
              <w:keepNext w:val="0"/>
              <w:rPr>
                <w:lang w:eastAsia="ja-JP"/>
              </w:rPr>
            </w:pPr>
          </w:p>
        </w:tc>
      </w:tr>
      <w:tr w:rsidR="00154A5E" w:rsidRPr="00446013" w14:paraId="01B5E9BD" w14:textId="77777777" w:rsidTr="00154A5E">
        <w:tc>
          <w:tcPr>
            <w:tcW w:w="610" w:type="pct"/>
            <w:tcBorders>
              <w:top w:val="single" w:sz="6" w:space="0" w:color="auto"/>
              <w:left w:val="single" w:sz="4" w:space="0" w:color="auto"/>
              <w:right w:val="single" w:sz="6" w:space="0" w:color="auto"/>
            </w:tcBorders>
            <w:vAlign w:val="center"/>
          </w:tcPr>
          <w:p w14:paraId="566BBD45" w14:textId="77777777" w:rsidR="00154A5E" w:rsidRPr="00446013" w:rsidRDefault="00154A5E" w:rsidP="00A72D3F">
            <w:pPr>
              <w:pStyle w:val="TAC"/>
              <w:keepNext w:val="0"/>
              <w:rPr>
                <w:lang w:eastAsia="ja-JP"/>
              </w:rPr>
            </w:pPr>
            <w:r w:rsidRPr="00446013">
              <w:t>CA_n260D</w:t>
            </w:r>
          </w:p>
        </w:tc>
        <w:tc>
          <w:tcPr>
            <w:tcW w:w="655" w:type="pct"/>
            <w:tcBorders>
              <w:top w:val="single" w:sz="6" w:space="0" w:color="auto"/>
              <w:left w:val="single" w:sz="6" w:space="0" w:color="auto"/>
              <w:right w:val="single" w:sz="6" w:space="0" w:color="auto"/>
            </w:tcBorders>
            <w:vAlign w:val="center"/>
          </w:tcPr>
          <w:p w14:paraId="7E48E777" w14:textId="77777777" w:rsidR="00154A5E" w:rsidRPr="00446013" w:rsidRDefault="00154A5E" w:rsidP="00A72D3F">
            <w:pPr>
              <w:pStyle w:val="TAC"/>
              <w:keepNext w:val="0"/>
            </w:pPr>
            <w:r w:rsidRPr="00446013">
              <w:t>CA_n260D</w:t>
            </w:r>
          </w:p>
        </w:tc>
        <w:tc>
          <w:tcPr>
            <w:tcW w:w="315" w:type="pct"/>
            <w:tcBorders>
              <w:top w:val="single" w:sz="6" w:space="0" w:color="auto"/>
              <w:left w:val="single" w:sz="6" w:space="0" w:color="auto"/>
              <w:bottom w:val="single" w:sz="4" w:space="0" w:color="auto"/>
              <w:right w:val="single" w:sz="6" w:space="0" w:color="auto"/>
            </w:tcBorders>
            <w:vAlign w:val="center"/>
          </w:tcPr>
          <w:p w14:paraId="4DE4B38B"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59C8CA50"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070651B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18793CC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E1DAF0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3D1833A"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7A42B8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025A8C3"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1FC823D3"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right w:val="single" w:sz="6" w:space="0" w:color="auto"/>
            </w:tcBorders>
            <w:vAlign w:val="center"/>
          </w:tcPr>
          <w:p w14:paraId="5C13071B"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61046C26" w14:textId="77777777" w:rsidR="00154A5E" w:rsidRPr="00446013" w:rsidRDefault="00154A5E" w:rsidP="00A72D3F">
            <w:pPr>
              <w:pStyle w:val="TAC"/>
              <w:keepNext w:val="0"/>
              <w:rPr>
                <w:lang w:eastAsia="ja-JP"/>
              </w:rPr>
            </w:pPr>
            <w:r w:rsidRPr="00446013">
              <w:rPr>
                <w:lang w:eastAsia="ja-JP"/>
              </w:rPr>
              <w:t>2</w:t>
            </w:r>
          </w:p>
        </w:tc>
      </w:tr>
      <w:tr w:rsidR="00154A5E" w:rsidRPr="00446013" w14:paraId="2DF05D1D" w14:textId="77777777" w:rsidTr="00154A5E">
        <w:tc>
          <w:tcPr>
            <w:tcW w:w="610" w:type="pct"/>
            <w:tcBorders>
              <w:top w:val="single" w:sz="6" w:space="0" w:color="auto"/>
              <w:left w:val="single" w:sz="4" w:space="0" w:color="auto"/>
              <w:right w:val="single" w:sz="6" w:space="0" w:color="auto"/>
            </w:tcBorders>
            <w:vAlign w:val="center"/>
          </w:tcPr>
          <w:p w14:paraId="3AD4BBC5" w14:textId="77777777" w:rsidR="00154A5E" w:rsidRPr="00446013" w:rsidRDefault="00154A5E" w:rsidP="00A72D3F">
            <w:pPr>
              <w:pStyle w:val="TAC"/>
              <w:keepNext w:val="0"/>
              <w:rPr>
                <w:lang w:eastAsia="ja-JP"/>
              </w:rPr>
            </w:pPr>
            <w:r w:rsidRPr="00446013">
              <w:t>CA_n260E</w:t>
            </w:r>
          </w:p>
        </w:tc>
        <w:tc>
          <w:tcPr>
            <w:tcW w:w="655" w:type="pct"/>
            <w:tcBorders>
              <w:top w:val="single" w:sz="6" w:space="0" w:color="auto"/>
              <w:left w:val="single" w:sz="6" w:space="0" w:color="auto"/>
              <w:right w:val="single" w:sz="6" w:space="0" w:color="auto"/>
            </w:tcBorders>
            <w:vAlign w:val="center"/>
          </w:tcPr>
          <w:p w14:paraId="0E3452AF" w14:textId="77777777" w:rsidR="00154A5E" w:rsidRPr="00446013" w:rsidRDefault="00154A5E" w:rsidP="00A72D3F">
            <w:pPr>
              <w:pStyle w:val="TAC"/>
              <w:keepNext w:val="0"/>
            </w:pPr>
            <w:r w:rsidRPr="00446013">
              <w:t>CA_n260E</w:t>
            </w:r>
          </w:p>
        </w:tc>
        <w:tc>
          <w:tcPr>
            <w:tcW w:w="315" w:type="pct"/>
            <w:tcBorders>
              <w:top w:val="single" w:sz="6" w:space="0" w:color="auto"/>
              <w:left w:val="single" w:sz="6" w:space="0" w:color="auto"/>
              <w:bottom w:val="single" w:sz="4" w:space="0" w:color="auto"/>
              <w:right w:val="single" w:sz="6" w:space="0" w:color="auto"/>
            </w:tcBorders>
            <w:vAlign w:val="center"/>
          </w:tcPr>
          <w:p w14:paraId="0854AD17"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3380F099"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749ADB9F"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73E84BE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1B4175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4EF156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315EDBC"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B4E17CB"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3DF3A010" w14:textId="77777777" w:rsidR="00154A5E" w:rsidRPr="00446013" w:rsidRDefault="00154A5E" w:rsidP="00A72D3F">
            <w:pPr>
              <w:pStyle w:val="TAC"/>
              <w:keepNext w:val="0"/>
              <w:rPr>
                <w:lang w:eastAsia="ja-JP"/>
              </w:rPr>
            </w:pPr>
            <w:r w:rsidRPr="00446013">
              <w:t>600</w:t>
            </w:r>
          </w:p>
        </w:tc>
        <w:tc>
          <w:tcPr>
            <w:tcW w:w="266" w:type="pct"/>
            <w:tcBorders>
              <w:top w:val="single" w:sz="6" w:space="0" w:color="auto"/>
              <w:left w:val="single" w:sz="6" w:space="0" w:color="auto"/>
              <w:right w:val="single" w:sz="6" w:space="0" w:color="auto"/>
            </w:tcBorders>
            <w:vAlign w:val="center"/>
          </w:tcPr>
          <w:p w14:paraId="46504D12"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1A97B6A" w14:textId="77777777" w:rsidR="00154A5E" w:rsidRPr="00446013" w:rsidRDefault="00154A5E" w:rsidP="00A72D3F">
            <w:pPr>
              <w:pStyle w:val="TAC"/>
              <w:keepNext w:val="0"/>
              <w:rPr>
                <w:lang w:eastAsia="ja-JP"/>
              </w:rPr>
            </w:pPr>
          </w:p>
        </w:tc>
      </w:tr>
      <w:tr w:rsidR="00154A5E" w:rsidRPr="00446013" w14:paraId="0CE72F01"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930DF93" w14:textId="77777777" w:rsidR="00154A5E" w:rsidRPr="00446013" w:rsidRDefault="00154A5E" w:rsidP="00A72D3F">
            <w:pPr>
              <w:pStyle w:val="TAC"/>
              <w:keepNext w:val="0"/>
              <w:rPr>
                <w:lang w:eastAsia="ja-JP"/>
              </w:rPr>
            </w:pPr>
            <w:r w:rsidRPr="00446013">
              <w:t>CA_n260F</w:t>
            </w:r>
          </w:p>
        </w:tc>
        <w:tc>
          <w:tcPr>
            <w:tcW w:w="655" w:type="pct"/>
            <w:tcBorders>
              <w:top w:val="single" w:sz="6" w:space="0" w:color="auto"/>
              <w:left w:val="single" w:sz="6" w:space="0" w:color="auto"/>
              <w:bottom w:val="single" w:sz="4" w:space="0" w:color="auto"/>
              <w:right w:val="single" w:sz="6" w:space="0" w:color="auto"/>
            </w:tcBorders>
            <w:vAlign w:val="center"/>
          </w:tcPr>
          <w:p w14:paraId="62FDF386" w14:textId="77777777" w:rsidR="00154A5E" w:rsidRPr="00446013" w:rsidRDefault="00154A5E" w:rsidP="00A72D3F">
            <w:pPr>
              <w:pStyle w:val="TAC"/>
              <w:keepNext w:val="0"/>
            </w:pPr>
            <w:r w:rsidRPr="00446013">
              <w:t>CA_n260F</w:t>
            </w:r>
          </w:p>
        </w:tc>
        <w:tc>
          <w:tcPr>
            <w:tcW w:w="315" w:type="pct"/>
            <w:tcBorders>
              <w:top w:val="single" w:sz="6" w:space="0" w:color="auto"/>
              <w:left w:val="single" w:sz="6" w:space="0" w:color="auto"/>
              <w:bottom w:val="single" w:sz="4" w:space="0" w:color="auto"/>
              <w:right w:val="single" w:sz="6" w:space="0" w:color="auto"/>
            </w:tcBorders>
            <w:vAlign w:val="center"/>
          </w:tcPr>
          <w:p w14:paraId="437455E3"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610FC91E" w14:textId="77777777" w:rsidR="00154A5E" w:rsidRPr="00446013" w:rsidRDefault="00154A5E" w:rsidP="00A72D3F">
            <w:pPr>
              <w:pStyle w:val="TAC"/>
              <w:keepNext w:val="0"/>
              <w:rPr>
                <w:lang w:eastAsia="ja-JP"/>
              </w:rPr>
            </w:pPr>
            <w:r w:rsidRPr="00446013">
              <w:t xml:space="preserve">200 </w:t>
            </w:r>
          </w:p>
        </w:tc>
        <w:tc>
          <w:tcPr>
            <w:tcW w:w="315" w:type="pct"/>
            <w:tcBorders>
              <w:top w:val="single" w:sz="6" w:space="0" w:color="auto"/>
              <w:left w:val="single" w:sz="6" w:space="0" w:color="auto"/>
              <w:bottom w:val="single" w:sz="4" w:space="0" w:color="auto"/>
              <w:right w:val="single" w:sz="6" w:space="0" w:color="auto"/>
            </w:tcBorders>
            <w:vAlign w:val="center"/>
          </w:tcPr>
          <w:p w14:paraId="35A37411"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5AA886CB"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0E47F2B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93614B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AC594F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8F06B2B"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3A4C4D9A"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1C49E5E3"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5A05003E" w14:textId="77777777" w:rsidR="00154A5E" w:rsidRPr="00446013" w:rsidRDefault="00154A5E" w:rsidP="00A72D3F">
            <w:pPr>
              <w:pStyle w:val="TAC"/>
              <w:keepNext w:val="0"/>
              <w:rPr>
                <w:lang w:eastAsia="ja-JP"/>
              </w:rPr>
            </w:pPr>
          </w:p>
        </w:tc>
      </w:tr>
      <w:tr w:rsidR="00154A5E" w:rsidRPr="00446013" w14:paraId="5A240534" w14:textId="77777777" w:rsidTr="00154A5E">
        <w:tc>
          <w:tcPr>
            <w:tcW w:w="610" w:type="pct"/>
            <w:tcBorders>
              <w:top w:val="single" w:sz="6" w:space="0" w:color="auto"/>
              <w:left w:val="single" w:sz="4" w:space="0" w:color="auto"/>
              <w:right w:val="single" w:sz="6" w:space="0" w:color="auto"/>
            </w:tcBorders>
            <w:vAlign w:val="center"/>
          </w:tcPr>
          <w:p w14:paraId="1C030318" w14:textId="77777777" w:rsidR="00154A5E" w:rsidRPr="00446013" w:rsidRDefault="00154A5E" w:rsidP="00A72D3F">
            <w:pPr>
              <w:pStyle w:val="TAC"/>
              <w:keepNext w:val="0"/>
              <w:rPr>
                <w:lang w:eastAsia="ja-JP"/>
              </w:rPr>
            </w:pPr>
            <w:r w:rsidRPr="00446013">
              <w:t>CA_n260G</w:t>
            </w:r>
          </w:p>
        </w:tc>
        <w:tc>
          <w:tcPr>
            <w:tcW w:w="655" w:type="pct"/>
            <w:tcBorders>
              <w:top w:val="single" w:sz="6" w:space="0" w:color="auto"/>
              <w:left w:val="single" w:sz="6" w:space="0" w:color="auto"/>
              <w:right w:val="single" w:sz="6" w:space="0" w:color="auto"/>
            </w:tcBorders>
            <w:vAlign w:val="center"/>
          </w:tcPr>
          <w:p w14:paraId="3A9A7F5E" w14:textId="77777777" w:rsidR="00154A5E" w:rsidRPr="00446013" w:rsidRDefault="00154A5E" w:rsidP="00A72D3F">
            <w:pPr>
              <w:pStyle w:val="TAC"/>
              <w:keepNext w:val="0"/>
            </w:pPr>
            <w:r w:rsidRPr="00446013">
              <w:t>CA_n260G</w:t>
            </w:r>
          </w:p>
        </w:tc>
        <w:tc>
          <w:tcPr>
            <w:tcW w:w="315" w:type="pct"/>
            <w:tcBorders>
              <w:top w:val="single" w:sz="6" w:space="0" w:color="auto"/>
              <w:left w:val="single" w:sz="6" w:space="0" w:color="auto"/>
              <w:bottom w:val="single" w:sz="4" w:space="0" w:color="auto"/>
              <w:right w:val="single" w:sz="6" w:space="0" w:color="auto"/>
            </w:tcBorders>
            <w:vAlign w:val="center"/>
          </w:tcPr>
          <w:p w14:paraId="5415163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4801E005"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AFC07D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1C4BB4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350C71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CF3923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73CD09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31B5339"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2A54A326" w14:textId="77777777" w:rsidR="00154A5E" w:rsidRPr="00446013" w:rsidRDefault="00154A5E" w:rsidP="00A72D3F">
            <w:pPr>
              <w:pStyle w:val="TAC"/>
              <w:keepNext w:val="0"/>
              <w:rPr>
                <w:lang w:eastAsia="ja-JP"/>
              </w:rPr>
            </w:pPr>
            <w:r w:rsidRPr="00446013">
              <w:t>200</w:t>
            </w:r>
          </w:p>
        </w:tc>
        <w:tc>
          <w:tcPr>
            <w:tcW w:w="266" w:type="pct"/>
            <w:tcBorders>
              <w:top w:val="single" w:sz="6" w:space="0" w:color="auto"/>
              <w:left w:val="single" w:sz="6" w:space="0" w:color="auto"/>
              <w:right w:val="single" w:sz="6" w:space="0" w:color="auto"/>
            </w:tcBorders>
            <w:vAlign w:val="center"/>
          </w:tcPr>
          <w:p w14:paraId="0C03C2CC"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0754C55C" w14:textId="77777777" w:rsidR="00154A5E" w:rsidRPr="00446013" w:rsidRDefault="00154A5E" w:rsidP="00A72D3F">
            <w:pPr>
              <w:pStyle w:val="TAC"/>
              <w:keepNext w:val="0"/>
              <w:rPr>
                <w:lang w:eastAsia="ja-JP"/>
              </w:rPr>
            </w:pPr>
            <w:r w:rsidRPr="00446013">
              <w:rPr>
                <w:lang w:eastAsia="ja-JP"/>
              </w:rPr>
              <w:t>3</w:t>
            </w:r>
          </w:p>
        </w:tc>
      </w:tr>
      <w:tr w:rsidR="00154A5E" w:rsidRPr="00446013" w14:paraId="71106BBC" w14:textId="77777777" w:rsidTr="00154A5E">
        <w:tc>
          <w:tcPr>
            <w:tcW w:w="610" w:type="pct"/>
            <w:tcBorders>
              <w:top w:val="single" w:sz="6" w:space="0" w:color="auto"/>
              <w:left w:val="single" w:sz="4" w:space="0" w:color="auto"/>
              <w:right w:val="single" w:sz="6" w:space="0" w:color="auto"/>
            </w:tcBorders>
            <w:vAlign w:val="center"/>
          </w:tcPr>
          <w:p w14:paraId="32E8913B" w14:textId="77777777" w:rsidR="00154A5E" w:rsidRPr="00446013" w:rsidRDefault="00154A5E" w:rsidP="00A72D3F">
            <w:pPr>
              <w:pStyle w:val="TAC"/>
              <w:keepNext w:val="0"/>
              <w:rPr>
                <w:lang w:eastAsia="ja-JP"/>
              </w:rPr>
            </w:pPr>
            <w:r w:rsidRPr="00446013">
              <w:t>CA_n260H</w:t>
            </w:r>
          </w:p>
        </w:tc>
        <w:tc>
          <w:tcPr>
            <w:tcW w:w="655" w:type="pct"/>
            <w:tcBorders>
              <w:top w:val="single" w:sz="6" w:space="0" w:color="auto"/>
              <w:left w:val="single" w:sz="6" w:space="0" w:color="auto"/>
              <w:right w:val="single" w:sz="6" w:space="0" w:color="auto"/>
            </w:tcBorders>
            <w:vAlign w:val="center"/>
          </w:tcPr>
          <w:p w14:paraId="1F184925" w14:textId="77777777" w:rsidR="00154A5E" w:rsidRPr="00446013" w:rsidRDefault="00154A5E" w:rsidP="00A72D3F">
            <w:pPr>
              <w:pStyle w:val="TAC"/>
              <w:keepNext w:val="0"/>
            </w:pPr>
            <w:r w:rsidRPr="00446013">
              <w:t>CA_n260H</w:t>
            </w:r>
          </w:p>
        </w:tc>
        <w:tc>
          <w:tcPr>
            <w:tcW w:w="315" w:type="pct"/>
            <w:tcBorders>
              <w:top w:val="single" w:sz="6" w:space="0" w:color="auto"/>
              <w:left w:val="single" w:sz="6" w:space="0" w:color="auto"/>
              <w:bottom w:val="single" w:sz="4" w:space="0" w:color="auto"/>
              <w:right w:val="single" w:sz="6" w:space="0" w:color="auto"/>
            </w:tcBorders>
            <w:vAlign w:val="center"/>
          </w:tcPr>
          <w:p w14:paraId="01BAD99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8399AAA"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4EF69CA"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FBA48D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88A485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C06D7D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D93854A"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F6D191C"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47692DF9" w14:textId="77777777" w:rsidR="00154A5E" w:rsidRPr="00446013" w:rsidRDefault="00154A5E" w:rsidP="00A72D3F">
            <w:pPr>
              <w:pStyle w:val="TAC"/>
              <w:keepNext w:val="0"/>
              <w:rPr>
                <w:lang w:eastAsia="ja-JP"/>
              </w:rPr>
            </w:pPr>
            <w:r w:rsidRPr="00446013">
              <w:t>300</w:t>
            </w:r>
          </w:p>
        </w:tc>
        <w:tc>
          <w:tcPr>
            <w:tcW w:w="266" w:type="pct"/>
            <w:tcBorders>
              <w:top w:val="single" w:sz="6" w:space="0" w:color="auto"/>
              <w:left w:val="single" w:sz="6" w:space="0" w:color="auto"/>
              <w:right w:val="single" w:sz="6" w:space="0" w:color="auto"/>
            </w:tcBorders>
            <w:vAlign w:val="center"/>
          </w:tcPr>
          <w:p w14:paraId="29158B64"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3A913E51" w14:textId="77777777" w:rsidR="00154A5E" w:rsidRPr="00446013" w:rsidRDefault="00154A5E" w:rsidP="00A72D3F">
            <w:pPr>
              <w:pStyle w:val="TAC"/>
              <w:keepNext w:val="0"/>
              <w:rPr>
                <w:lang w:eastAsia="ja-JP"/>
              </w:rPr>
            </w:pPr>
          </w:p>
        </w:tc>
      </w:tr>
      <w:tr w:rsidR="00154A5E" w:rsidRPr="00446013" w14:paraId="2B6C2FF1" w14:textId="77777777" w:rsidTr="00154A5E">
        <w:tc>
          <w:tcPr>
            <w:tcW w:w="610" w:type="pct"/>
            <w:tcBorders>
              <w:top w:val="single" w:sz="6" w:space="0" w:color="auto"/>
              <w:left w:val="single" w:sz="4" w:space="0" w:color="auto"/>
              <w:right w:val="single" w:sz="6" w:space="0" w:color="auto"/>
            </w:tcBorders>
            <w:vAlign w:val="center"/>
          </w:tcPr>
          <w:p w14:paraId="1E0201FC" w14:textId="77777777" w:rsidR="00154A5E" w:rsidRPr="00446013" w:rsidRDefault="00154A5E" w:rsidP="00A72D3F">
            <w:pPr>
              <w:pStyle w:val="TAC"/>
              <w:keepNext w:val="0"/>
              <w:rPr>
                <w:lang w:eastAsia="ja-JP"/>
              </w:rPr>
            </w:pPr>
            <w:r w:rsidRPr="00446013">
              <w:t>CA_n260I</w:t>
            </w:r>
          </w:p>
        </w:tc>
        <w:tc>
          <w:tcPr>
            <w:tcW w:w="655" w:type="pct"/>
            <w:tcBorders>
              <w:top w:val="single" w:sz="6" w:space="0" w:color="auto"/>
              <w:left w:val="single" w:sz="6" w:space="0" w:color="auto"/>
              <w:right w:val="single" w:sz="6" w:space="0" w:color="auto"/>
            </w:tcBorders>
            <w:vAlign w:val="center"/>
          </w:tcPr>
          <w:p w14:paraId="4E12EF98" w14:textId="77777777" w:rsidR="00154A5E" w:rsidRPr="00446013" w:rsidRDefault="00154A5E" w:rsidP="00A72D3F">
            <w:pPr>
              <w:pStyle w:val="TAC"/>
              <w:keepNext w:val="0"/>
            </w:pPr>
            <w:r w:rsidRPr="00446013">
              <w:t>CA_n260I</w:t>
            </w:r>
          </w:p>
        </w:tc>
        <w:tc>
          <w:tcPr>
            <w:tcW w:w="315" w:type="pct"/>
            <w:tcBorders>
              <w:top w:val="single" w:sz="6" w:space="0" w:color="auto"/>
              <w:left w:val="single" w:sz="6" w:space="0" w:color="auto"/>
              <w:bottom w:val="single" w:sz="4" w:space="0" w:color="auto"/>
              <w:right w:val="single" w:sz="6" w:space="0" w:color="auto"/>
            </w:tcBorders>
            <w:vAlign w:val="center"/>
          </w:tcPr>
          <w:p w14:paraId="477E8C42" w14:textId="77777777" w:rsidR="00154A5E" w:rsidRPr="00446013" w:rsidRDefault="00154A5E" w:rsidP="00A72D3F">
            <w:pPr>
              <w:pStyle w:val="TAC"/>
              <w:keepNext w:val="0"/>
              <w:rPr>
                <w:lang w:eastAsia="ja-JP"/>
              </w:rPr>
            </w:pPr>
            <w:r w:rsidRPr="00446013">
              <w:t xml:space="preserve">100 </w:t>
            </w:r>
          </w:p>
        </w:tc>
        <w:tc>
          <w:tcPr>
            <w:tcW w:w="315" w:type="pct"/>
            <w:tcBorders>
              <w:top w:val="single" w:sz="6" w:space="0" w:color="auto"/>
              <w:left w:val="single" w:sz="6" w:space="0" w:color="auto"/>
              <w:bottom w:val="single" w:sz="4" w:space="0" w:color="auto"/>
              <w:right w:val="single" w:sz="6" w:space="0" w:color="auto"/>
            </w:tcBorders>
            <w:vAlign w:val="center"/>
          </w:tcPr>
          <w:p w14:paraId="5CD7AB59"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8D55A56"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0BF76964"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D92D42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4E0D5AB"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071FF9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06781CC"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7DEB5AA1"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right w:val="single" w:sz="6" w:space="0" w:color="auto"/>
            </w:tcBorders>
            <w:vAlign w:val="center"/>
          </w:tcPr>
          <w:p w14:paraId="4900C56E"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3DA2D903" w14:textId="77777777" w:rsidR="00154A5E" w:rsidRPr="00446013" w:rsidRDefault="00154A5E" w:rsidP="00A72D3F">
            <w:pPr>
              <w:pStyle w:val="TAC"/>
              <w:keepNext w:val="0"/>
              <w:rPr>
                <w:lang w:eastAsia="ja-JP"/>
              </w:rPr>
            </w:pPr>
          </w:p>
        </w:tc>
      </w:tr>
      <w:tr w:rsidR="00154A5E" w:rsidRPr="00446013" w14:paraId="6D2DB25B"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07800F2" w14:textId="77777777" w:rsidR="00154A5E" w:rsidRPr="00446013" w:rsidRDefault="00154A5E" w:rsidP="00A72D3F">
            <w:pPr>
              <w:pStyle w:val="TAC"/>
              <w:keepNext w:val="0"/>
              <w:rPr>
                <w:lang w:eastAsia="ja-JP"/>
              </w:rPr>
            </w:pPr>
            <w:r w:rsidRPr="00446013">
              <w:t>CA_n260J</w:t>
            </w:r>
          </w:p>
        </w:tc>
        <w:tc>
          <w:tcPr>
            <w:tcW w:w="655" w:type="pct"/>
            <w:tcBorders>
              <w:top w:val="single" w:sz="6" w:space="0" w:color="auto"/>
              <w:left w:val="single" w:sz="6" w:space="0" w:color="auto"/>
              <w:bottom w:val="single" w:sz="4" w:space="0" w:color="auto"/>
              <w:right w:val="single" w:sz="6" w:space="0" w:color="auto"/>
            </w:tcBorders>
            <w:vAlign w:val="center"/>
          </w:tcPr>
          <w:p w14:paraId="46C9404C" w14:textId="77777777" w:rsidR="00154A5E" w:rsidRPr="00446013" w:rsidRDefault="00154A5E" w:rsidP="00A72D3F">
            <w:pPr>
              <w:pStyle w:val="TAC"/>
              <w:keepNext w:val="0"/>
            </w:pPr>
            <w:r w:rsidRPr="00446013">
              <w:t>CA_n260J</w:t>
            </w:r>
          </w:p>
        </w:tc>
        <w:tc>
          <w:tcPr>
            <w:tcW w:w="315" w:type="pct"/>
            <w:tcBorders>
              <w:top w:val="single" w:sz="6" w:space="0" w:color="auto"/>
              <w:left w:val="single" w:sz="6" w:space="0" w:color="auto"/>
              <w:bottom w:val="single" w:sz="4" w:space="0" w:color="auto"/>
              <w:right w:val="single" w:sz="6" w:space="0" w:color="auto"/>
            </w:tcBorders>
            <w:vAlign w:val="center"/>
          </w:tcPr>
          <w:p w14:paraId="31B46B2B"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1801601"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9D905D8"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5C21571"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1BD986C"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18D313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0A4E2FE"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0A4FAF9"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143CEDFD" w14:textId="77777777" w:rsidR="00154A5E" w:rsidRPr="00446013" w:rsidRDefault="00154A5E" w:rsidP="00A72D3F">
            <w:pPr>
              <w:pStyle w:val="TAC"/>
              <w:keepNext w:val="0"/>
              <w:rPr>
                <w:lang w:eastAsia="ja-JP"/>
              </w:rPr>
            </w:pPr>
            <w:r w:rsidRPr="00446013">
              <w:t>500</w:t>
            </w:r>
          </w:p>
        </w:tc>
        <w:tc>
          <w:tcPr>
            <w:tcW w:w="266" w:type="pct"/>
            <w:tcBorders>
              <w:top w:val="single" w:sz="6" w:space="0" w:color="auto"/>
              <w:left w:val="single" w:sz="6" w:space="0" w:color="auto"/>
              <w:bottom w:val="single" w:sz="4" w:space="0" w:color="auto"/>
              <w:right w:val="single" w:sz="6" w:space="0" w:color="auto"/>
            </w:tcBorders>
            <w:vAlign w:val="center"/>
          </w:tcPr>
          <w:p w14:paraId="0082B9FD"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3225BF6E" w14:textId="77777777" w:rsidR="00154A5E" w:rsidRPr="00446013" w:rsidRDefault="00154A5E" w:rsidP="00A72D3F">
            <w:pPr>
              <w:pStyle w:val="TAC"/>
              <w:keepNext w:val="0"/>
              <w:rPr>
                <w:lang w:eastAsia="ja-JP"/>
              </w:rPr>
            </w:pPr>
          </w:p>
        </w:tc>
      </w:tr>
      <w:tr w:rsidR="00154A5E" w:rsidRPr="00446013" w14:paraId="3051C786"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0D2038C5" w14:textId="77777777" w:rsidR="00154A5E" w:rsidRPr="00446013" w:rsidRDefault="00154A5E" w:rsidP="00A72D3F">
            <w:pPr>
              <w:pStyle w:val="TAC"/>
              <w:keepNext w:val="0"/>
              <w:rPr>
                <w:lang w:eastAsia="ja-JP"/>
              </w:rPr>
            </w:pPr>
            <w:r w:rsidRPr="00446013">
              <w:t>CA_n260K</w:t>
            </w:r>
          </w:p>
        </w:tc>
        <w:tc>
          <w:tcPr>
            <w:tcW w:w="655" w:type="pct"/>
            <w:tcBorders>
              <w:top w:val="single" w:sz="6" w:space="0" w:color="auto"/>
              <w:left w:val="single" w:sz="6" w:space="0" w:color="auto"/>
              <w:bottom w:val="single" w:sz="4" w:space="0" w:color="auto"/>
              <w:right w:val="single" w:sz="6" w:space="0" w:color="auto"/>
            </w:tcBorders>
            <w:vAlign w:val="center"/>
          </w:tcPr>
          <w:p w14:paraId="282EA86C" w14:textId="77777777" w:rsidR="00154A5E" w:rsidRPr="00446013" w:rsidRDefault="00154A5E" w:rsidP="00A72D3F">
            <w:pPr>
              <w:pStyle w:val="TAC"/>
              <w:keepNext w:val="0"/>
            </w:pPr>
            <w:r w:rsidRPr="00446013">
              <w:t>CA_n260K</w:t>
            </w:r>
          </w:p>
        </w:tc>
        <w:tc>
          <w:tcPr>
            <w:tcW w:w="315" w:type="pct"/>
            <w:tcBorders>
              <w:top w:val="single" w:sz="6" w:space="0" w:color="auto"/>
              <w:left w:val="single" w:sz="6" w:space="0" w:color="auto"/>
              <w:bottom w:val="single" w:sz="4" w:space="0" w:color="auto"/>
              <w:right w:val="single" w:sz="6" w:space="0" w:color="auto"/>
            </w:tcBorders>
            <w:vAlign w:val="center"/>
          </w:tcPr>
          <w:p w14:paraId="20FFFC52"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77F9B66"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579681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D9AA0CD"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017DAFF"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0E3952AA"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4824F80F"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D4D290C"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242C83C8" w14:textId="77777777" w:rsidR="00154A5E" w:rsidRPr="00446013" w:rsidRDefault="00154A5E" w:rsidP="00A72D3F">
            <w:pPr>
              <w:pStyle w:val="TAC"/>
              <w:keepNext w:val="0"/>
              <w:rPr>
                <w:lang w:eastAsia="ja-JP"/>
              </w:rPr>
            </w:pPr>
            <w:r w:rsidRPr="00446013">
              <w:t>600</w:t>
            </w:r>
          </w:p>
        </w:tc>
        <w:tc>
          <w:tcPr>
            <w:tcW w:w="266" w:type="pct"/>
            <w:tcBorders>
              <w:top w:val="single" w:sz="6" w:space="0" w:color="auto"/>
              <w:left w:val="single" w:sz="6" w:space="0" w:color="auto"/>
              <w:bottom w:val="single" w:sz="4" w:space="0" w:color="auto"/>
              <w:right w:val="single" w:sz="6" w:space="0" w:color="auto"/>
            </w:tcBorders>
            <w:vAlign w:val="center"/>
          </w:tcPr>
          <w:p w14:paraId="5AC86200"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54648BBD" w14:textId="77777777" w:rsidR="00154A5E" w:rsidRPr="00446013" w:rsidRDefault="00154A5E" w:rsidP="00A72D3F">
            <w:pPr>
              <w:pStyle w:val="TAC"/>
              <w:keepNext w:val="0"/>
              <w:rPr>
                <w:lang w:eastAsia="ja-JP"/>
              </w:rPr>
            </w:pPr>
          </w:p>
        </w:tc>
      </w:tr>
      <w:tr w:rsidR="00154A5E" w:rsidRPr="00446013" w14:paraId="31450DC9"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C602ECE" w14:textId="77777777" w:rsidR="00154A5E" w:rsidRPr="00446013" w:rsidRDefault="00154A5E" w:rsidP="00A72D3F">
            <w:pPr>
              <w:pStyle w:val="TAC"/>
              <w:keepNext w:val="0"/>
              <w:rPr>
                <w:lang w:eastAsia="ja-JP"/>
              </w:rPr>
            </w:pPr>
            <w:r w:rsidRPr="00446013">
              <w:t>CA_n260L</w:t>
            </w:r>
          </w:p>
        </w:tc>
        <w:tc>
          <w:tcPr>
            <w:tcW w:w="655" w:type="pct"/>
            <w:tcBorders>
              <w:top w:val="single" w:sz="6" w:space="0" w:color="auto"/>
              <w:left w:val="single" w:sz="6" w:space="0" w:color="auto"/>
              <w:bottom w:val="single" w:sz="4" w:space="0" w:color="auto"/>
              <w:right w:val="single" w:sz="6" w:space="0" w:color="auto"/>
            </w:tcBorders>
            <w:vAlign w:val="center"/>
          </w:tcPr>
          <w:p w14:paraId="20F0677C" w14:textId="77777777" w:rsidR="00154A5E" w:rsidRPr="00446013" w:rsidRDefault="00154A5E" w:rsidP="00A72D3F">
            <w:pPr>
              <w:pStyle w:val="TAC"/>
              <w:keepNext w:val="0"/>
            </w:pPr>
            <w:r w:rsidRPr="00446013">
              <w:t>CA_n260L</w:t>
            </w:r>
          </w:p>
        </w:tc>
        <w:tc>
          <w:tcPr>
            <w:tcW w:w="315" w:type="pct"/>
            <w:tcBorders>
              <w:top w:val="single" w:sz="6" w:space="0" w:color="auto"/>
              <w:left w:val="single" w:sz="6" w:space="0" w:color="auto"/>
              <w:bottom w:val="single" w:sz="4" w:space="0" w:color="auto"/>
              <w:right w:val="single" w:sz="6" w:space="0" w:color="auto"/>
            </w:tcBorders>
            <w:vAlign w:val="center"/>
          </w:tcPr>
          <w:p w14:paraId="41BEC0EF"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4DFC763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94F798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8F5818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D76602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153584F"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56FCC0E"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4CF40A94"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4946B345" w14:textId="77777777" w:rsidR="00154A5E" w:rsidRPr="00446013" w:rsidRDefault="00154A5E" w:rsidP="00A72D3F">
            <w:pPr>
              <w:pStyle w:val="TAC"/>
              <w:keepNext w:val="0"/>
              <w:rPr>
                <w:lang w:eastAsia="ja-JP"/>
              </w:rPr>
            </w:pPr>
            <w:r w:rsidRPr="00446013">
              <w:t>700</w:t>
            </w:r>
          </w:p>
        </w:tc>
        <w:tc>
          <w:tcPr>
            <w:tcW w:w="266" w:type="pct"/>
            <w:tcBorders>
              <w:top w:val="single" w:sz="6" w:space="0" w:color="auto"/>
              <w:left w:val="single" w:sz="6" w:space="0" w:color="auto"/>
              <w:bottom w:val="single" w:sz="4" w:space="0" w:color="auto"/>
              <w:right w:val="single" w:sz="6" w:space="0" w:color="auto"/>
            </w:tcBorders>
            <w:vAlign w:val="center"/>
          </w:tcPr>
          <w:p w14:paraId="3858404C"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2CA78278" w14:textId="77777777" w:rsidR="00154A5E" w:rsidRPr="00446013" w:rsidRDefault="00154A5E" w:rsidP="00A72D3F">
            <w:pPr>
              <w:pStyle w:val="TAC"/>
              <w:keepNext w:val="0"/>
              <w:rPr>
                <w:lang w:eastAsia="ja-JP"/>
              </w:rPr>
            </w:pPr>
          </w:p>
        </w:tc>
      </w:tr>
      <w:tr w:rsidR="00154A5E" w:rsidRPr="00446013" w14:paraId="1ECF7A87"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12EA9D7" w14:textId="77777777" w:rsidR="00154A5E" w:rsidRPr="00446013" w:rsidRDefault="00154A5E" w:rsidP="00A72D3F">
            <w:pPr>
              <w:pStyle w:val="TAC"/>
              <w:keepNext w:val="0"/>
              <w:rPr>
                <w:lang w:eastAsia="ja-JP"/>
              </w:rPr>
            </w:pPr>
            <w:r w:rsidRPr="00446013">
              <w:t>CA_n260M</w:t>
            </w:r>
          </w:p>
        </w:tc>
        <w:tc>
          <w:tcPr>
            <w:tcW w:w="655" w:type="pct"/>
            <w:tcBorders>
              <w:top w:val="single" w:sz="6" w:space="0" w:color="auto"/>
              <w:left w:val="single" w:sz="6" w:space="0" w:color="auto"/>
              <w:bottom w:val="single" w:sz="4" w:space="0" w:color="auto"/>
              <w:right w:val="single" w:sz="6" w:space="0" w:color="auto"/>
            </w:tcBorders>
            <w:vAlign w:val="center"/>
          </w:tcPr>
          <w:p w14:paraId="3636846F" w14:textId="77777777" w:rsidR="00154A5E" w:rsidRPr="00446013" w:rsidRDefault="00154A5E" w:rsidP="00A72D3F">
            <w:pPr>
              <w:pStyle w:val="TAC"/>
              <w:keepNext w:val="0"/>
            </w:pPr>
            <w:r w:rsidRPr="00446013">
              <w:t>CA_n260M</w:t>
            </w:r>
          </w:p>
        </w:tc>
        <w:tc>
          <w:tcPr>
            <w:tcW w:w="315" w:type="pct"/>
            <w:tcBorders>
              <w:top w:val="single" w:sz="6" w:space="0" w:color="auto"/>
              <w:left w:val="single" w:sz="6" w:space="0" w:color="auto"/>
              <w:bottom w:val="single" w:sz="4" w:space="0" w:color="auto"/>
              <w:right w:val="single" w:sz="6" w:space="0" w:color="auto"/>
            </w:tcBorders>
            <w:vAlign w:val="center"/>
          </w:tcPr>
          <w:p w14:paraId="64835C4E"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E790F3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54902D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CFE36AF"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F84D63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61A61D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D27F329"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0A82A03" w14:textId="77777777" w:rsidR="00154A5E" w:rsidRPr="00446013" w:rsidRDefault="00154A5E" w:rsidP="00A72D3F">
            <w:pPr>
              <w:pStyle w:val="TAC"/>
              <w:keepNext w:val="0"/>
              <w:rPr>
                <w:lang w:eastAsia="ja-JP"/>
              </w:rPr>
            </w:pPr>
            <w:r w:rsidRPr="00446013">
              <w:t>50, 100</w:t>
            </w:r>
          </w:p>
        </w:tc>
        <w:tc>
          <w:tcPr>
            <w:tcW w:w="530" w:type="pct"/>
            <w:tcBorders>
              <w:top w:val="single" w:sz="6" w:space="0" w:color="auto"/>
              <w:left w:val="single" w:sz="6" w:space="0" w:color="auto"/>
              <w:bottom w:val="single" w:sz="4" w:space="0" w:color="auto"/>
              <w:right w:val="single" w:sz="6" w:space="0" w:color="auto"/>
            </w:tcBorders>
            <w:vAlign w:val="center"/>
          </w:tcPr>
          <w:p w14:paraId="6E607ED1"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06EE0DF1"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75998D52" w14:textId="77777777" w:rsidR="00154A5E" w:rsidRPr="00446013" w:rsidRDefault="00154A5E" w:rsidP="00A72D3F">
            <w:pPr>
              <w:pStyle w:val="TAC"/>
              <w:keepNext w:val="0"/>
              <w:rPr>
                <w:lang w:eastAsia="ja-JP"/>
              </w:rPr>
            </w:pPr>
          </w:p>
        </w:tc>
      </w:tr>
      <w:tr w:rsidR="00154A5E" w:rsidRPr="00446013" w14:paraId="6FE67DCC"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189C4AB6" w14:textId="77777777" w:rsidR="00154A5E" w:rsidRPr="00446013" w:rsidRDefault="00154A5E" w:rsidP="00A72D3F">
            <w:pPr>
              <w:pStyle w:val="TAC"/>
              <w:keepNext w:val="0"/>
              <w:rPr>
                <w:lang w:eastAsia="ja-JP"/>
              </w:rPr>
            </w:pPr>
            <w:r w:rsidRPr="00446013">
              <w:t>CA_n260O</w:t>
            </w:r>
          </w:p>
        </w:tc>
        <w:tc>
          <w:tcPr>
            <w:tcW w:w="655" w:type="pct"/>
            <w:tcBorders>
              <w:top w:val="single" w:sz="6" w:space="0" w:color="auto"/>
              <w:left w:val="single" w:sz="6" w:space="0" w:color="auto"/>
              <w:bottom w:val="single" w:sz="4" w:space="0" w:color="auto"/>
              <w:right w:val="single" w:sz="6" w:space="0" w:color="auto"/>
            </w:tcBorders>
            <w:vAlign w:val="center"/>
          </w:tcPr>
          <w:p w14:paraId="3EEAEE66" w14:textId="77777777" w:rsidR="00154A5E" w:rsidRPr="00446013" w:rsidRDefault="00154A5E" w:rsidP="00A72D3F">
            <w:pPr>
              <w:pStyle w:val="TAC"/>
              <w:keepNext w:val="0"/>
            </w:pPr>
            <w:r w:rsidRPr="00446013">
              <w:t>CA_n260O</w:t>
            </w:r>
          </w:p>
        </w:tc>
        <w:tc>
          <w:tcPr>
            <w:tcW w:w="315" w:type="pct"/>
            <w:tcBorders>
              <w:top w:val="single" w:sz="6" w:space="0" w:color="auto"/>
              <w:left w:val="single" w:sz="6" w:space="0" w:color="auto"/>
              <w:bottom w:val="single" w:sz="4" w:space="0" w:color="auto"/>
              <w:right w:val="single" w:sz="6" w:space="0" w:color="auto"/>
            </w:tcBorders>
            <w:vAlign w:val="center"/>
          </w:tcPr>
          <w:p w14:paraId="55C8A76E"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DCC01C7"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666CE87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B1EE768"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BA07A3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67E60F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959848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A3DB809"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6CCA0350" w14:textId="77777777" w:rsidR="00154A5E" w:rsidRPr="00446013" w:rsidRDefault="00154A5E" w:rsidP="00A72D3F">
            <w:pPr>
              <w:pStyle w:val="TAC"/>
              <w:keepNext w:val="0"/>
              <w:rPr>
                <w:lang w:eastAsia="ja-JP"/>
              </w:rPr>
            </w:pPr>
            <w:r w:rsidRPr="00446013">
              <w:t>200</w:t>
            </w:r>
          </w:p>
        </w:tc>
        <w:tc>
          <w:tcPr>
            <w:tcW w:w="266" w:type="pct"/>
            <w:tcBorders>
              <w:top w:val="single" w:sz="6" w:space="0" w:color="auto"/>
              <w:left w:val="single" w:sz="6" w:space="0" w:color="auto"/>
              <w:bottom w:val="single" w:sz="4" w:space="0" w:color="auto"/>
              <w:right w:val="single" w:sz="6" w:space="0" w:color="auto"/>
            </w:tcBorders>
            <w:vAlign w:val="center"/>
          </w:tcPr>
          <w:p w14:paraId="1CEE104C"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73F3ED60" w14:textId="77777777" w:rsidR="00154A5E" w:rsidRPr="00446013" w:rsidRDefault="00154A5E" w:rsidP="00A72D3F">
            <w:pPr>
              <w:pStyle w:val="TAC"/>
              <w:keepNext w:val="0"/>
              <w:rPr>
                <w:lang w:eastAsia="ja-JP"/>
              </w:rPr>
            </w:pPr>
            <w:r w:rsidRPr="00446013">
              <w:rPr>
                <w:lang w:eastAsia="ja-JP"/>
              </w:rPr>
              <w:t>4</w:t>
            </w:r>
          </w:p>
        </w:tc>
      </w:tr>
      <w:tr w:rsidR="00154A5E" w:rsidRPr="00446013" w14:paraId="37739807"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874FA1C" w14:textId="77777777" w:rsidR="00154A5E" w:rsidRPr="00446013" w:rsidRDefault="00154A5E" w:rsidP="00A72D3F">
            <w:pPr>
              <w:pStyle w:val="TAC"/>
              <w:keepNext w:val="0"/>
              <w:rPr>
                <w:lang w:eastAsia="ja-JP"/>
              </w:rPr>
            </w:pPr>
            <w:r w:rsidRPr="00446013">
              <w:t>CA_n260P</w:t>
            </w:r>
          </w:p>
        </w:tc>
        <w:tc>
          <w:tcPr>
            <w:tcW w:w="655" w:type="pct"/>
            <w:tcBorders>
              <w:top w:val="single" w:sz="6" w:space="0" w:color="auto"/>
              <w:left w:val="single" w:sz="6" w:space="0" w:color="auto"/>
              <w:bottom w:val="single" w:sz="4" w:space="0" w:color="auto"/>
              <w:right w:val="single" w:sz="6" w:space="0" w:color="auto"/>
            </w:tcBorders>
            <w:vAlign w:val="center"/>
          </w:tcPr>
          <w:p w14:paraId="3AABFFE1" w14:textId="77777777" w:rsidR="00154A5E" w:rsidRPr="00446013" w:rsidRDefault="00154A5E" w:rsidP="00A72D3F">
            <w:pPr>
              <w:pStyle w:val="TAC"/>
              <w:keepNext w:val="0"/>
            </w:pPr>
            <w:r w:rsidRPr="00446013">
              <w:t>CA_n260P</w:t>
            </w:r>
          </w:p>
        </w:tc>
        <w:tc>
          <w:tcPr>
            <w:tcW w:w="315" w:type="pct"/>
            <w:tcBorders>
              <w:top w:val="single" w:sz="6" w:space="0" w:color="auto"/>
              <w:left w:val="single" w:sz="6" w:space="0" w:color="auto"/>
              <w:bottom w:val="single" w:sz="4" w:space="0" w:color="auto"/>
              <w:right w:val="single" w:sz="6" w:space="0" w:color="auto"/>
            </w:tcBorders>
            <w:vAlign w:val="center"/>
          </w:tcPr>
          <w:p w14:paraId="73843061"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140EAAE"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277EF5A"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6E2616E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6487EA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62F4FB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012F0A8"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1A7458F"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79244155" w14:textId="77777777" w:rsidR="00154A5E" w:rsidRPr="00446013" w:rsidRDefault="00154A5E" w:rsidP="00A72D3F">
            <w:pPr>
              <w:pStyle w:val="TAC"/>
              <w:keepNext w:val="0"/>
              <w:rPr>
                <w:lang w:eastAsia="ja-JP"/>
              </w:rPr>
            </w:pPr>
            <w:r w:rsidRPr="00446013">
              <w:t>300</w:t>
            </w:r>
          </w:p>
        </w:tc>
        <w:tc>
          <w:tcPr>
            <w:tcW w:w="266" w:type="pct"/>
            <w:tcBorders>
              <w:top w:val="single" w:sz="6" w:space="0" w:color="auto"/>
              <w:left w:val="single" w:sz="6" w:space="0" w:color="auto"/>
              <w:bottom w:val="single" w:sz="4" w:space="0" w:color="auto"/>
              <w:right w:val="single" w:sz="6" w:space="0" w:color="auto"/>
            </w:tcBorders>
            <w:vAlign w:val="center"/>
          </w:tcPr>
          <w:p w14:paraId="7EEB5788"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2589EDC6" w14:textId="77777777" w:rsidR="00154A5E" w:rsidRPr="00446013" w:rsidRDefault="00154A5E" w:rsidP="00A72D3F">
            <w:pPr>
              <w:pStyle w:val="TAC"/>
              <w:keepNext w:val="0"/>
              <w:rPr>
                <w:lang w:eastAsia="ja-JP"/>
              </w:rPr>
            </w:pPr>
          </w:p>
        </w:tc>
      </w:tr>
      <w:tr w:rsidR="00154A5E" w:rsidRPr="00446013" w14:paraId="5EB02A0F"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689C08E0" w14:textId="77777777" w:rsidR="00154A5E" w:rsidRPr="00446013" w:rsidRDefault="00154A5E" w:rsidP="00A72D3F">
            <w:pPr>
              <w:pStyle w:val="TAC"/>
              <w:keepNext w:val="0"/>
              <w:rPr>
                <w:lang w:eastAsia="ja-JP"/>
              </w:rPr>
            </w:pPr>
            <w:r w:rsidRPr="00446013">
              <w:t>CA_n260Q</w:t>
            </w:r>
          </w:p>
        </w:tc>
        <w:tc>
          <w:tcPr>
            <w:tcW w:w="655" w:type="pct"/>
            <w:tcBorders>
              <w:top w:val="single" w:sz="6" w:space="0" w:color="auto"/>
              <w:left w:val="single" w:sz="6" w:space="0" w:color="auto"/>
              <w:bottom w:val="single" w:sz="4" w:space="0" w:color="auto"/>
              <w:right w:val="single" w:sz="6" w:space="0" w:color="auto"/>
            </w:tcBorders>
            <w:vAlign w:val="center"/>
          </w:tcPr>
          <w:p w14:paraId="450D6C64" w14:textId="77777777" w:rsidR="00154A5E" w:rsidRPr="00446013" w:rsidRDefault="00154A5E" w:rsidP="00A72D3F">
            <w:pPr>
              <w:pStyle w:val="TAC"/>
              <w:keepNext w:val="0"/>
            </w:pPr>
            <w:r w:rsidRPr="00446013">
              <w:t>CA_n260Q</w:t>
            </w:r>
          </w:p>
        </w:tc>
        <w:tc>
          <w:tcPr>
            <w:tcW w:w="315" w:type="pct"/>
            <w:tcBorders>
              <w:top w:val="single" w:sz="6" w:space="0" w:color="auto"/>
              <w:left w:val="single" w:sz="6" w:space="0" w:color="auto"/>
              <w:bottom w:val="single" w:sz="4" w:space="0" w:color="auto"/>
              <w:right w:val="single" w:sz="6" w:space="0" w:color="auto"/>
            </w:tcBorders>
            <w:vAlign w:val="center"/>
          </w:tcPr>
          <w:p w14:paraId="2F040B33"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492E7952" w14:textId="77777777" w:rsidR="00154A5E" w:rsidRPr="00446013" w:rsidRDefault="00154A5E" w:rsidP="00A72D3F">
            <w:pPr>
              <w:pStyle w:val="TAC"/>
              <w:keepNext w:val="0"/>
              <w:rPr>
                <w:lang w:eastAsia="ja-JP"/>
              </w:rPr>
            </w:pPr>
            <w:r w:rsidRPr="00446013">
              <w:t xml:space="preserve">50, 100, </w:t>
            </w:r>
          </w:p>
        </w:tc>
        <w:tc>
          <w:tcPr>
            <w:tcW w:w="315" w:type="pct"/>
            <w:tcBorders>
              <w:top w:val="single" w:sz="6" w:space="0" w:color="auto"/>
              <w:left w:val="single" w:sz="6" w:space="0" w:color="auto"/>
              <w:bottom w:val="single" w:sz="4" w:space="0" w:color="auto"/>
              <w:right w:val="single" w:sz="6" w:space="0" w:color="auto"/>
            </w:tcBorders>
            <w:vAlign w:val="center"/>
          </w:tcPr>
          <w:p w14:paraId="16F117CF"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A2B0B95"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068337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88C0C8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FC8F01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AAF1E16"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1B21FE46"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bottom w:val="single" w:sz="4" w:space="0" w:color="auto"/>
              <w:right w:val="single" w:sz="6" w:space="0" w:color="auto"/>
            </w:tcBorders>
            <w:vAlign w:val="center"/>
          </w:tcPr>
          <w:p w14:paraId="02247376"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4B6E39E7" w14:textId="77777777" w:rsidR="00154A5E" w:rsidRPr="00446013" w:rsidRDefault="00154A5E" w:rsidP="00A72D3F">
            <w:pPr>
              <w:pStyle w:val="TAC"/>
              <w:keepNext w:val="0"/>
              <w:rPr>
                <w:lang w:eastAsia="ja-JP"/>
              </w:rPr>
            </w:pPr>
          </w:p>
        </w:tc>
      </w:tr>
      <w:tr w:rsidR="00154A5E" w:rsidRPr="00446013" w14:paraId="0D7D2CB3"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274A7BCF" w14:textId="77777777" w:rsidR="00154A5E" w:rsidRPr="00446013" w:rsidRDefault="00154A5E" w:rsidP="00A72D3F">
            <w:pPr>
              <w:pStyle w:val="TAC"/>
              <w:keepNext w:val="0"/>
              <w:rPr>
                <w:lang w:eastAsia="ja-JP"/>
              </w:rPr>
            </w:pPr>
            <w:r w:rsidRPr="00446013">
              <w:t>CA_n261B</w:t>
            </w:r>
          </w:p>
        </w:tc>
        <w:tc>
          <w:tcPr>
            <w:tcW w:w="655" w:type="pct"/>
            <w:tcBorders>
              <w:top w:val="single" w:sz="6" w:space="0" w:color="auto"/>
              <w:left w:val="single" w:sz="6" w:space="0" w:color="auto"/>
              <w:bottom w:val="single" w:sz="4" w:space="0" w:color="auto"/>
              <w:right w:val="single" w:sz="6" w:space="0" w:color="auto"/>
            </w:tcBorders>
            <w:vAlign w:val="center"/>
          </w:tcPr>
          <w:p w14:paraId="6F7C7F6D" w14:textId="77777777" w:rsidR="00154A5E" w:rsidRPr="00446013" w:rsidRDefault="00154A5E" w:rsidP="00A72D3F">
            <w:pPr>
              <w:pStyle w:val="TAC"/>
              <w:keepNext w:val="0"/>
            </w:pPr>
            <w:r w:rsidRPr="00446013">
              <w:t>CA_n261B</w:t>
            </w:r>
          </w:p>
        </w:tc>
        <w:tc>
          <w:tcPr>
            <w:tcW w:w="315" w:type="pct"/>
            <w:tcBorders>
              <w:top w:val="single" w:sz="6" w:space="0" w:color="auto"/>
              <w:left w:val="single" w:sz="6" w:space="0" w:color="auto"/>
              <w:bottom w:val="single" w:sz="4" w:space="0" w:color="auto"/>
              <w:right w:val="single" w:sz="6" w:space="0" w:color="auto"/>
            </w:tcBorders>
            <w:vAlign w:val="center"/>
          </w:tcPr>
          <w:p w14:paraId="16316087" w14:textId="77777777" w:rsidR="00154A5E" w:rsidRPr="00446013" w:rsidRDefault="00154A5E" w:rsidP="00A72D3F">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7F50CC1E"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59B39A2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A2CA7F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E33E57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7F6544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00B159C"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448CCE7"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67E97B7A"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0332F50E"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54EFC59E" w14:textId="77777777" w:rsidR="00154A5E" w:rsidRPr="00446013" w:rsidRDefault="00154A5E" w:rsidP="00A72D3F">
            <w:pPr>
              <w:pStyle w:val="TAC"/>
              <w:keepNext w:val="0"/>
              <w:rPr>
                <w:lang w:eastAsia="ja-JP"/>
              </w:rPr>
            </w:pPr>
            <w:r w:rsidRPr="00446013">
              <w:rPr>
                <w:lang w:eastAsia="ja-JP"/>
              </w:rPr>
              <w:t>1</w:t>
            </w:r>
          </w:p>
        </w:tc>
      </w:tr>
      <w:tr w:rsidR="00154A5E" w:rsidRPr="00446013" w14:paraId="7A923CAD"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16288188" w14:textId="77777777" w:rsidR="00154A5E" w:rsidRPr="00446013" w:rsidRDefault="00154A5E" w:rsidP="00A72D3F">
            <w:pPr>
              <w:pStyle w:val="TAC"/>
              <w:keepNext w:val="0"/>
              <w:rPr>
                <w:lang w:eastAsia="ja-JP"/>
              </w:rPr>
            </w:pPr>
            <w:r w:rsidRPr="00446013">
              <w:t>CA_n261C</w:t>
            </w:r>
          </w:p>
        </w:tc>
        <w:tc>
          <w:tcPr>
            <w:tcW w:w="655" w:type="pct"/>
            <w:tcBorders>
              <w:top w:val="single" w:sz="6" w:space="0" w:color="auto"/>
              <w:left w:val="single" w:sz="6" w:space="0" w:color="auto"/>
              <w:bottom w:val="single" w:sz="4" w:space="0" w:color="auto"/>
              <w:right w:val="single" w:sz="6" w:space="0" w:color="auto"/>
            </w:tcBorders>
            <w:vAlign w:val="center"/>
          </w:tcPr>
          <w:p w14:paraId="2AFE0238" w14:textId="77777777" w:rsidR="00154A5E" w:rsidRPr="00446013" w:rsidRDefault="00154A5E" w:rsidP="00A72D3F">
            <w:pPr>
              <w:pStyle w:val="TAC"/>
              <w:keepNext w:val="0"/>
            </w:pPr>
            <w:r w:rsidRPr="00446013">
              <w:t>CA_n261B</w:t>
            </w:r>
          </w:p>
        </w:tc>
        <w:tc>
          <w:tcPr>
            <w:tcW w:w="315" w:type="pct"/>
            <w:tcBorders>
              <w:top w:val="single" w:sz="6" w:space="0" w:color="auto"/>
              <w:left w:val="single" w:sz="6" w:space="0" w:color="auto"/>
              <w:bottom w:val="single" w:sz="4" w:space="0" w:color="auto"/>
              <w:right w:val="single" w:sz="6" w:space="0" w:color="auto"/>
            </w:tcBorders>
            <w:vAlign w:val="center"/>
          </w:tcPr>
          <w:p w14:paraId="6DA7E094" w14:textId="77777777" w:rsidR="00154A5E" w:rsidRPr="00446013" w:rsidRDefault="00154A5E" w:rsidP="00A72D3F">
            <w:pPr>
              <w:pStyle w:val="TAC"/>
              <w:keepNext w:val="0"/>
              <w:rPr>
                <w:lang w:eastAsia="ja-JP"/>
              </w:rPr>
            </w:pPr>
            <w:r w:rsidRPr="00446013">
              <w:t>50</w:t>
            </w:r>
          </w:p>
        </w:tc>
        <w:tc>
          <w:tcPr>
            <w:tcW w:w="315" w:type="pct"/>
            <w:tcBorders>
              <w:top w:val="single" w:sz="6" w:space="0" w:color="auto"/>
              <w:left w:val="single" w:sz="6" w:space="0" w:color="auto"/>
              <w:bottom w:val="single" w:sz="4" w:space="0" w:color="auto"/>
              <w:right w:val="single" w:sz="6" w:space="0" w:color="auto"/>
            </w:tcBorders>
            <w:vAlign w:val="center"/>
          </w:tcPr>
          <w:p w14:paraId="5C5F7D7B"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565DD14B"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6832FC8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70E3EBB"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889393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363DB8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8EA8664"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18327FD3" w14:textId="77777777" w:rsidR="00154A5E" w:rsidRPr="00446013" w:rsidRDefault="00154A5E" w:rsidP="00A72D3F">
            <w:pPr>
              <w:pStyle w:val="TAC"/>
              <w:keepNext w:val="0"/>
              <w:rPr>
                <w:lang w:eastAsia="ja-JP"/>
              </w:rPr>
            </w:pPr>
            <w:r w:rsidRPr="00446013">
              <w:t>850</w:t>
            </w:r>
            <w:r w:rsidRPr="00446013">
              <w:rPr>
                <w:vertAlign w:val="superscript"/>
              </w:rPr>
              <w:t>1</w:t>
            </w:r>
          </w:p>
        </w:tc>
        <w:tc>
          <w:tcPr>
            <w:tcW w:w="266" w:type="pct"/>
            <w:tcBorders>
              <w:top w:val="single" w:sz="6" w:space="0" w:color="auto"/>
              <w:left w:val="single" w:sz="6" w:space="0" w:color="auto"/>
              <w:bottom w:val="single" w:sz="4" w:space="0" w:color="auto"/>
              <w:right w:val="single" w:sz="6" w:space="0" w:color="auto"/>
            </w:tcBorders>
            <w:vAlign w:val="center"/>
          </w:tcPr>
          <w:p w14:paraId="645E7ECB"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183313FB" w14:textId="77777777" w:rsidR="00154A5E" w:rsidRPr="00446013" w:rsidRDefault="00154A5E" w:rsidP="00A72D3F">
            <w:pPr>
              <w:pStyle w:val="TAC"/>
              <w:keepNext w:val="0"/>
              <w:rPr>
                <w:lang w:eastAsia="ja-JP"/>
              </w:rPr>
            </w:pPr>
          </w:p>
        </w:tc>
      </w:tr>
      <w:tr w:rsidR="00154A5E" w:rsidRPr="00446013" w14:paraId="1B35385A" w14:textId="77777777" w:rsidTr="00154A5E">
        <w:tc>
          <w:tcPr>
            <w:tcW w:w="610" w:type="pct"/>
            <w:tcBorders>
              <w:top w:val="single" w:sz="6" w:space="0" w:color="auto"/>
              <w:left w:val="single" w:sz="4" w:space="0" w:color="auto"/>
              <w:right w:val="single" w:sz="6" w:space="0" w:color="auto"/>
            </w:tcBorders>
            <w:vAlign w:val="center"/>
          </w:tcPr>
          <w:p w14:paraId="572EB767" w14:textId="77777777" w:rsidR="00154A5E" w:rsidRPr="00446013" w:rsidRDefault="00154A5E" w:rsidP="00A72D3F">
            <w:pPr>
              <w:pStyle w:val="TAC"/>
              <w:keepNext w:val="0"/>
              <w:rPr>
                <w:lang w:eastAsia="ja-JP"/>
              </w:rPr>
            </w:pPr>
            <w:r w:rsidRPr="00446013">
              <w:t>CA_n261D</w:t>
            </w:r>
          </w:p>
        </w:tc>
        <w:tc>
          <w:tcPr>
            <w:tcW w:w="655" w:type="pct"/>
            <w:tcBorders>
              <w:top w:val="single" w:sz="6" w:space="0" w:color="auto"/>
              <w:left w:val="single" w:sz="6" w:space="0" w:color="auto"/>
              <w:right w:val="single" w:sz="6" w:space="0" w:color="auto"/>
            </w:tcBorders>
            <w:vAlign w:val="center"/>
          </w:tcPr>
          <w:p w14:paraId="363EBC51" w14:textId="77777777" w:rsidR="00154A5E" w:rsidRPr="00446013" w:rsidRDefault="00154A5E" w:rsidP="00A72D3F">
            <w:pPr>
              <w:pStyle w:val="TAC"/>
              <w:keepNext w:val="0"/>
            </w:pPr>
            <w:r w:rsidRPr="00446013">
              <w:t>CA_n261D</w:t>
            </w:r>
          </w:p>
        </w:tc>
        <w:tc>
          <w:tcPr>
            <w:tcW w:w="315" w:type="pct"/>
            <w:tcBorders>
              <w:top w:val="single" w:sz="6" w:space="0" w:color="auto"/>
              <w:left w:val="single" w:sz="6" w:space="0" w:color="auto"/>
              <w:bottom w:val="single" w:sz="4" w:space="0" w:color="auto"/>
              <w:right w:val="single" w:sz="6" w:space="0" w:color="auto"/>
            </w:tcBorders>
            <w:vAlign w:val="center"/>
          </w:tcPr>
          <w:p w14:paraId="1FCB375C"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52178648"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6B876B6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52FE978"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A1C6A1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F1F223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86F74D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6E30B91"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6F3F85E0"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right w:val="single" w:sz="6" w:space="0" w:color="auto"/>
            </w:tcBorders>
            <w:vAlign w:val="center"/>
          </w:tcPr>
          <w:p w14:paraId="72FFD829"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5C148B6A" w14:textId="77777777" w:rsidR="00154A5E" w:rsidRPr="00446013" w:rsidRDefault="00154A5E" w:rsidP="00A72D3F">
            <w:pPr>
              <w:pStyle w:val="TAC"/>
              <w:keepNext w:val="0"/>
              <w:rPr>
                <w:lang w:eastAsia="ja-JP"/>
              </w:rPr>
            </w:pPr>
            <w:r w:rsidRPr="00446013">
              <w:rPr>
                <w:lang w:eastAsia="ja-JP"/>
              </w:rPr>
              <w:t>2</w:t>
            </w:r>
          </w:p>
        </w:tc>
      </w:tr>
      <w:tr w:rsidR="00154A5E" w:rsidRPr="00446013" w14:paraId="6DA0205C" w14:textId="77777777" w:rsidTr="00154A5E">
        <w:tc>
          <w:tcPr>
            <w:tcW w:w="610" w:type="pct"/>
            <w:tcBorders>
              <w:top w:val="single" w:sz="6" w:space="0" w:color="auto"/>
              <w:left w:val="single" w:sz="4" w:space="0" w:color="auto"/>
              <w:right w:val="single" w:sz="6" w:space="0" w:color="auto"/>
            </w:tcBorders>
            <w:vAlign w:val="center"/>
          </w:tcPr>
          <w:p w14:paraId="63BF9C2D" w14:textId="77777777" w:rsidR="00154A5E" w:rsidRPr="00446013" w:rsidRDefault="00154A5E" w:rsidP="00A72D3F">
            <w:pPr>
              <w:pStyle w:val="TAC"/>
              <w:keepNext w:val="0"/>
              <w:rPr>
                <w:lang w:eastAsia="ja-JP"/>
              </w:rPr>
            </w:pPr>
            <w:r w:rsidRPr="00446013">
              <w:t>CA_n261E</w:t>
            </w:r>
          </w:p>
        </w:tc>
        <w:tc>
          <w:tcPr>
            <w:tcW w:w="655" w:type="pct"/>
            <w:tcBorders>
              <w:top w:val="single" w:sz="6" w:space="0" w:color="auto"/>
              <w:left w:val="single" w:sz="6" w:space="0" w:color="auto"/>
              <w:right w:val="single" w:sz="6" w:space="0" w:color="auto"/>
            </w:tcBorders>
            <w:vAlign w:val="center"/>
          </w:tcPr>
          <w:p w14:paraId="48D74F20" w14:textId="77777777" w:rsidR="00154A5E" w:rsidRPr="00446013" w:rsidRDefault="00154A5E" w:rsidP="00A72D3F">
            <w:pPr>
              <w:pStyle w:val="TAC"/>
              <w:keepNext w:val="0"/>
            </w:pPr>
            <w:r w:rsidRPr="00446013">
              <w:t>CA_n261E</w:t>
            </w:r>
          </w:p>
        </w:tc>
        <w:tc>
          <w:tcPr>
            <w:tcW w:w="315" w:type="pct"/>
            <w:tcBorders>
              <w:top w:val="single" w:sz="6" w:space="0" w:color="auto"/>
              <w:left w:val="single" w:sz="6" w:space="0" w:color="auto"/>
              <w:bottom w:val="single" w:sz="4" w:space="0" w:color="auto"/>
              <w:right w:val="single" w:sz="6" w:space="0" w:color="auto"/>
            </w:tcBorders>
            <w:vAlign w:val="center"/>
          </w:tcPr>
          <w:p w14:paraId="0703643B"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2828EA9A"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44BCCE24"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1A3D1DC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5AB7DC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F05477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894341E"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8A03518"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4521BD86" w14:textId="77777777" w:rsidR="00154A5E" w:rsidRPr="00446013" w:rsidRDefault="00154A5E" w:rsidP="00A72D3F">
            <w:pPr>
              <w:pStyle w:val="TAC"/>
              <w:keepNext w:val="0"/>
              <w:rPr>
                <w:lang w:eastAsia="ja-JP"/>
              </w:rPr>
            </w:pPr>
            <w:r w:rsidRPr="00446013">
              <w:t>600</w:t>
            </w:r>
          </w:p>
        </w:tc>
        <w:tc>
          <w:tcPr>
            <w:tcW w:w="266" w:type="pct"/>
            <w:tcBorders>
              <w:top w:val="single" w:sz="6" w:space="0" w:color="auto"/>
              <w:left w:val="single" w:sz="6" w:space="0" w:color="auto"/>
              <w:right w:val="single" w:sz="6" w:space="0" w:color="auto"/>
            </w:tcBorders>
            <w:vAlign w:val="center"/>
          </w:tcPr>
          <w:p w14:paraId="3A70956C"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0C211E9D" w14:textId="77777777" w:rsidR="00154A5E" w:rsidRPr="00446013" w:rsidRDefault="00154A5E" w:rsidP="00A72D3F">
            <w:pPr>
              <w:pStyle w:val="TAC"/>
              <w:keepNext w:val="0"/>
              <w:rPr>
                <w:lang w:eastAsia="ja-JP"/>
              </w:rPr>
            </w:pPr>
          </w:p>
        </w:tc>
      </w:tr>
      <w:tr w:rsidR="00154A5E" w:rsidRPr="00446013" w14:paraId="5132E662"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33065385" w14:textId="77777777" w:rsidR="00154A5E" w:rsidRPr="00446013" w:rsidRDefault="00154A5E" w:rsidP="00A72D3F">
            <w:pPr>
              <w:pStyle w:val="TAC"/>
              <w:keepNext w:val="0"/>
              <w:rPr>
                <w:lang w:eastAsia="ja-JP"/>
              </w:rPr>
            </w:pPr>
            <w:r w:rsidRPr="00446013">
              <w:t>CA_n261F</w:t>
            </w:r>
          </w:p>
        </w:tc>
        <w:tc>
          <w:tcPr>
            <w:tcW w:w="655" w:type="pct"/>
            <w:tcBorders>
              <w:top w:val="single" w:sz="6" w:space="0" w:color="auto"/>
              <w:left w:val="single" w:sz="6" w:space="0" w:color="auto"/>
              <w:bottom w:val="single" w:sz="4" w:space="0" w:color="auto"/>
              <w:right w:val="single" w:sz="6" w:space="0" w:color="auto"/>
            </w:tcBorders>
            <w:vAlign w:val="center"/>
          </w:tcPr>
          <w:p w14:paraId="14BEF6F3" w14:textId="77777777" w:rsidR="00154A5E" w:rsidRPr="00446013" w:rsidRDefault="00154A5E" w:rsidP="00A72D3F">
            <w:pPr>
              <w:pStyle w:val="TAC"/>
              <w:keepNext w:val="0"/>
            </w:pPr>
            <w:r w:rsidRPr="00446013">
              <w:t>CA_n261F</w:t>
            </w:r>
          </w:p>
        </w:tc>
        <w:tc>
          <w:tcPr>
            <w:tcW w:w="315" w:type="pct"/>
            <w:tcBorders>
              <w:top w:val="single" w:sz="6" w:space="0" w:color="auto"/>
              <w:left w:val="single" w:sz="6" w:space="0" w:color="auto"/>
              <w:bottom w:val="single" w:sz="4" w:space="0" w:color="auto"/>
              <w:right w:val="single" w:sz="6" w:space="0" w:color="auto"/>
            </w:tcBorders>
            <w:vAlign w:val="center"/>
          </w:tcPr>
          <w:p w14:paraId="7D1495C0"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19C1DFE9" w14:textId="77777777" w:rsidR="00154A5E" w:rsidRPr="00446013" w:rsidRDefault="00154A5E" w:rsidP="00A72D3F">
            <w:pPr>
              <w:pStyle w:val="TAC"/>
              <w:keepNext w:val="0"/>
              <w:rPr>
                <w:lang w:eastAsia="ja-JP"/>
              </w:rPr>
            </w:pPr>
            <w:r w:rsidRPr="00446013">
              <w:t xml:space="preserve">200 </w:t>
            </w:r>
          </w:p>
        </w:tc>
        <w:tc>
          <w:tcPr>
            <w:tcW w:w="315" w:type="pct"/>
            <w:tcBorders>
              <w:top w:val="single" w:sz="6" w:space="0" w:color="auto"/>
              <w:left w:val="single" w:sz="6" w:space="0" w:color="auto"/>
              <w:bottom w:val="single" w:sz="4" w:space="0" w:color="auto"/>
              <w:right w:val="single" w:sz="6" w:space="0" w:color="auto"/>
            </w:tcBorders>
            <w:vAlign w:val="center"/>
          </w:tcPr>
          <w:p w14:paraId="3DB7BC8B"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4CC9049A"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56C2553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84B436A"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A663B0E"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EF48A89"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46738CC0"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59EB7991"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39A38505" w14:textId="77777777" w:rsidR="00154A5E" w:rsidRPr="00446013" w:rsidRDefault="00154A5E" w:rsidP="00A72D3F">
            <w:pPr>
              <w:pStyle w:val="TAC"/>
              <w:keepNext w:val="0"/>
              <w:rPr>
                <w:lang w:eastAsia="ja-JP"/>
              </w:rPr>
            </w:pPr>
          </w:p>
        </w:tc>
      </w:tr>
      <w:tr w:rsidR="00154A5E" w:rsidRPr="00446013" w14:paraId="68BF46E3" w14:textId="77777777" w:rsidTr="00154A5E">
        <w:tc>
          <w:tcPr>
            <w:tcW w:w="610" w:type="pct"/>
            <w:tcBorders>
              <w:top w:val="single" w:sz="6" w:space="0" w:color="auto"/>
              <w:left w:val="single" w:sz="4" w:space="0" w:color="auto"/>
              <w:right w:val="single" w:sz="6" w:space="0" w:color="auto"/>
            </w:tcBorders>
            <w:vAlign w:val="center"/>
          </w:tcPr>
          <w:p w14:paraId="28BD2814" w14:textId="77777777" w:rsidR="00154A5E" w:rsidRPr="00446013" w:rsidRDefault="00154A5E" w:rsidP="00A72D3F">
            <w:pPr>
              <w:pStyle w:val="TAC"/>
              <w:keepNext w:val="0"/>
              <w:rPr>
                <w:lang w:eastAsia="ja-JP"/>
              </w:rPr>
            </w:pPr>
            <w:r w:rsidRPr="00446013">
              <w:t>CA_n261G</w:t>
            </w:r>
          </w:p>
        </w:tc>
        <w:tc>
          <w:tcPr>
            <w:tcW w:w="655" w:type="pct"/>
            <w:tcBorders>
              <w:top w:val="single" w:sz="6" w:space="0" w:color="auto"/>
              <w:left w:val="single" w:sz="6" w:space="0" w:color="auto"/>
              <w:right w:val="single" w:sz="6" w:space="0" w:color="auto"/>
            </w:tcBorders>
            <w:vAlign w:val="center"/>
          </w:tcPr>
          <w:p w14:paraId="7BB73F02" w14:textId="77777777" w:rsidR="00154A5E" w:rsidRPr="00446013" w:rsidRDefault="00154A5E" w:rsidP="00A72D3F">
            <w:pPr>
              <w:pStyle w:val="TAC"/>
              <w:keepNext w:val="0"/>
            </w:pPr>
            <w:r w:rsidRPr="00446013">
              <w:t>CA_n261G</w:t>
            </w:r>
          </w:p>
        </w:tc>
        <w:tc>
          <w:tcPr>
            <w:tcW w:w="315" w:type="pct"/>
            <w:tcBorders>
              <w:top w:val="single" w:sz="6" w:space="0" w:color="auto"/>
              <w:left w:val="single" w:sz="6" w:space="0" w:color="auto"/>
              <w:bottom w:val="single" w:sz="4" w:space="0" w:color="auto"/>
              <w:right w:val="single" w:sz="6" w:space="0" w:color="auto"/>
            </w:tcBorders>
            <w:vAlign w:val="center"/>
          </w:tcPr>
          <w:p w14:paraId="3FF9355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67F85E5"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5408CB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86413B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25614D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B6AA4D7"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542CE68"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EF540D4"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11C4BEB7" w14:textId="77777777" w:rsidR="00154A5E" w:rsidRPr="00446013" w:rsidRDefault="00154A5E" w:rsidP="00A72D3F">
            <w:pPr>
              <w:pStyle w:val="TAC"/>
              <w:keepNext w:val="0"/>
              <w:rPr>
                <w:lang w:eastAsia="ja-JP"/>
              </w:rPr>
            </w:pPr>
            <w:r w:rsidRPr="00446013">
              <w:t>200</w:t>
            </w:r>
          </w:p>
        </w:tc>
        <w:tc>
          <w:tcPr>
            <w:tcW w:w="266" w:type="pct"/>
            <w:tcBorders>
              <w:top w:val="single" w:sz="6" w:space="0" w:color="auto"/>
              <w:left w:val="single" w:sz="6" w:space="0" w:color="auto"/>
              <w:right w:val="single" w:sz="6" w:space="0" w:color="auto"/>
            </w:tcBorders>
            <w:vAlign w:val="center"/>
          </w:tcPr>
          <w:p w14:paraId="43D520B6"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6254C2BA" w14:textId="77777777" w:rsidR="00154A5E" w:rsidRPr="00446013" w:rsidRDefault="00154A5E" w:rsidP="00A72D3F">
            <w:pPr>
              <w:pStyle w:val="TAC"/>
              <w:keepNext w:val="0"/>
              <w:rPr>
                <w:lang w:eastAsia="ja-JP"/>
              </w:rPr>
            </w:pPr>
            <w:r w:rsidRPr="00446013">
              <w:rPr>
                <w:lang w:eastAsia="ja-JP"/>
              </w:rPr>
              <w:t>3</w:t>
            </w:r>
          </w:p>
        </w:tc>
      </w:tr>
      <w:tr w:rsidR="00154A5E" w:rsidRPr="00446013" w14:paraId="553F2D19" w14:textId="77777777" w:rsidTr="00154A5E">
        <w:tc>
          <w:tcPr>
            <w:tcW w:w="610" w:type="pct"/>
            <w:vMerge w:val="restart"/>
            <w:tcBorders>
              <w:top w:val="single" w:sz="6" w:space="0" w:color="auto"/>
              <w:left w:val="single" w:sz="4" w:space="0" w:color="auto"/>
              <w:right w:val="single" w:sz="6" w:space="0" w:color="auto"/>
            </w:tcBorders>
            <w:vAlign w:val="center"/>
          </w:tcPr>
          <w:p w14:paraId="0D0F7332" w14:textId="77777777" w:rsidR="00154A5E" w:rsidRPr="00446013" w:rsidRDefault="00154A5E" w:rsidP="00A72D3F">
            <w:pPr>
              <w:pStyle w:val="TAC"/>
              <w:keepNext w:val="0"/>
              <w:rPr>
                <w:lang w:eastAsia="ja-JP"/>
              </w:rPr>
            </w:pPr>
            <w:r w:rsidRPr="00446013">
              <w:t>CA_n261H</w:t>
            </w:r>
          </w:p>
        </w:tc>
        <w:tc>
          <w:tcPr>
            <w:tcW w:w="655" w:type="pct"/>
            <w:vMerge w:val="restart"/>
            <w:tcBorders>
              <w:top w:val="single" w:sz="6" w:space="0" w:color="auto"/>
              <w:left w:val="single" w:sz="6" w:space="0" w:color="auto"/>
              <w:right w:val="single" w:sz="6" w:space="0" w:color="auto"/>
            </w:tcBorders>
            <w:vAlign w:val="center"/>
          </w:tcPr>
          <w:p w14:paraId="24C2FAE4" w14:textId="77777777" w:rsidR="00154A5E" w:rsidRPr="00446013" w:rsidRDefault="00154A5E" w:rsidP="00A72D3F">
            <w:pPr>
              <w:pStyle w:val="TAC"/>
            </w:pPr>
            <w:r w:rsidRPr="00446013">
              <w:rPr>
                <w:rFonts w:cs="Arial"/>
                <w:lang w:val="en-US" w:eastAsia="ja-JP"/>
              </w:rPr>
              <w:t>CA</w:t>
            </w:r>
            <w:r w:rsidRPr="00446013">
              <w:rPr>
                <w:rFonts w:cs="Arial"/>
                <w:lang w:val="sv-SE" w:eastAsia="ja-JP"/>
              </w:rPr>
              <w:t>_n261G</w:t>
            </w:r>
          </w:p>
          <w:p w14:paraId="671FB95E" w14:textId="77777777" w:rsidR="00154A5E" w:rsidRPr="00446013" w:rsidRDefault="00154A5E" w:rsidP="00A72D3F">
            <w:pPr>
              <w:pStyle w:val="TAC"/>
              <w:keepNext w:val="0"/>
            </w:pPr>
            <w:r w:rsidRPr="00446013">
              <w:t>CA_n261H</w:t>
            </w:r>
          </w:p>
        </w:tc>
        <w:tc>
          <w:tcPr>
            <w:tcW w:w="315" w:type="pct"/>
            <w:tcBorders>
              <w:top w:val="single" w:sz="6" w:space="0" w:color="auto"/>
              <w:left w:val="single" w:sz="6" w:space="0" w:color="auto"/>
              <w:bottom w:val="single" w:sz="4" w:space="0" w:color="auto"/>
              <w:right w:val="single" w:sz="6" w:space="0" w:color="auto"/>
            </w:tcBorders>
            <w:vAlign w:val="center"/>
          </w:tcPr>
          <w:p w14:paraId="4717425C"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2599CE2"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2E485A9"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3E86C07"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68514E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A7F728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65A71A7"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6C6D2C2" w14:textId="77777777" w:rsidR="00154A5E" w:rsidRPr="00446013" w:rsidRDefault="00154A5E" w:rsidP="00A72D3F">
            <w:pPr>
              <w:pStyle w:val="TAC"/>
              <w:keepNext w:val="0"/>
              <w:rPr>
                <w:lang w:eastAsia="ja-JP"/>
              </w:rPr>
            </w:pPr>
          </w:p>
        </w:tc>
        <w:tc>
          <w:tcPr>
            <w:tcW w:w="530" w:type="pct"/>
            <w:vMerge w:val="restart"/>
            <w:tcBorders>
              <w:top w:val="single" w:sz="6" w:space="0" w:color="auto"/>
              <w:left w:val="single" w:sz="6" w:space="0" w:color="auto"/>
              <w:right w:val="single" w:sz="6" w:space="0" w:color="auto"/>
            </w:tcBorders>
            <w:vAlign w:val="center"/>
          </w:tcPr>
          <w:p w14:paraId="54903411" w14:textId="77777777" w:rsidR="00154A5E" w:rsidRPr="00446013" w:rsidRDefault="00154A5E" w:rsidP="00A72D3F">
            <w:pPr>
              <w:pStyle w:val="TAC"/>
              <w:keepNext w:val="0"/>
              <w:rPr>
                <w:lang w:eastAsia="ja-JP"/>
              </w:rPr>
            </w:pPr>
            <w:r w:rsidRPr="00446013">
              <w:t>300</w:t>
            </w:r>
          </w:p>
        </w:tc>
        <w:tc>
          <w:tcPr>
            <w:tcW w:w="266" w:type="pct"/>
            <w:vMerge w:val="restart"/>
            <w:tcBorders>
              <w:top w:val="single" w:sz="6" w:space="0" w:color="auto"/>
              <w:left w:val="single" w:sz="6" w:space="0" w:color="auto"/>
              <w:right w:val="single" w:sz="6" w:space="0" w:color="auto"/>
            </w:tcBorders>
            <w:vAlign w:val="center"/>
          </w:tcPr>
          <w:p w14:paraId="3B2A56FA"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625796C0" w14:textId="77777777" w:rsidR="00154A5E" w:rsidRPr="00446013" w:rsidRDefault="00154A5E" w:rsidP="00A72D3F">
            <w:pPr>
              <w:pStyle w:val="TAC"/>
              <w:keepNext w:val="0"/>
              <w:rPr>
                <w:lang w:eastAsia="ja-JP"/>
              </w:rPr>
            </w:pPr>
          </w:p>
        </w:tc>
      </w:tr>
      <w:tr w:rsidR="00154A5E" w:rsidRPr="00446013" w14:paraId="0770B44B" w14:textId="77777777" w:rsidTr="00154A5E">
        <w:tc>
          <w:tcPr>
            <w:tcW w:w="610" w:type="pct"/>
            <w:vMerge/>
            <w:tcBorders>
              <w:left w:val="single" w:sz="4" w:space="0" w:color="auto"/>
              <w:bottom w:val="single" w:sz="4" w:space="0" w:color="auto"/>
              <w:right w:val="single" w:sz="6" w:space="0" w:color="auto"/>
            </w:tcBorders>
            <w:vAlign w:val="center"/>
          </w:tcPr>
          <w:p w14:paraId="73B200C1" w14:textId="77777777" w:rsidR="00154A5E" w:rsidRPr="00446013" w:rsidRDefault="00154A5E" w:rsidP="00A72D3F">
            <w:pPr>
              <w:pStyle w:val="TAC"/>
              <w:keepNext w:val="0"/>
            </w:pPr>
          </w:p>
        </w:tc>
        <w:tc>
          <w:tcPr>
            <w:tcW w:w="655" w:type="pct"/>
            <w:vMerge/>
            <w:tcBorders>
              <w:left w:val="single" w:sz="6" w:space="0" w:color="auto"/>
              <w:bottom w:val="single" w:sz="4" w:space="0" w:color="auto"/>
              <w:right w:val="single" w:sz="6" w:space="0" w:color="auto"/>
            </w:tcBorders>
            <w:vAlign w:val="center"/>
          </w:tcPr>
          <w:p w14:paraId="0ED3E2CE"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4" w:space="0" w:color="auto"/>
              <w:right w:val="single" w:sz="6" w:space="0" w:color="auto"/>
            </w:tcBorders>
            <w:vAlign w:val="center"/>
          </w:tcPr>
          <w:p w14:paraId="71B0A185" w14:textId="05781E85" w:rsidR="00154A5E" w:rsidRPr="00446013" w:rsidRDefault="00154A5E" w:rsidP="00A72D3F">
            <w:pPr>
              <w:pStyle w:val="TAC"/>
              <w:keepNext w:val="0"/>
            </w:pPr>
            <w:del w:id="109" w:author="Per Lindell" w:date="2019-10-21T11:03:00Z">
              <w:r w:rsidRPr="00446013" w:rsidDel="00154A5E">
                <w:delText>50, 100</w:delText>
              </w:r>
            </w:del>
          </w:p>
        </w:tc>
        <w:tc>
          <w:tcPr>
            <w:tcW w:w="315" w:type="pct"/>
            <w:tcBorders>
              <w:top w:val="single" w:sz="6" w:space="0" w:color="auto"/>
              <w:left w:val="single" w:sz="6" w:space="0" w:color="auto"/>
              <w:bottom w:val="single" w:sz="4" w:space="0" w:color="auto"/>
              <w:right w:val="single" w:sz="6" w:space="0" w:color="auto"/>
            </w:tcBorders>
            <w:vAlign w:val="center"/>
          </w:tcPr>
          <w:p w14:paraId="20315D5C" w14:textId="32050406" w:rsidR="00154A5E" w:rsidRPr="00446013" w:rsidRDefault="00154A5E" w:rsidP="00A72D3F">
            <w:pPr>
              <w:pStyle w:val="TAC"/>
              <w:keepNext w:val="0"/>
            </w:pPr>
            <w:del w:id="110" w:author="Per Lindell" w:date="2019-10-21T11:03:00Z">
              <w:r w:rsidRPr="00446013" w:rsidDel="00154A5E">
                <w:delText>100</w:delText>
              </w:r>
            </w:del>
          </w:p>
        </w:tc>
        <w:tc>
          <w:tcPr>
            <w:tcW w:w="315" w:type="pct"/>
            <w:tcBorders>
              <w:top w:val="single" w:sz="6" w:space="0" w:color="auto"/>
              <w:left w:val="single" w:sz="6" w:space="0" w:color="auto"/>
              <w:bottom w:val="single" w:sz="4" w:space="0" w:color="auto"/>
              <w:right w:val="single" w:sz="6" w:space="0" w:color="auto"/>
            </w:tcBorders>
            <w:vAlign w:val="center"/>
          </w:tcPr>
          <w:p w14:paraId="20D75795" w14:textId="15106BD2" w:rsidR="00154A5E" w:rsidRPr="00446013" w:rsidRDefault="00154A5E" w:rsidP="00A72D3F">
            <w:pPr>
              <w:pStyle w:val="TAC"/>
              <w:keepNext w:val="0"/>
            </w:pPr>
            <w:del w:id="111" w:author="Per Lindell" w:date="2019-10-21T11:03:00Z">
              <w:r w:rsidRPr="00446013" w:rsidDel="00154A5E">
                <w:delText>100</w:delText>
              </w:r>
            </w:del>
          </w:p>
        </w:tc>
        <w:tc>
          <w:tcPr>
            <w:tcW w:w="315" w:type="pct"/>
            <w:tcBorders>
              <w:top w:val="single" w:sz="6" w:space="0" w:color="auto"/>
              <w:left w:val="single" w:sz="6" w:space="0" w:color="auto"/>
              <w:bottom w:val="single" w:sz="4" w:space="0" w:color="auto"/>
              <w:right w:val="single" w:sz="6" w:space="0" w:color="auto"/>
            </w:tcBorders>
            <w:vAlign w:val="center"/>
          </w:tcPr>
          <w:p w14:paraId="0047BBB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AF8DAA8"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17E938F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93A82F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4BE2807" w14:textId="77777777" w:rsidR="00154A5E" w:rsidRPr="00446013" w:rsidRDefault="00154A5E" w:rsidP="00A72D3F">
            <w:pPr>
              <w:pStyle w:val="TAC"/>
              <w:keepNext w:val="0"/>
              <w:rPr>
                <w:lang w:eastAsia="ja-JP"/>
              </w:rPr>
            </w:pPr>
          </w:p>
        </w:tc>
        <w:tc>
          <w:tcPr>
            <w:tcW w:w="530" w:type="pct"/>
            <w:vMerge/>
            <w:tcBorders>
              <w:left w:val="single" w:sz="6" w:space="0" w:color="auto"/>
              <w:bottom w:val="single" w:sz="4" w:space="0" w:color="auto"/>
              <w:right w:val="single" w:sz="6" w:space="0" w:color="auto"/>
            </w:tcBorders>
            <w:vAlign w:val="center"/>
          </w:tcPr>
          <w:p w14:paraId="0E124B2B" w14:textId="77777777" w:rsidR="00154A5E" w:rsidRPr="00446013" w:rsidRDefault="00154A5E" w:rsidP="00A72D3F">
            <w:pPr>
              <w:pStyle w:val="TAC"/>
              <w:keepNext w:val="0"/>
            </w:pPr>
          </w:p>
        </w:tc>
        <w:tc>
          <w:tcPr>
            <w:tcW w:w="266" w:type="pct"/>
            <w:vMerge/>
            <w:tcBorders>
              <w:left w:val="single" w:sz="6" w:space="0" w:color="auto"/>
              <w:bottom w:val="single" w:sz="4" w:space="0" w:color="auto"/>
              <w:right w:val="single" w:sz="6" w:space="0" w:color="auto"/>
            </w:tcBorders>
            <w:vAlign w:val="center"/>
          </w:tcPr>
          <w:p w14:paraId="6EDA740E" w14:textId="77777777" w:rsidR="00154A5E" w:rsidRPr="00446013" w:rsidRDefault="00154A5E" w:rsidP="00A72D3F">
            <w:pPr>
              <w:pStyle w:val="TAC"/>
              <w:keepNext w:val="0"/>
            </w:pPr>
          </w:p>
        </w:tc>
        <w:tc>
          <w:tcPr>
            <w:tcW w:w="418" w:type="pct"/>
            <w:vMerge/>
            <w:tcBorders>
              <w:left w:val="single" w:sz="6" w:space="0" w:color="auto"/>
              <w:right w:val="single" w:sz="4" w:space="0" w:color="auto"/>
            </w:tcBorders>
            <w:vAlign w:val="center"/>
          </w:tcPr>
          <w:p w14:paraId="4DA32935" w14:textId="77777777" w:rsidR="00154A5E" w:rsidRPr="00446013" w:rsidRDefault="00154A5E" w:rsidP="00A72D3F">
            <w:pPr>
              <w:pStyle w:val="TAC"/>
              <w:keepNext w:val="0"/>
              <w:rPr>
                <w:lang w:eastAsia="ja-JP"/>
              </w:rPr>
            </w:pPr>
          </w:p>
        </w:tc>
      </w:tr>
      <w:tr w:rsidR="00154A5E" w:rsidRPr="00446013" w14:paraId="138A7021" w14:textId="77777777" w:rsidTr="00154A5E">
        <w:tc>
          <w:tcPr>
            <w:tcW w:w="610" w:type="pct"/>
            <w:tcBorders>
              <w:top w:val="single" w:sz="6" w:space="0" w:color="auto"/>
              <w:left w:val="single" w:sz="4" w:space="0" w:color="auto"/>
              <w:right w:val="single" w:sz="6" w:space="0" w:color="auto"/>
            </w:tcBorders>
            <w:vAlign w:val="center"/>
          </w:tcPr>
          <w:p w14:paraId="09C15327" w14:textId="77777777" w:rsidR="00154A5E" w:rsidRPr="00446013" w:rsidRDefault="00154A5E" w:rsidP="00A72D3F">
            <w:pPr>
              <w:pStyle w:val="TAC"/>
              <w:keepNext w:val="0"/>
              <w:rPr>
                <w:lang w:eastAsia="ja-JP"/>
              </w:rPr>
            </w:pPr>
            <w:r w:rsidRPr="00446013">
              <w:t>CA_n261I</w:t>
            </w:r>
          </w:p>
        </w:tc>
        <w:tc>
          <w:tcPr>
            <w:tcW w:w="655" w:type="pct"/>
            <w:tcBorders>
              <w:top w:val="single" w:sz="6" w:space="0" w:color="auto"/>
              <w:left w:val="single" w:sz="6" w:space="0" w:color="auto"/>
              <w:right w:val="single" w:sz="6" w:space="0" w:color="auto"/>
            </w:tcBorders>
            <w:vAlign w:val="center"/>
          </w:tcPr>
          <w:p w14:paraId="589FB198" w14:textId="77777777" w:rsidR="00154A5E" w:rsidRPr="00446013" w:rsidRDefault="00154A5E" w:rsidP="00A72D3F">
            <w:pPr>
              <w:pStyle w:val="TAC"/>
              <w:rPr>
                <w:rFonts w:cs="Arial"/>
                <w:lang w:val="en-US" w:eastAsia="ja-JP"/>
              </w:rPr>
            </w:pPr>
            <w:r w:rsidRPr="00446013">
              <w:rPr>
                <w:rFonts w:cs="Arial"/>
                <w:lang w:val="en-US" w:eastAsia="ja-JP"/>
              </w:rPr>
              <w:t>CA</w:t>
            </w:r>
            <w:r w:rsidRPr="00A11CF5">
              <w:rPr>
                <w:rFonts w:cs="Arial"/>
                <w:lang w:val="en-US" w:eastAsia="ja-JP"/>
              </w:rPr>
              <w:t>_n261G</w:t>
            </w:r>
          </w:p>
          <w:p w14:paraId="016CF76E" w14:textId="77777777" w:rsidR="00154A5E" w:rsidRPr="00A11CF5" w:rsidRDefault="00154A5E" w:rsidP="00A72D3F">
            <w:pPr>
              <w:pStyle w:val="TAC"/>
              <w:keepNext w:val="0"/>
              <w:rPr>
                <w:rFonts w:cs="Arial"/>
                <w:lang w:val="en-US" w:eastAsia="ja-JP"/>
              </w:rPr>
            </w:pPr>
            <w:r w:rsidRPr="00446013">
              <w:rPr>
                <w:rFonts w:cs="Arial"/>
                <w:lang w:val="en-US" w:eastAsia="ja-JP"/>
              </w:rPr>
              <w:t>CA</w:t>
            </w:r>
            <w:r w:rsidRPr="00A11CF5">
              <w:rPr>
                <w:rFonts w:cs="Arial"/>
                <w:lang w:val="en-US" w:eastAsia="ja-JP"/>
              </w:rPr>
              <w:t>_n261H</w:t>
            </w:r>
          </w:p>
          <w:p w14:paraId="4C5CD6F4" w14:textId="77777777" w:rsidR="00154A5E" w:rsidRPr="00446013" w:rsidRDefault="00154A5E" w:rsidP="00A72D3F">
            <w:pPr>
              <w:pStyle w:val="TAC"/>
              <w:keepNext w:val="0"/>
            </w:pPr>
            <w:r w:rsidRPr="00446013">
              <w:t>CA_n261I</w:t>
            </w:r>
          </w:p>
        </w:tc>
        <w:tc>
          <w:tcPr>
            <w:tcW w:w="315" w:type="pct"/>
            <w:tcBorders>
              <w:top w:val="single" w:sz="6" w:space="0" w:color="auto"/>
              <w:left w:val="single" w:sz="6" w:space="0" w:color="auto"/>
              <w:bottom w:val="single" w:sz="4" w:space="0" w:color="auto"/>
              <w:right w:val="single" w:sz="6" w:space="0" w:color="auto"/>
            </w:tcBorders>
            <w:vAlign w:val="center"/>
          </w:tcPr>
          <w:p w14:paraId="20AF3DFD" w14:textId="77777777" w:rsidR="00154A5E" w:rsidRPr="00446013" w:rsidRDefault="00154A5E" w:rsidP="00A72D3F">
            <w:pPr>
              <w:pStyle w:val="TAC"/>
              <w:keepNext w:val="0"/>
              <w:rPr>
                <w:lang w:eastAsia="ja-JP"/>
              </w:rPr>
            </w:pPr>
            <w:r w:rsidRPr="00446013">
              <w:t xml:space="preserve">100 </w:t>
            </w:r>
          </w:p>
        </w:tc>
        <w:tc>
          <w:tcPr>
            <w:tcW w:w="315" w:type="pct"/>
            <w:tcBorders>
              <w:top w:val="single" w:sz="6" w:space="0" w:color="auto"/>
              <w:left w:val="single" w:sz="6" w:space="0" w:color="auto"/>
              <w:bottom w:val="single" w:sz="4" w:space="0" w:color="auto"/>
              <w:right w:val="single" w:sz="6" w:space="0" w:color="auto"/>
            </w:tcBorders>
            <w:vAlign w:val="center"/>
          </w:tcPr>
          <w:p w14:paraId="7DE9CEB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0DABA749"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0D3D518C"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46E19EA"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EE4E66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E66A57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2E7006D"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33083DF9"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right w:val="single" w:sz="6" w:space="0" w:color="auto"/>
            </w:tcBorders>
            <w:vAlign w:val="center"/>
          </w:tcPr>
          <w:p w14:paraId="5E3E5445"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833BA9A" w14:textId="77777777" w:rsidR="00154A5E" w:rsidRPr="00446013" w:rsidRDefault="00154A5E" w:rsidP="00A72D3F">
            <w:pPr>
              <w:pStyle w:val="TAC"/>
              <w:keepNext w:val="0"/>
              <w:rPr>
                <w:lang w:eastAsia="ja-JP"/>
              </w:rPr>
            </w:pPr>
          </w:p>
        </w:tc>
      </w:tr>
      <w:tr w:rsidR="00154A5E" w:rsidRPr="00446013" w14:paraId="19D85B66"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0FC4EB9" w14:textId="77777777" w:rsidR="00154A5E" w:rsidRPr="00446013" w:rsidRDefault="00154A5E" w:rsidP="00A72D3F">
            <w:pPr>
              <w:pStyle w:val="TAC"/>
              <w:keepNext w:val="0"/>
              <w:rPr>
                <w:lang w:eastAsia="ja-JP"/>
              </w:rPr>
            </w:pPr>
            <w:r w:rsidRPr="00446013">
              <w:t>CA_n261J</w:t>
            </w:r>
          </w:p>
        </w:tc>
        <w:tc>
          <w:tcPr>
            <w:tcW w:w="655" w:type="pct"/>
            <w:tcBorders>
              <w:top w:val="single" w:sz="6" w:space="0" w:color="auto"/>
              <w:left w:val="single" w:sz="6" w:space="0" w:color="auto"/>
              <w:bottom w:val="single" w:sz="4" w:space="0" w:color="auto"/>
              <w:right w:val="single" w:sz="6" w:space="0" w:color="auto"/>
            </w:tcBorders>
            <w:vAlign w:val="center"/>
          </w:tcPr>
          <w:p w14:paraId="2A64D38B" w14:textId="77777777" w:rsidR="00154A5E" w:rsidRPr="00446013" w:rsidRDefault="00154A5E" w:rsidP="00A72D3F">
            <w:pPr>
              <w:pStyle w:val="TAC"/>
              <w:rPr>
                <w:rFonts w:cs="Arial"/>
                <w:lang w:val="en-US" w:eastAsia="ja-JP"/>
              </w:rPr>
            </w:pPr>
            <w:r w:rsidRPr="00446013">
              <w:rPr>
                <w:rFonts w:cs="Arial"/>
                <w:lang w:val="en-US" w:eastAsia="ja-JP"/>
              </w:rPr>
              <w:t>CA</w:t>
            </w:r>
            <w:r w:rsidRPr="00A11CF5">
              <w:rPr>
                <w:rFonts w:cs="Arial"/>
                <w:lang w:val="en-US" w:eastAsia="ja-JP"/>
              </w:rPr>
              <w:t>_n261G</w:t>
            </w:r>
          </w:p>
          <w:p w14:paraId="79144825" w14:textId="77777777" w:rsidR="00154A5E" w:rsidRPr="00446013" w:rsidRDefault="00154A5E" w:rsidP="00A72D3F">
            <w:pPr>
              <w:pStyle w:val="TAC"/>
            </w:pPr>
            <w:r w:rsidRPr="00446013">
              <w:rPr>
                <w:rFonts w:cs="Arial"/>
                <w:lang w:val="en-US" w:eastAsia="ja-JP"/>
              </w:rPr>
              <w:t>CA</w:t>
            </w:r>
            <w:r w:rsidRPr="00A11CF5">
              <w:rPr>
                <w:rFonts w:cs="Arial"/>
                <w:lang w:val="en-US" w:eastAsia="ja-JP"/>
              </w:rPr>
              <w:t>_n261H</w:t>
            </w:r>
          </w:p>
          <w:p w14:paraId="1A20ACAE" w14:textId="77777777" w:rsidR="00154A5E" w:rsidRPr="00446013" w:rsidRDefault="00154A5E" w:rsidP="00A72D3F">
            <w:pPr>
              <w:pStyle w:val="TAC"/>
              <w:keepNext w:val="0"/>
            </w:pPr>
            <w:r w:rsidRPr="00446013">
              <w:t>CA_n261J</w:t>
            </w:r>
          </w:p>
        </w:tc>
        <w:tc>
          <w:tcPr>
            <w:tcW w:w="315" w:type="pct"/>
            <w:tcBorders>
              <w:top w:val="single" w:sz="6" w:space="0" w:color="auto"/>
              <w:left w:val="single" w:sz="6" w:space="0" w:color="auto"/>
              <w:bottom w:val="single" w:sz="4" w:space="0" w:color="auto"/>
              <w:right w:val="single" w:sz="6" w:space="0" w:color="auto"/>
            </w:tcBorders>
            <w:vAlign w:val="center"/>
          </w:tcPr>
          <w:p w14:paraId="728D3ECA"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FAEB256"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BFC56E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A9E7E3B"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D5DA4FB"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C8EFB4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144B120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1EFEC58C"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2EED5823" w14:textId="77777777" w:rsidR="00154A5E" w:rsidRPr="00446013" w:rsidRDefault="00154A5E" w:rsidP="00A72D3F">
            <w:pPr>
              <w:pStyle w:val="TAC"/>
              <w:keepNext w:val="0"/>
              <w:rPr>
                <w:lang w:eastAsia="ja-JP"/>
              </w:rPr>
            </w:pPr>
            <w:r w:rsidRPr="00446013">
              <w:t>500</w:t>
            </w:r>
          </w:p>
        </w:tc>
        <w:tc>
          <w:tcPr>
            <w:tcW w:w="266" w:type="pct"/>
            <w:tcBorders>
              <w:top w:val="single" w:sz="6" w:space="0" w:color="auto"/>
              <w:left w:val="single" w:sz="6" w:space="0" w:color="auto"/>
              <w:bottom w:val="single" w:sz="4" w:space="0" w:color="auto"/>
              <w:right w:val="single" w:sz="6" w:space="0" w:color="auto"/>
            </w:tcBorders>
            <w:vAlign w:val="center"/>
          </w:tcPr>
          <w:p w14:paraId="625B0D1B"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5A12AF35" w14:textId="77777777" w:rsidR="00154A5E" w:rsidRPr="00446013" w:rsidRDefault="00154A5E" w:rsidP="00A72D3F">
            <w:pPr>
              <w:pStyle w:val="TAC"/>
              <w:keepNext w:val="0"/>
              <w:rPr>
                <w:lang w:eastAsia="ja-JP"/>
              </w:rPr>
            </w:pPr>
          </w:p>
        </w:tc>
      </w:tr>
      <w:tr w:rsidR="00154A5E" w:rsidRPr="00446013" w14:paraId="3FFC477E"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1C37150D" w14:textId="77777777" w:rsidR="00154A5E" w:rsidRPr="00446013" w:rsidRDefault="00154A5E" w:rsidP="00A72D3F">
            <w:pPr>
              <w:pStyle w:val="TAC"/>
              <w:keepNext w:val="0"/>
              <w:rPr>
                <w:lang w:eastAsia="ja-JP"/>
              </w:rPr>
            </w:pPr>
            <w:r w:rsidRPr="00446013">
              <w:t>CA_n261K</w:t>
            </w:r>
          </w:p>
        </w:tc>
        <w:tc>
          <w:tcPr>
            <w:tcW w:w="655" w:type="pct"/>
            <w:tcBorders>
              <w:top w:val="single" w:sz="6" w:space="0" w:color="auto"/>
              <w:left w:val="single" w:sz="6" w:space="0" w:color="auto"/>
              <w:bottom w:val="single" w:sz="4" w:space="0" w:color="auto"/>
              <w:right w:val="single" w:sz="6" w:space="0" w:color="auto"/>
            </w:tcBorders>
            <w:vAlign w:val="center"/>
          </w:tcPr>
          <w:p w14:paraId="082F41A8" w14:textId="77777777" w:rsidR="00154A5E" w:rsidRPr="00446013" w:rsidRDefault="00154A5E" w:rsidP="00A72D3F">
            <w:pPr>
              <w:pStyle w:val="TAC"/>
              <w:rPr>
                <w:rFonts w:cs="Arial"/>
                <w:lang w:val="en-US" w:eastAsia="ja-JP"/>
              </w:rPr>
            </w:pPr>
            <w:r w:rsidRPr="00446013">
              <w:rPr>
                <w:rFonts w:cs="Arial"/>
                <w:lang w:val="en-US" w:eastAsia="ja-JP"/>
              </w:rPr>
              <w:t>CA</w:t>
            </w:r>
            <w:r w:rsidRPr="00A11CF5">
              <w:rPr>
                <w:rFonts w:cs="Arial"/>
                <w:lang w:val="en-US" w:eastAsia="ja-JP"/>
              </w:rPr>
              <w:t>_n261G</w:t>
            </w:r>
          </w:p>
          <w:p w14:paraId="17F68AC6" w14:textId="77777777" w:rsidR="00154A5E" w:rsidRPr="00446013" w:rsidRDefault="00154A5E" w:rsidP="00A72D3F">
            <w:pPr>
              <w:pStyle w:val="TAC"/>
            </w:pPr>
            <w:r w:rsidRPr="00446013">
              <w:rPr>
                <w:rFonts w:cs="Arial"/>
                <w:lang w:val="en-US" w:eastAsia="ja-JP"/>
              </w:rPr>
              <w:t>CA</w:t>
            </w:r>
            <w:r w:rsidRPr="00A11CF5">
              <w:rPr>
                <w:rFonts w:cs="Arial"/>
                <w:lang w:val="en-US" w:eastAsia="ja-JP"/>
              </w:rPr>
              <w:t>_n261H</w:t>
            </w:r>
          </w:p>
          <w:p w14:paraId="68367F01" w14:textId="77777777" w:rsidR="00154A5E" w:rsidRPr="00446013" w:rsidRDefault="00154A5E" w:rsidP="00A72D3F">
            <w:pPr>
              <w:pStyle w:val="TAC"/>
              <w:keepNext w:val="0"/>
            </w:pPr>
            <w:r w:rsidRPr="00446013">
              <w:t>CA_n261K</w:t>
            </w:r>
          </w:p>
        </w:tc>
        <w:tc>
          <w:tcPr>
            <w:tcW w:w="315" w:type="pct"/>
            <w:tcBorders>
              <w:top w:val="single" w:sz="6" w:space="0" w:color="auto"/>
              <w:left w:val="single" w:sz="6" w:space="0" w:color="auto"/>
              <w:bottom w:val="single" w:sz="4" w:space="0" w:color="auto"/>
              <w:right w:val="single" w:sz="6" w:space="0" w:color="auto"/>
            </w:tcBorders>
            <w:vAlign w:val="center"/>
          </w:tcPr>
          <w:p w14:paraId="0DB34898"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1F4B308"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384FC2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FC9E0CB"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EC1C548"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ABA269C"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268052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B9A0114"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3E2855A6" w14:textId="77777777" w:rsidR="00154A5E" w:rsidRPr="00446013" w:rsidRDefault="00154A5E" w:rsidP="00A72D3F">
            <w:pPr>
              <w:pStyle w:val="TAC"/>
              <w:keepNext w:val="0"/>
              <w:rPr>
                <w:lang w:eastAsia="ja-JP"/>
              </w:rPr>
            </w:pPr>
            <w:r w:rsidRPr="00446013">
              <w:t>600</w:t>
            </w:r>
          </w:p>
        </w:tc>
        <w:tc>
          <w:tcPr>
            <w:tcW w:w="266" w:type="pct"/>
            <w:tcBorders>
              <w:top w:val="single" w:sz="6" w:space="0" w:color="auto"/>
              <w:left w:val="single" w:sz="6" w:space="0" w:color="auto"/>
              <w:bottom w:val="single" w:sz="4" w:space="0" w:color="auto"/>
              <w:right w:val="single" w:sz="6" w:space="0" w:color="auto"/>
            </w:tcBorders>
            <w:vAlign w:val="center"/>
          </w:tcPr>
          <w:p w14:paraId="2C6AA509"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24A1B0C" w14:textId="77777777" w:rsidR="00154A5E" w:rsidRPr="00446013" w:rsidRDefault="00154A5E" w:rsidP="00A72D3F">
            <w:pPr>
              <w:pStyle w:val="TAC"/>
              <w:keepNext w:val="0"/>
              <w:rPr>
                <w:lang w:eastAsia="ja-JP"/>
              </w:rPr>
            </w:pPr>
          </w:p>
        </w:tc>
      </w:tr>
      <w:tr w:rsidR="00154A5E" w:rsidRPr="00446013" w14:paraId="1C4F0C4A"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C4F8616" w14:textId="77777777" w:rsidR="00154A5E" w:rsidRPr="00446013" w:rsidRDefault="00154A5E" w:rsidP="00A72D3F">
            <w:pPr>
              <w:pStyle w:val="TAC"/>
              <w:keepNext w:val="0"/>
              <w:rPr>
                <w:lang w:eastAsia="ja-JP"/>
              </w:rPr>
            </w:pPr>
            <w:r w:rsidRPr="00446013">
              <w:t>CA_n261L</w:t>
            </w:r>
          </w:p>
        </w:tc>
        <w:tc>
          <w:tcPr>
            <w:tcW w:w="655" w:type="pct"/>
            <w:tcBorders>
              <w:top w:val="single" w:sz="6" w:space="0" w:color="auto"/>
              <w:left w:val="single" w:sz="6" w:space="0" w:color="auto"/>
              <w:bottom w:val="single" w:sz="4" w:space="0" w:color="auto"/>
              <w:right w:val="single" w:sz="6" w:space="0" w:color="auto"/>
            </w:tcBorders>
            <w:vAlign w:val="center"/>
          </w:tcPr>
          <w:p w14:paraId="21D7E79D" w14:textId="77777777" w:rsidR="00154A5E" w:rsidRPr="00446013" w:rsidRDefault="00154A5E" w:rsidP="00A72D3F">
            <w:pPr>
              <w:pStyle w:val="TAC"/>
              <w:rPr>
                <w:rFonts w:cs="Arial"/>
                <w:lang w:val="en-US" w:eastAsia="ja-JP"/>
              </w:rPr>
            </w:pPr>
            <w:r w:rsidRPr="00446013">
              <w:rPr>
                <w:rFonts w:cs="Arial"/>
                <w:lang w:val="en-US" w:eastAsia="ja-JP"/>
              </w:rPr>
              <w:t>CA</w:t>
            </w:r>
            <w:r w:rsidRPr="00A11CF5">
              <w:rPr>
                <w:rFonts w:cs="Arial"/>
                <w:lang w:val="en-US" w:eastAsia="ja-JP"/>
              </w:rPr>
              <w:t>_n261G</w:t>
            </w:r>
          </w:p>
          <w:p w14:paraId="72DD41E8" w14:textId="77777777" w:rsidR="00154A5E" w:rsidRPr="00446013" w:rsidRDefault="00154A5E" w:rsidP="00A72D3F">
            <w:pPr>
              <w:pStyle w:val="TAC"/>
            </w:pPr>
            <w:r w:rsidRPr="00446013">
              <w:rPr>
                <w:rFonts w:cs="Arial"/>
                <w:lang w:val="en-US" w:eastAsia="ja-JP"/>
              </w:rPr>
              <w:t>CA</w:t>
            </w:r>
            <w:r w:rsidRPr="00A11CF5">
              <w:rPr>
                <w:rFonts w:cs="Arial"/>
                <w:lang w:val="en-US" w:eastAsia="ja-JP"/>
              </w:rPr>
              <w:t>_n261H</w:t>
            </w:r>
          </w:p>
          <w:p w14:paraId="2D365340" w14:textId="77777777" w:rsidR="00154A5E" w:rsidRPr="00446013" w:rsidRDefault="00154A5E" w:rsidP="00A72D3F">
            <w:pPr>
              <w:pStyle w:val="TAC"/>
              <w:keepNext w:val="0"/>
            </w:pPr>
            <w:r w:rsidRPr="00446013">
              <w:t>CA_n261L</w:t>
            </w:r>
          </w:p>
        </w:tc>
        <w:tc>
          <w:tcPr>
            <w:tcW w:w="315" w:type="pct"/>
            <w:tcBorders>
              <w:top w:val="single" w:sz="6" w:space="0" w:color="auto"/>
              <w:left w:val="single" w:sz="6" w:space="0" w:color="auto"/>
              <w:bottom w:val="single" w:sz="4" w:space="0" w:color="auto"/>
              <w:right w:val="single" w:sz="6" w:space="0" w:color="auto"/>
            </w:tcBorders>
            <w:vAlign w:val="center"/>
          </w:tcPr>
          <w:p w14:paraId="18247C5E"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4AC3EBE1"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93CE66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05F4107"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14E73F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9C2F2EB"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6EDD958"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DB7D2BE"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701CB1B1" w14:textId="77777777" w:rsidR="00154A5E" w:rsidRPr="00446013" w:rsidRDefault="00154A5E" w:rsidP="00A72D3F">
            <w:pPr>
              <w:pStyle w:val="TAC"/>
              <w:keepNext w:val="0"/>
              <w:rPr>
                <w:lang w:eastAsia="ja-JP"/>
              </w:rPr>
            </w:pPr>
            <w:r w:rsidRPr="00446013">
              <w:t>700</w:t>
            </w:r>
          </w:p>
        </w:tc>
        <w:tc>
          <w:tcPr>
            <w:tcW w:w="266" w:type="pct"/>
            <w:tcBorders>
              <w:top w:val="single" w:sz="6" w:space="0" w:color="auto"/>
              <w:left w:val="single" w:sz="6" w:space="0" w:color="auto"/>
              <w:bottom w:val="single" w:sz="4" w:space="0" w:color="auto"/>
              <w:right w:val="single" w:sz="6" w:space="0" w:color="auto"/>
            </w:tcBorders>
            <w:vAlign w:val="center"/>
          </w:tcPr>
          <w:p w14:paraId="17D9B802"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674DD00" w14:textId="77777777" w:rsidR="00154A5E" w:rsidRPr="00446013" w:rsidRDefault="00154A5E" w:rsidP="00A72D3F">
            <w:pPr>
              <w:pStyle w:val="TAC"/>
              <w:keepNext w:val="0"/>
              <w:rPr>
                <w:lang w:eastAsia="ja-JP"/>
              </w:rPr>
            </w:pPr>
          </w:p>
        </w:tc>
      </w:tr>
      <w:tr w:rsidR="00154A5E" w:rsidRPr="00446013" w14:paraId="49421F5C" w14:textId="77777777" w:rsidTr="00154A5E">
        <w:tc>
          <w:tcPr>
            <w:tcW w:w="610" w:type="pct"/>
            <w:tcBorders>
              <w:top w:val="single" w:sz="6" w:space="0" w:color="auto"/>
              <w:left w:val="single" w:sz="4" w:space="0" w:color="auto"/>
              <w:right w:val="single" w:sz="6" w:space="0" w:color="auto"/>
            </w:tcBorders>
            <w:vAlign w:val="center"/>
          </w:tcPr>
          <w:p w14:paraId="1F972AB5" w14:textId="77777777" w:rsidR="00154A5E" w:rsidRPr="00446013" w:rsidRDefault="00154A5E" w:rsidP="00A72D3F">
            <w:pPr>
              <w:pStyle w:val="TAC"/>
              <w:keepNext w:val="0"/>
              <w:rPr>
                <w:lang w:eastAsia="ja-JP"/>
              </w:rPr>
            </w:pPr>
            <w:r w:rsidRPr="00446013">
              <w:t>CA_n261M</w:t>
            </w:r>
          </w:p>
        </w:tc>
        <w:tc>
          <w:tcPr>
            <w:tcW w:w="655" w:type="pct"/>
            <w:tcBorders>
              <w:top w:val="single" w:sz="6" w:space="0" w:color="auto"/>
              <w:left w:val="single" w:sz="6" w:space="0" w:color="auto"/>
              <w:right w:val="single" w:sz="6" w:space="0" w:color="auto"/>
            </w:tcBorders>
            <w:vAlign w:val="center"/>
          </w:tcPr>
          <w:p w14:paraId="054E2199" w14:textId="77777777" w:rsidR="00154A5E" w:rsidRPr="00446013" w:rsidRDefault="00154A5E" w:rsidP="00A72D3F">
            <w:pPr>
              <w:pStyle w:val="TAC"/>
              <w:rPr>
                <w:rFonts w:cs="Arial"/>
                <w:lang w:val="en-US" w:eastAsia="ja-JP"/>
              </w:rPr>
            </w:pPr>
            <w:r w:rsidRPr="00446013">
              <w:rPr>
                <w:rFonts w:cs="Arial"/>
                <w:lang w:val="en-US" w:eastAsia="ja-JP"/>
              </w:rPr>
              <w:t>CA</w:t>
            </w:r>
            <w:r w:rsidRPr="00A11CF5">
              <w:rPr>
                <w:rFonts w:cs="Arial"/>
                <w:lang w:val="en-US" w:eastAsia="ja-JP"/>
              </w:rPr>
              <w:t>_n261G</w:t>
            </w:r>
          </w:p>
          <w:p w14:paraId="216B94C5" w14:textId="77777777" w:rsidR="00154A5E" w:rsidRPr="00446013" w:rsidRDefault="00154A5E" w:rsidP="00A72D3F">
            <w:pPr>
              <w:pStyle w:val="TAC"/>
            </w:pPr>
            <w:r w:rsidRPr="00446013">
              <w:rPr>
                <w:rFonts w:cs="Arial"/>
                <w:lang w:val="en-US" w:eastAsia="ja-JP"/>
              </w:rPr>
              <w:t>CA</w:t>
            </w:r>
            <w:r w:rsidRPr="00A11CF5">
              <w:rPr>
                <w:rFonts w:cs="Arial"/>
                <w:lang w:val="en-US" w:eastAsia="ja-JP"/>
              </w:rPr>
              <w:t>_n261H</w:t>
            </w:r>
          </w:p>
          <w:p w14:paraId="37370729" w14:textId="77777777" w:rsidR="00154A5E" w:rsidRPr="00446013" w:rsidRDefault="00154A5E" w:rsidP="00A72D3F">
            <w:pPr>
              <w:pStyle w:val="TAC"/>
              <w:keepNext w:val="0"/>
            </w:pPr>
            <w:r w:rsidRPr="00446013">
              <w:t>CA_n261M</w:t>
            </w:r>
          </w:p>
        </w:tc>
        <w:tc>
          <w:tcPr>
            <w:tcW w:w="315" w:type="pct"/>
            <w:tcBorders>
              <w:top w:val="single" w:sz="6" w:space="0" w:color="auto"/>
              <w:left w:val="single" w:sz="6" w:space="0" w:color="auto"/>
              <w:bottom w:val="single" w:sz="4" w:space="0" w:color="auto"/>
              <w:right w:val="single" w:sz="6" w:space="0" w:color="auto"/>
            </w:tcBorders>
            <w:vAlign w:val="center"/>
          </w:tcPr>
          <w:p w14:paraId="551A6F3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22930BF"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1401031"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01B9E492"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382746D"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4EB96D10"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A99EC22"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E04AEB7" w14:textId="77777777" w:rsidR="00154A5E" w:rsidRPr="00446013" w:rsidRDefault="00154A5E" w:rsidP="00A72D3F">
            <w:pPr>
              <w:pStyle w:val="TAC"/>
              <w:keepNext w:val="0"/>
              <w:rPr>
                <w:lang w:eastAsia="ja-JP"/>
              </w:rPr>
            </w:pPr>
            <w:r w:rsidRPr="00446013">
              <w:t>50, 100</w:t>
            </w:r>
          </w:p>
        </w:tc>
        <w:tc>
          <w:tcPr>
            <w:tcW w:w="530" w:type="pct"/>
            <w:tcBorders>
              <w:top w:val="single" w:sz="6" w:space="0" w:color="auto"/>
              <w:left w:val="single" w:sz="6" w:space="0" w:color="auto"/>
              <w:right w:val="single" w:sz="6" w:space="0" w:color="auto"/>
            </w:tcBorders>
            <w:vAlign w:val="center"/>
          </w:tcPr>
          <w:p w14:paraId="54AF7E91"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right w:val="single" w:sz="6" w:space="0" w:color="auto"/>
            </w:tcBorders>
            <w:vAlign w:val="center"/>
          </w:tcPr>
          <w:p w14:paraId="6B976394"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29D41BFA" w14:textId="77777777" w:rsidR="00154A5E" w:rsidRPr="00446013" w:rsidRDefault="00154A5E" w:rsidP="00A72D3F">
            <w:pPr>
              <w:pStyle w:val="TAC"/>
              <w:keepNext w:val="0"/>
              <w:rPr>
                <w:lang w:eastAsia="ja-JP"/>
              </w:rPr>
            </w:pPr>
          </w:p>
        </w:tc>
      </w:tr>
      <w:tr w:rsidR="00154A5E" w:rsidRPr="00446013" w14:paraId="0CD78954"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08B9E896" w14:textId="77777777" w:rsidR="00154A5E" w:rsidRPr="00446013" w:rsidRDefault="00154A5E" w:rsidP="00A72D3F">
            <w:pPr>
              <w:pStyle w:val="TAC"/>
              <w:keepNext w:val="0"/>
              <w:rPr>
                <w:lang w:eastAsia="ja-JP"/>
              </w:rPr>
            </w:pPr>
            <w:r w:rsidRPr="00446013">
              <w:t>CA_n261O</w:t>
            </w:r>
          </w:p>
        </w:tc>
        <w:tc>
          <w:tcPr>
            <w:tcW w:w="655" w:type="pct"/>
            <w:tcBorders>
              <w:top w:val="single" w:sz="6" w:space="0" w:color="auto"/>
              <w:left w:val="single" w:sz="6" w:space="0" w:color="auto"/>
              <w:bottom w:val="single" w:sz="4" w:space="0" w:color="auto"/>
              <w:right w:val="single" w:sz="6" w:space="0" w:color="auto"/>
            </w:tcBorders>
            <w:vAlign w:val="center"/>
          </w:tcPr>
          <w:p w14:paraId="5F1C8600" w14:textId="77777777" w:rsidR="00154A5E" w:rsidRPr="00446013" w:rsidRDefault="00154A5E" w:rsidP="00A72D3F">
            <w:pPr>
              <w:pStyle w:val="TAC"/>
              <w:keepNext w:val="0"/>
            </w:pPr>
            <w:r w:rsidRPr="00446013">
              <w:t>CA_n261O</w:t>
            </w:r>
          </w:p>
        </w:tc>
        <w:tc>
          <w:tcPr>
            <w:tcW w:w="315" w:type="pct"/>
            <w:tcBorders>
              <w:top w:val="single" w:sz="6" w:space="0" w:color="auto"/>
              <w:left w:val="single" w:sz="6" w:space="0" w:color="auto"/>
              <w:bottom w:val="single" w:sz="4" w:space="0" w:color="auto"/>
              <w:right w:val="single" w:sz="6" w:space="0" w:color="auto"/>
            </w:tcBorders>
            <w:vAlign w:val="center"/>
          </w:tcPr>
          <w:p w14:paraId="644DA117"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129C933"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B1854D7"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F7B6F2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D63399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2A4AE8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2C7F05E"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B5D2E00"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30BA8666" w14:textId="77777777" w:rsidR="00154A5E" w:rsidRPr="00446013" w:rsidRDefault="00154A5E" w:rsidP="00A72D3F">
            <w:pPr>
              <w:pStyle w:val="TAC"/>
              <w:keepNext w:val="0"/>
              <w:rPr>
                <w:lang w:eastAsia="ja-JP"/>
              </w:rPr>
            </w:pPr>
            <w:r w:rsidRPr="00446013">
              <w:t>200</w:t>
            </w:r>
          </w:p>
        </w:tc>
        <w:tc>
          <w:tcPr>
            <w:tcW w:w="266" w:type="pct"/>
            <w:tcBorders>
              <w:top w:val="single" w:sz="6" w:space="0" w:color="auto"/>
              <w:left w:val="single" w:sz="6" w:space="0" w:color="auto"/>
              <w:bottom w:val="single" w:sz="4" w:space="0" w:color="auto"/>
              <w:right w:val="single" w:sz="6" w:space="0" w:color="auto"/>
            </w:tcBorders>
            <w:vAlign w:val="center"/>
          </w:tcPr>
          <w:p w14:paraId="7EC2CD12"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12421976" w14:textId="77777777" w:rsidR="00154A5E" w:rsidRPr="00446013" w:rsidRDefault="00154A5E" w:rsidP="00A72D3F">
            <w:pPr>
              <w:pStyle w:val="TAC"/>
              <w:keepNext w:val="0"/>
              <w:rPr>
                <w:lang w:eastAsia="ja-JP"/>
              </w:rPr>
            </w:pPr>
            <w:r w:rsidRPr="00446013">
              <w:rPr>
                <w:lang w:eastAsia="ja-JP"/>
              </w:rPr>
              <w:t>4</w:t>
            </w:r>
          </w:p>
        </w:tc>
      </w:tr>
      <w:tr w:rsidR="00154A5E" w:rsidRPr="00446013" w14:paraId="55E4BA07"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3BC1D9A" w14:textId="77777777" w:rsidR="00154A5E" w:rsidRPr="00446013" w:rsidRDefault="00154A5E" w:rsidP="00A72D3F">
            <w:pPr>
              <w:pStyle w:val="TAC"/>
              <w:keepNext w:val="0"/>
              <w:rPr>
                <w:lang w:eastAsia="ja-JP"/>
              </w:rPr>
            </w:pPr>
            <w:r w:rsidRPr="00446013">
              <w:t>CA_n261P</w:t>
            </w:r>
          </w:p>
        </w:tc>
        <w:tc>
          <w:tcPr>
            <w:tcW w:w="655" w:type="pct"/>
            <w:tcBorders>
              <w:top w:val="single" w:sz="6" w:space="0" w:color="auto"/>
              <w:left w:val="single" w:sz="6" w:space="0" w:color="auto"/>
              <w:bottom w:val="single" w:sz="4" w:space="0" w:color="auto"/>
              <w:right w:val="single" w:sz="6" w:space="0" w:color="auto"/>
            </w:tcBorders>
            <w:vAlign w:val="center"/>
          </w:tcPr>
          <w:p w14:paraId="22C87EBB" w14:textId="77777777" w:rsidR="00154A5E" w:rsidRPr="00446013" w:rsidRDefault="00154A5E" w:rsidP="00A72D3F">
            <w:pPr>
              <w:pStyle w:val="TAC"/>
              <w:keepNext w:val="0"/>
            </w:pPr>
            <w:r w:rsidRPr="00446013">
              <w:t>CA_n261P</w:t>
            </w:r>
          </w:p>
        </w:tc>
        <w:tc>
          <w:tcPr>
            <w:tcW w:w="315" w:type="pct"/>
            <w:tcBorders>
              <w:top w:val="single" w:sz="6" w:space="0" w:color="auto"/>
              <w:left w:val="single" w:sz="6" w:space="0" w:color="auto"/>
              <w:bottom w:val="single" w:sz="4" w:space="0" w:color="auto"/>
              <w:right w:val="single" w:sz="6" w:space="0" w:color="auto"/>
            </w:tcBorders>
            <w:vAlign w:val="center"/>
          </w:tcPr>
          <w:p w14:paraId="00B280FD"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B0B0E19"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228CB05"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201606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9DB096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303CB8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3A392C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5420B2F"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71B3DF14" w14:textId="77777777" w:rsidR="00154A5E" w:rsidRPr="00446013" w:rsidRDefault="00154A5E" w:rsidP="00A72D3F">
            <w:pPr>
              <w:pStyle w:val="TAC"/>
              <w:keepNext w:val="0"/>
              <w:rPr>
                <w:lang w:eastAsia="ja-JP"/>
              </w:rPr>
            </w:pPr>
            <w:r w:rsidRPr="00446013">
              <w:t>300</w:t>
            </w:r>
          </w:p>
        </w:tc>
        <w:tc>
          <w:tcPr>
            <w:tcW w:w="266" w:type="pct"/>
            <w:tcBorders>
              <w:top w:val="single" w:sz="6" w:space="0" w:color="auto"/>
              <w:left w:val="single" w:sz="6" w:space="0" w:color="auto"/>
              <w:bottom w:val="single" w:sz="4" w:space="0" w:color="auto"/>
              <w:right w:val="single" w:sz="6" w:space="0" w:color="auto"/>
            </w:tcBorders>
            <w:vAlign w:val="center"/>
          </w:tcPr>
          <w:p w14:paraId="1C81F206"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402E93B1" w14:textId="77777777" w:rsidR="00154A5E" w:rsidRPr="00446013" w:rsidRDefault="00154A5E" w:rsidP="00A72D3F">
            <w:pPr>
              <w:pStyle w:val="TAC"/>
              <w:keepNext w:val="0"/>
              <w:rPr>
                <w:lang w:eastAsia="ja-JP"/>
              </w:rPr>
            </w:pPr>
          </w:p>
        </w:tc>
      </w:tr>
      <w:tr w:rsidR="00154A5E" w:rsidRPr="00446013" w14:paraId="6D918071"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42C17862" w14:textId="77777777" w:rsidR="00154A5E" w:rsidRPr="00446013" w:rsidRDefault="00154A5E" w:rsidP="00A72D3F">
            <w:pPr>
              <w:pStyle w:val="TAC"/>
              <w:keepNext w:val="0"/>
              <w:rPr>
                <w:lang w:eastAsia="ja-JP"/>
              </w:rPr>
            </w:pPr>
            <w:r w:rsidRPr="00446013">
              <w:t>CA_n261Q</w:t>
            </w:r>
          </w:p>
        </w:tc>
        <w:tc>
          <w:tcPr>
            <w:tcW w:w="655" w:type="pct"/>
            <w:tcBorders>
              <w:top w:val="single" w:sz="6" w:space="0" w:color="auto"/>
              <w:left w:val="single" w:sz="6" w:space="0" w:color="auto"/>
              <w:bottom w:val="single" w:sz="6" w:space="0" w:color="auto"/>
              <w:right w:val="single" w:sz="6" w:space="0" w:color="auto"/>
            </w:tcBorders>
            <w:vAlign w:val="center"/>
          </w:tcPr>
          <w:p w14:paraId="13341947" w14:textId="77777777" w:rsidR="00154A5E" w:rsidRPr="00446013" w:rsidRDefault="00154A5E" w:rsidP="00A72D3F">
            <w:pPr>
              <w:pStyle w:val="TAC"/>
              <w:keepNext w:val="0"/>
            </w:pPr>
            <w:r w:rsidRPr="00446013">
              <w:t>CA_n261Q</w:t>
            </w:r>
          </w:p>
        </w:tc>
        <w:tc>
          <w:tcPr>
            <w:tcW w:w="315" w:type="pct"/>
            <w:tcBorders>
              <w:top w:val="single" w:sz="6" w:space="0" w:color="auto"/>
              <w:left w:val="single" w:sz="6" w:space="0" w:color="auto"/>
              <w:bottom w:val="single" w:sz="6" w:space="0" w:color="auto"/>
              <w:right w:val="single" w:sz="6" w:space="0" w:color="auto"/>
            </w:tcBorders>
            <w:vAlign w:val="center"/>
          </w:tcPr>
          <w:p w14:paraId="50BA6BD2"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6" w:space="0" w:color="auto"/>
              <w:right w:val="single" w:sz="6" w:space="0" w:color="auto"/>
            </w:tcBorders>
            <w:vAlign w:val="center"/>
          </w:tcPr>
          <w:p w14:paraId="1AC72584" w14:textId="77777777" w:rsidR="00154A5E" w:rsidRPr="00446013" w:rsidRDefault="00154A5E" w:rsidP="00A72D3F">
            <w:pPr>
              <w:pStyle w:val="TAC"/>
              <w:keepNext w:val="0"/>
              <w:rPr>
                <w:lang w:eastAsia="ja-JP"/>
              </w:rPr>
            </w:pPr>
            <w:r w:rsidRPr="00446013">
              <w:t xml:space="preserve">50, 100, </w:t>
            </w:r>
          </w:p>
        </w:tc>
        <w:tc>
          <w:tcPr>
            <w:tcW w:w="315" w:type="pct"/>
            <w:tcBorders>
              <w:top w:val="single" w:sz="6" w:space="0" w:color="auto"/>
              <w:left w:val="single" w:sz="6" w:space="0" w:color="auto"/>
              <w:bottom w:val="single" w:sz="6" w:space="0" w:color="auto"/>
              <w:right w:val="single" w:sz="6" w:space="0" w:color="auto"/>
            </w:tcBorders>
            <w:vAlign w:val="center"/>
          </w:tcPr>
          <w:p w14:paraId="64F704B4"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6" w:space="0" w:color="auto"/>
              <w:right w:val="single" w:sz="6" w:space="0" w:color="auto"/>
            </w:tcBorders>
            <w:vAlign w:val="center"/>
          </w:tcPr>
          <w:p w14:paraId="737C5FBA"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6" w:space="0" w:color="auto"/>
              <w:right w:val="single" w:sz="6" w:space="0" w:color="auto"/>
            </w:tcBorders>
            <w:vAlign w:val="center"/>
          </w:tcPr>
          <w:p w14:paraId="057169D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6AF54B8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5F5F09E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5C0CB66B"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6" w:space="0" w:color="auto"/>
              <w:right w:val="single" w:sz="6" w:space="0" w:color="auto"/>
            </w:tcBorders>
            <w:vAlign w:val="center"/>
          </w:tcPr>
          <w:p w14:paraId="6EBF013B"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bottom w:val="single" w:sz="6" w:space="0" w:color="auto"/>
              <w:right w:val="single" w:sz="6" w:space="0" w:color="auto"/>
            </w:tcBorders>
            <w:vAlign w:val="center"/>
          </w:tcPr>
          <w:p w14:paraId="309F36E3"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67095F14" w14:textId="77777777" w:rsidR="00154A5E" w:rsidRPr="00446013" w:rsidRDefault="00154A5E" w:rsidP="00A72D3F">
            <w:pPr>
              <w:pStyle w:val="TAC"/>
              <w:keepNext w:val="0"/>
              <w:rPr>
                <w:lang w:eastAsia="ja-JP"/>
              </w:rPr>
            </w:pPr>
          </w:p>
        </w:tc>
      </w:tr>
      <w:tr w:rsidR="00154A5E" w:rsidRPr="00446013" w14:paraId="77D0F257" w14:textId="77777777" w:rsidTr="00154A5E">
        <w:tc>
          <w:tcPr>
            <w:tcW w:w="5000" w:type="pct"/>
            <w:gridSpan w:val="13"/>
            <w:tcBorders>
              <w:top w:val="single" w:sz="6" w:space="0" w:color="auto"/>
              <w:left w:val="single" w:sz="4" w:space="0" w:color="auto"/>
              <w:bottom w:val="single" w:sz="4" w:space="0" w:color="auto"/>
              <w:right w:val="single" w:sz="4" w:space="0" w:color="auto"/>
            </w:tcBorders>
            <w:vAlign w:val="center"/>
          </w:tcPr>
          <w:p w14:paraId="01F96AC3" w14:textId="77777777" w:rsidR="00154A5E" w:rsidRPr="00446013" w:rsidRDefault="00154A5E" w:rsidP="00A72D3F">
            <w:pPr>
              <w:pStyle w:val="TAN"/>
              <w:keepNext w:val="0"/>
            </w:pPr>
            <w:r w:rsidRPr="00446013">
              <w:t>NOTE 1:</w:t>
            </w:r>
            <w:r w:rsidRPr="00446013">
              <w:tab/>
              <w:t xml:space="preserve">The maximum bandwidth of band n261 is 850MHz </w:t>
            </w:r>
          </w:p>
          <w:p w14:paraId="58816A1E" w14:textId="77777777" w:rsidR="00154A5E" w:rsidRPr="00446013" w:rsidRDefault="00154A5E" w:rsidP="00A72D3F">
            <w:pPr>
              <w:pStyle w:val="TAN"/>
              <w:keepNext w:val="0"/>
            </w:pPr>
            <w:r w:rsidRPr="00446013">
              <w:rPr>
                <w:rFonts w:hint="eastAsia"/>
                <w:szCs w:val="22"/>
                <w:lang w:val="en-US" w:eastAsia="zh-CN"/>
              </w:rPr>
              <w:t>NOTE 2:</w:t>
            </w:r>
            <w:r w:rsidRPr="00446013">
              <w:tab/>
            </w:r>
            <w:r w:rsidRPr="00446013">
              <w:rPr>
                <w:rFonts w:hint="eastAsia"/>
                <w:szCs w:val="22"/>
              </w:rPr>
              <w:t xml:space="preserve">For the </w:t>
            </w:r>
            <w:r w:rsidRPr="00446013">
              <w:rPr>
                <w:szCs w:val="22"/>
              </w:rPr>
              <w:t xml:space="preserve">NR CA configuration with more than two </w:t>
            </w:r>
            <w:r w:rsidRPr="00446013">
              <w:rPr>
                <w:rFonts w:hint="eastAsia"/>
                <w:szCs w:val="22"/>
                <w:lang w:val="en-US" w:eastAsia="zh-CN"/>
              </w:rPr>
              <w:t>component carries</w:t>
            </w:r>
            <w:r w:rsidRPr="00446013">
              <w:rPr>
                <w:szCs w:val="22"/>
              </w:rPr>
              <w:t>, the bandwidths in a BCS which may introduce combinations more than requested unintentionally should be listed in a row separately.</w:t>
            </w:r>
            <w:r w:rsidRPr="00446013">
              <w:t xml:space="preserve"> </w:t>
            </w:r>
          </w:p>
        </w:tc>
      </w:tr>
    </w:tbl>
    <w:p w14:paraId="25EDE499" w14:textId="77777777" w:rsidR="00154A5E" w:rsidRPr="00446013" w:rsidRDefault="00154A5E" w:rsidP="00154A5E">
      <w:pPr>
        <w:spacing w:after="0"/>
      </w:pPr>
    </w:p>
    <w:p w14:paraId="7B9AE7DB" w14:textId="77777777" w:rsidR="00173191" w:rsidRPr="00446013" w:rsidRDefault="00173191" w:rsidP="00173191">
      <w:pPr>
        <w:spacing w:after="0"/>
      </w:pPr>
    </w:p>
    <w:p w14:paraId="00BDAC95" w14:textId="77777777" w:rsidR="00173191" w:rsidRPr="00446013" w:rsidRDefault="00173191" w:rsidP="00173191">
      <w:pPr>
        <w:pStyle w:val="Heading3"/>
      </w:pPr>
      <w:bookmarkStart w:id="112" w:name="_Toc21340753"/>
      <w:r w:rsidRPr="00446013">
        <w:t>5.5A.2</w:t>
      </w:r>
      <w:r w:rsidRPr="00446013">
        <w:tab/>
        <w:t>Configurations for intra-band non-contiguous CA</w:t>
      </w:r>
      <w:bookmarkEnd w:id="112"/>
    </w:p>
    <w:p w14:paraId="07927286" w14:textId="77777777" w:rsidR="00173191" w:rsidRPr="00446013" w:rsidRDefault="00173191" w:rsidP="00173191">
      <w:r w:rsidRPr="00446013">
        <w:t>Configurations listed in this clause apply to downlink carrier aggregation only.</w:t>
      </w:r>
    </w:p>
    <w:p w14:paraId="18404078" w14:textId="77777777" w:rsidR="00173191" w:rsidRPr="00446013" w:rsidRDefault="00173191" w:rsidP="00173191">
      <w:pPr>
        <w:pStyle w:val="TH"/>
      </w:pPr>
      <w:r w:rsidRPr="00446013">
        <w:t xml:space="preserve">Table 5.5A.2-1: NR CA configurations with </w:t>
      </w:r>
      <w:r w:rsidRPr="00446013">
        <w:rPr>
          <w:rFonts w:hint="eastAsia"/>
          <w:lang w:val="en-US"/>
        </w:rPr>
        <w:t>single</w:t>
      </w:r>
      <w:r w:rsidRPr="00446013">
        <w:t xml:space="preserve"> CA bandwidth class defined for intra-band non-contiguous CA</w:t>
      </w:r>
    </w:p>
    <w:tbl>
      <w:tblPr>
        <w:tblW w:w="5000" w:type="pct"/>
        <w:jc w:val="center"/>
        <w:tblLayout w:type="fixed"/>
        <w:tblLook w:val="04A0" w:firstRow="1" w:lastRow="0" w:firstColumn="1" w:lastColumn="0" w:noHBand="0" w:noVBand="1"/>
      </w:tblPr>
      <w:tblGrid>
        <w:gridCol w:w="1336"/>
        <w:gridCol w:w="1391"/>
        <w:gridCol w:w="568"/>
        <w:gridCol w:w="679"/>
        <w:gridCol w:w="679"/>
        <w:gridCol w:w="679"/>
        <w:gridCol w:w="679"/>
        <w:gridCol w:w="679"/>
        <w:gridCol w:w="679"/>
        <w:gridCol w:w="679"/>
        <w:gridCol w:w="679"/>
        <w:gridCol w:w="679"/>
        <w:gridCol w:w="679"/>
        <w:gridCol w:w="679"/>
        <w:gridCol w:w="679"/>
        <w:gridCol w:w="679"/>
        <w:gridCol w:w="687"/>
        <w:gridCol w:w="12"/>
        <w:gridCol w:w="1117"/>
        <w:gridCol w:w="12"/>
        <w:gridCol w:w="554"/>
      </w:tblGrid>
      <w:tr w:rsidR="00173191" w:rsidRPr="00446013" w14:paraId="415DB38C" w14:textId="77777777" w:rsidTr="00173191">
        <w:trPr>
          <w:trHeight w:val="20"/>
          <w:tblHeader/>
          <w:jc w:val="center"/>
        </w:trPr>
        <w:tc>
          <w:tcPr>
            <w:tcW w:w="5000" w:type="pct"/>
            <w:gridSpan w:val="21"/>
            <w:tcBorders>
              <w:top w:val="single" w:sz="4" w:space="0" w:color="auto"/>
              <w:left w:val="single" w:sz="4" w:space="0" w:color="auto"/>
              <w:bottom w:val="single" w:sz="4" w:space="0" w:color="auto"/>
              <w:right w:val="single" w:sz="4" w:space="0" w:color="auto"/>
            </w:tcBorders>
          </w:tcPr>
          <w:p w14:paraId="73F60D00" w14:textId="77777777" w:rsidR="00173191" w:rsidRPr="00446013" w:rsidRDefault="00173191" w:rsidP="00173191">
            <w:pPr>
              <w:pStyle w:val="TAH"/>
              <w:keepNext w:val="0"/>
              <w:rPr>
                <w:rFonts w:cs="Arial"/>
                <w:lang w:val="en-US"/>
              </w:rPr>
            </w:pPr>
            <w:r w:rsidRPr="00446013">
              <w:rPr>
                <w:rFonts w:cs="Arial"/>
                <w:lang w:val="en-US"/>
              </w:rPr>
              <w:t>NR CA configuration / Bandwidth combination set</w:t>
            </w:r>
          </w:p>
        </w:tc>
      </w:tr>
      <w:tr w:rsidR="00173191" w:rsidRPr="00446013" w14:paraId="6B324B0D" w14:textId="77777777" w:rsidTr="00FC26C4">
        <w:trPr>
          <w:trHeight w:val="20"/>
          <w:tblHeader/>
          <w:jc w:val="center"/>
        </w:trPr>
        <w:tc>
          <w:tcPr>
            <w:tcW w:w="461" w:type="pct"/>
            <w:vMerge w:val="restart"/>
            <w:tcBorders>
              <w:top w:val="single" w:sz="4" w:space="0" w:color="auto"/>
              <w:left w:val="single" w:sz="4" w:space="0" w:color="auto"/>
              <w:right w:val="nil"/>
            </w:tcBorders>
            <w:vAlign w:val="center"/>
          </w:tcPr>
          <w:p w14:paraId="42BDCB5D" w14:textId="77777777" w:rsidR="00173191" w:rsidRPr="00446013" w:rsidRDefault="00173191" w:rsidP="00173191">
            <w:pPr>
              <w:pStyle w:val="TAH"/>
              <w:keepNext w:val="0"/>
              <w:rPr>
                <w:rFonts w:cs="Arial"/>
                <w:lang w:val="en-US"/>
              </w:rPr>
            </w:pPr>
            <w:r w:rsidRPr="00446013">
              <w:rPr>
                <w:rFonts w:cs="Arial"/>
                <w:lang w:val="en-US"/>
              </w:rPr>
              <w:t>NR configuration</w:t>
            </w:r>
          </w:p>
        </w:tc>
        <w:tc>
          <w:tcPr>
            <w:tcW w:w="480" w:type="pct"/>
            <w:vMerge w:val="restart"/>
            <w:tcBorders>
              <w:top w:val="single" w:sz="4" w:space="0" w:color="auto"/>
              <w:left w:val="single" w:sz="4" w:space="0" w:color="auto"/>
              <w:right w:val="single" w:sz="4" w:space="0" w:color="auto"/>
            </w:tcBorders>
            <w:vAlign w:val="center"/>
          </w:tcPr>
          <w:p w14:paraId="062F8FE5" w14:textId="77777777" w:rsidR="00173191" w:rsidRPr="00446013" w:rsidRDefault="00173191" w:rsidP="00173191">
            <w:pPr>
              <w:pStyle w:val="TAH"/>
              <w:keepNext w:val="0"/>
              <w:rPr>
                <w:rFonts w:cs="Arial"/>
                <w:lang w:val="en-US"/>
              </w:rPr>
            </w:pPr>
            <w:r w:rsidRPr="00446013">
              <w:rPr>
                <w:rFonts w:cs="Arial" w:hint="eastAsia"/>
                <w:lang w:val="en-US" w:eastAsia="ja-JP"/>
              </w:rPr>
              <w:t>Uplink CA configurations</w:t>
            </w:r>
          </w:p>
        </w:tc>
        <w:tc>
          <w:tcPr>
            <w:tcW w:w="196" w:type="pct"/>
            <w:vMerge w:val="restart"/>
            <w:tcBorders>
              <w:top w:val="single" w:sz="4" w:space="0" w:color="auto"/>
              <w:left w:val="single" w:sz="4" w:space="0" w:color="auto"/>
              <w:right w:val="single" w:sz="4" w:space="0" w:color="auto"/>
            </w:tcBorders>
            <w:vAlign w:val="center"/>
          </w:tcPr>
          <w:p w14:paraId="69B00740" w14:textId="77777777" w:rsidR="00173191" w:rsidRPr="00446013" w:rsidRDefault="00173191" w:rsidP="00173191">
            <w:pPr>
              <w:pStyle w:val="TAH"/>
              <w:keepNext w:val="0"/>
              <w:rPr>
                <w:rFonts w:cs="Arial"/>
                <w:lang w:val="en-US"/>
              </w:rPr>
            </w:pPr>
            <w:r w:rsidRPr="00446013">
              <w:rPr>
                <w:rFonts w:cs="Arial"/>
                <w:lang w:val="en-US"/>
              </w:rPr>
              <w:t>SCS</w:t>
            </w:r>
          </w:p>
        </w:tc>
        <w:tc>
          <w:tcPr>
            <w:tcW w:w="3283" w:type="pct"/>
            <w:gridSpan w:val="15"/>
            <w:tcBorders>
              <w:top w:val="single" w:sz="4" w:space="0" w:color="auto"/>
              <w:left w:val="single" w:sz="4" w:space="0" w:color="auto"/>
              <w:bottom w:val="single" w:sz="4" w:space="0" w:color="auto"/>
              <w:right w:val="single" w:sz="4" w:space="0" w:color="auto"/>
            </w:tcBorders>
          </w:tcPr>
          <w:p w14:paraId="211311E5" w14:textId="77777777" w:rsidR="00173191" w:rsidRPr="00446013" w:rsidRDefault="00173191" w:rsidP="00173191">
            <w:pPr>
              <w:pStyle w:val="TAH"/>
              <w:keepNext w:val="0"/>
              <w:rPr>
                <w:rFonts w:cs="Arial"/>
                <w:lang w:val="en-US"/>
              </w:rPr>
            </w:pPr>
            <w:r w:rsidRPr="00446013">
              <w:rPr>
                <w:rFonts w:cs="Arial"/>
                <w:lang w:val="en-US"/>
              </w:rPr>
              <w:t>Component carriers in order of increasing carrier frequency</w:t>
            </w:r>
          </w:p>
        </w:tc>
        <w:tc>
          <w:tcPr>
            <w:tcW w:w="389" w:type="pct"/>
            <w:gridSpan w:val="2"/>
            <w:vMerge w:val="restart"/>
            <w:tcBorders>
              <w:top w:val="single" w:sz="4" w:space="0" w:color="auto"/>
              <w:left w:val="single" w:sz="4" w:space="0" w:color="auto"/>
              <w:right w:val="nil"/>
            </w:tcBorders>
            <w:vAlign w:val="center"/>
          </w:tcPr>
          <w:p w14:paraId="73A24A64" w14:textId="77777777" w:rsidR="00173191" w:rsidRPr="00446013" w:rsidRDefault="00173191" w:rsidP="00173191">
            <w:pPr>
              <w:pStyle w:val="TAH"/>
              <w:keepNext w:val="0"/>
              <w:rPr>
                <w:rFonts w:cs="Arial"/>
                <w:lang w:val="en-US"/>
              </w:rPr>
            </w:pPr>
            <w:r w:rsidRPr="00446013">
              <w:rPr>
                <w:rFonts w:cs="Arial"/>
                <w:lang w:val="en-US"/>
              </w:rPr>
              <w:t xml:space="preserve">Maximum aggregated </w:t>
            </w:r>
            <w:r w:rsidRPr="00446013">
              <w:rPr>
                <w:rFonts w:cs="Arial"/>
                <w:lang w:val="en-US"/>
              </w:rPr>
              <w:br/>
              <w:t>bandwidth (MHz)</w:t>
            </w:r>
          </w:p>
        </w:tc>
        <w:tc>
          <w:tcPr>
            <w:tcW w:w="192" w:type="pct"/>
            <w:vMerge w:val="restart"/>
            <w:tcBorders>
              <w:top w:val="single" w:sz="4" w:space="0" w:color="auto"/>
              <w:left w:val="single" w:sz="4" w:space="0" w:color="auto"/>
              <w:right w:val="single" w:sz="4" w:space="0" w:color="auto"/>
            </w:tcBorders>
            <w:vAlign w:val="center"/>
          </w:tcPr>
          <w:p w14:paraId="340CD41E" w14:textId="77777777" w:rsidR="00173191" w:rsidRPr="00446013" w:rsidRDefault="00173191" w:rsidP="00173191">
            <w:pPr>
              <w:pStyle w:val="TAH"/>
              <w:keepNext w:val="0"/>
              <w:rPr>
                <w:rFonts w:cs="Arial"/>
                <w:szCs w:val="18"/>
                <w:lang w:val="en-US"/>
              </w:rPr>
            </w:pPr>
            <w:r w:rsidRPr="00446013">
              <w:rPr>
                <w:bCs/>
                <w:szCs w:val="18"/>
              </w:rPr>
              <w:t>BCS</w:t>
            </w:r>
          </w:p>
        </w:tc>
      </w:tr>
      <w:tr w:rsidR="00173191" w:rsidRPr="00446013" w14:paraId="502EA032" w14:textId="77777777" w:rsidTr="00FC26C4">
        <w:trPr>
          <w:trHeight w:val="20"/>
          <w:tblHeader/>
          <w:jc w:val="center"/>
        </w:trPr>
        <w:tc>
          <w:tcPr>
            <w:tcW w:w="461" w:type="pct"/>
            <w:vMerge/>
            <w:tcBorders>
              <w:left w:val="single" w:sz="4" w:space="0" w:color="auto"/>
              <w:bottom w:val="single" w:sz="4" w:space="0" w:color="000000"/>
              <w:right w:val="nil"/>
            </w:tcBorders>
            <w:vAlign w:val="center"/>
          </w:tcPr>
          <w:p w14:paraId="03762EDB" w14:textId="77777777" w:rsidR="00173191" w:rsidRPr="00446013" w:rsidRDefault="00173191" w:rsidP="00173191">
            <w:pPr>
              <w:pStyle w:val="TAH"/>
              <w:keepNext w:val="0"/>
              <w:rPr>
                <w:rFonts w:cs="Arial"/>
                <w:lang w:val="en-US"/>
              </w:rPr>
            </w:pPr>
          </w:p>
        </w:tc>
        <w:tc>
          <w:tcPr>
            <w:tcW w:w="480" w:type="pct"/>
            <w:vMerge/>
            <w:tcBorders>
              <w:left w:val="single" w:sz="4" w:space="0" w:color="auto"/>
              <w:bottom w:val="single" w:sz="4" w:space="0" w:color="auto"/>
              <w:right w:val="single" w:sz="4" w:space="0" w:color="auto"/>
            </w:tcBorders>
            <w:vAlign w:val="center"/>
          </w:tcPr>
          <w:p w14:paraId="67F04838" w14:textId="77777777" w:rsidR="00173191" w:rsidRPr="00446013" w:rsidRDefault="00173191" w:rsidP="00173191">
            <w:pPr>
              <w:pStyle w:val="TAH"/>
              <w:keepNext w:val="0"/>
              <w:rPr>
                <w:rFonts w:cs="Arial"/>
                <w:lang w:val="en-US"/>
              </w:rPr>
            </w:pPr>
          </w:p>
        </w:tc>
        <w:tc>
          <w:tcPr>
            <w:tcW w:w="196" w:type="pct"/>
            <w:vMerge/>
            <w:tcBorders>
              <w:left w:val="single" w:sz="4" w:space="0" w:color="auto"/>
              <w:bottom w:val="single" w:sz="4" w:space="0" w:color="auto"/>
              <w:right w:val="single" w:sz="4" w:space="0" w:color="auto"/>
            </w:tcBorders>
            <w:vAlign w:val="center"/>
          </w:tcPr>
          <w:p w14:paraId="080F832F" w14:textId="77777777" w:rsidR="00173191" w:rsidRPr="00446013" w:rsidRDefault="00173191" w:rsidP="00173191">
            <w:pPr>
              <w:pStyle w:val="TAH"/>
              <w:keepNext w:val="0"/>
              <w:rPr>
                <w:rFonts w:cs="Arial"/>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62858B2" w14:textId="77777777" w:rsidR="00173191" w:rsidRPr="00446013" w:rsidRDefault="00173191" w:rsidP="00173191">
            <w:pPr>
              <w:pStyle w:val="TAH"/>
              <w:keepNext w:val="0"/>
              <w:rPr>
                <w:rFonts w:cs="Arial"/>
                <w:lang w:val="en-US"/>
              </w:rPr>
            </w:pPr>
            <w:r w:rsidRPr="00446013">
              <w:rPr>
                <w:rFonts w:cs="Arial"/>
                <w:lang w:val="en-US"/>
              </w:rPr>
              <w:t>CBW (MHz)</w:t>
            </w:r>
          </w:p>
        </w:tc>
        <w:tc>
          <w:tcPr>
            <w:tcW w:w="234" w:type="pct"/>
            <w:tcBorders>
              <w:top w:val="single" w:sz="4" w:space="0" w:color="auto"/>
              <w:left w:val="nil"/>
              <w:bottom w:val="single" w:sz="4" w:space="0" w:color="auto"/>
              <w:right w:val="single" w:sz="4" w:space="0" w:color="auto"/>
            </w:tcBorders>
            <w:shd w:val="clear" w:color="auto" w:fill="auto"/>
            <w:vAlign w:val="center"/>
          </w:tcPr>
          <w:p w14:paraId="64DF8E76" w14:textId="77777777" w:rsidR="00173191" w:rsidRPr="00446013" w:rsidRDefault="00173191" w:rsidP="00173191">
            <w:pPr>
              <w:pStyle w:val="TAH"/>
              <w:keepNext w:val="0"/>
              <w:rPr>
                <w:rFonts w:cs="Arial"/>
                <w:lang w:val="en-US"/>
              </w:rPr>
            </w:pPr>
            <w:r w:rsidRPr="00446013">
              <w:rPr>
                <w:rFonts w:cs="Arial"/>
                <w:lang w:val="en-US"/>
              </w:rPr>
              <w:t>CBW (MHz)</w:t>
            </w:r>
          </w:p>
        </w:tc>
        <w:tc>
          <w:tcPr>
            <w:tcW w:w="234" w:type="pct"/>
            <w:tcBorders>
              <w:top w:val="single" w:sz="4" w:space="0" w:color="auto"/>
              <w:left w:val="nil"/>
              <w:bottom w:val="single" w:sz="4" w:space="0" w:color="auto"/>
              <w:right w:val="single" w:sz="4" w:space="0" w:color="auto"/>
            </w:tcBorders>
            <w:vAlign w:val="center"/>
          </w:tcPr>
          <w:p w14:paraId="6F6930FC" w14:textId="77777777" w:rsidR="00173191" w:rsidRPr="00446013" w:rsidRDefault="00173191" w:rsidP="00173191">
            <w:pPr>
              <w:pStyle w:val="TAH"/>
              <w:keepNext w:val="0"/>
              <w:rPr>
                <w:rFonts w:cs="Arial"/>
                <w:lang w:val="en-US"/>
              </w:rPr>
            </w:pPr>
            <w:r w:rsidRPr="00446013">
              <w:rPr>
                <w:rFonts w:cs="Arial"/>
                <w:lang w:val="en-US"/>
              </w:rPr>
              <w:t>CBW (MHz)</w:t>
            </w:r>
          </w:p>
        </w:tc>
        <w:tc>
          <w:tcPr>
            <w:tcW w:w="234" w:type="pct"/>
            <w:tcBorders>
              <w:top w:val="single" w:sz="4" w:space="0" w:color="auto"/>
              <w:left w:val="single" w:sz="4" w:space="0" w:color="auto"/>
              <w:bottom w:val="single" w:sz="4" w:space="0" w:color="auto"/>
              <w:right w:val="single" w:sz="4" w:space="0" w:color="auto"/>
            </w:tcBorders>
            <w:vAlign w:val="center"/>
          </w:tcPr>
          <w:p w14:paraId="318937DF" w14:textId="77777777" w:rsidR="00173191" w:rsidRPr="00446013" w:rsidRDefault="00173191" w:rsidP="00173191">
            <w:pPr>
              <w:pStyle w:val="TAH"/>
              <w:keepNext w:val="0"/>
              <w:rPr>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78313775" w14:textId="77777777" w:rsidR="00173191" w:rsidRPr="00446013" w:rsidRDefault="00173191" w:rsidP="00173191">
            <w:pPr>
              <w:pStyle w:val="TAH"/>
              <w:keepNext w:val="0"/>
              <w:rPr>
                <w:bCs/>
                <w:szCs w:val="18"/>
                <w:lang w:val="en-US" w:eastAsia="ko-KR"/>
              </w:rPr>
            </w:pPr>
            <w:r w:rsidRPr="00446013">
              <w:rPr>
                <w:bCs/>
                <w:szCs w:val="18"/>
                <w:lang w:eastAsia="ko-KR"/>
              </w:rPr>
              <w:t>CBW (MHz)</w:t>
            </w:r>
          </w:p>
        </w:tc>
        <w:tc>
          <w:tcPr>
            <w:tcW w:w="234" w:type="pct"/>
            <w:tcBorders>
              <w:top w:val="single" w:sz="4" w:space="0" w:color="auto"/>
              <w:left w:val="single" w:sz="4" w:space="0" w:color="auto"/>
              <w:bottom w:val="single" w:sz="4" w:space="0" w:color="auto"/>
              <w:right w:val="single" w:sz="4" w:space="0" w:color="auto"/>
            </w:tcBorders>
            <w:vAlign w:val="center"/>
          </w:tcPr>
          <w:p w14:paraId="13296E5B"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377B4D6F"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105673E5"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5FA8C020"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67DF84B5"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04F301FA"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799F8EB6" w14:textId="77777777" w:rsidR="00173191" w:rsidRPr="00446013" w:rsidRDefault="00173191" w:rsidP="00173191">
            <w:pPr>
              <w:pStyle w:val="TAH"/>
              <w:keepNext w:val="0"/>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7932D37A" w14:textId="77777777" w:rsidR="00173191" w:rsidRPr="00446013" w:rsidRDefault="00173191" w:rsidP="00173191">
            <w:pPr>
              <w:pStyle w:val="TAH"/>
              <w:keepNext w:val="0"/>
            </w:pPr>
            <w:r w:rsidRPr="00446013">
              <w:t>CBW (MHz)</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2DE7D6CC" w14:textId="77777777" w:rsidR="00173191" w:rsidRPr="00446013" w:rsidRDefault="00173191" w:rsidP="00173191">
            <w:pPr>
              <w:pStyle w:val="TAH"/>
              <w:keepNext w:val="0"/>
              <w:rPr>
                <w:rFonts w:cs="Arial"/>
                <w:bCs/>
                <w:szCs w:val="18"/>
                <w:lang w:val="en-US"/>
              </w:rPr>
            </w:pPr>
            <w:r w:rsidRPr="00446013">
              <w:t>CBW (MHz)</w:t>
            </w:r>
          </w:p>
        </w:tc>
        <w:tc>
          <w:tcPr>
            <w:tcW w:w="389" w:type="pct"/>
            <w:gridSpan w:val="2"/>
            <w:vMerge/>
            <w:tcBorders>
              <w:left w:val="single" w:sz="4" w:space="0" w:color="auto"/>
              <w:bottom w:val="single" w:sz="4" w:space="0" w:color="000000"/>
              <w:right w:val="nil"/>
            </w:tcBorders>
            <w:vAlign w:val="center"/>
          </w:tcPr>
          <w:p w14:paraId="3228241B" w14:textId="77777777" w:rsidR="00173191" w:rsidRPr="00446013" w:rsidRDefault="00173191" w:rsidP="00173191">
            <w:pPr>
              <w:spacing w:after="0"/>
              <w:rPr>
                <w:rFonts w:ascii="Arial" w:hAnsi="Arial" w:cs="Arial"/>
                <w:b/>
                <w:bCs/>
                <w:sz w:val="18"/>
                <w:szCs w:val="18"/>
                <w:lang w:val="en-US"/>
              </w:rPr>
            </w:pPr>
          </w:p>
        </w:tc>
        <w:tc>
          <w:tcPr>
            <w:tcW w:w="192" w:type="pct"/>
            <w:vMerge/>
            <w:tcBorders>
              <w:left w:val="single" w:sz="4" w:space="0" w:color="auto"/>
              <w:bottom w:val="single" w:sz="4" w:space="0" w:color="000000"/>
              <w:right w:val="single" w:sz="4" w:space="0" w:color="auto"/>
            </w:tcBorders>
            <w:vAlign w:val="center"/>
          </w:tcPr>
          <w:p w14:paraId="48FDEB09" w14:textId="77777777" w:rsidR="00173191" w:rsidRPr="00446013" w:rsidRDefault="00173191" w:rsidP="00173191">
            <w:pPr>
              <w:spacing w:after="0"/>
              <w:rPr>
                <w:rFonts w:ascii="Arial" w:hAnsi="Arial" w:cs="Arial"/>
                <w:b/>
                <w:bCs/>
                <w:sz w:val="18"/>
                <w:szCs w:val="18"/>
                <w:lang w:val="en-US"/>
              </w:rPr>
            </w:pPr>
          </w:p>
        </w:tc>
      </w:tr>
      <w:tr w:rsidR="00173191" w:rsidRPr="00446013" w14:paraId="0AC19DEE" w14:textId="77777777" w:rsidTr="00FC26C4">
        <w:trPr>
          <w:trHeight w:val="360"/>
          <w:jc w:val="center"/>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27C47588" w14:textId="77777777" w:rsidR="00173191" w:rsidRPr="00446013" w:rsidRDefault="00173191" w:rsidP="00173191">
            <w:pPr>
              <w:pStyle w:val="TAC"/>
              <w:keepNext w:val="0"/>
              <w:rPr>
                <w:rFonts w:cs="Arial"/>
                <w:lang w:eastAsia="ja-JP"/>
              </w:rPr>
            </w:pPr>
            <w:r w:rsidRPr="00446013">
              <w:rPr>
                <w:rFonts w:cs="Arial"/>
                <w:lang w:eastAsia="ja-JP"/>
              </w:rPr>
              <w:t>CA_n257(2A)</w:t>
            </w:r>
          </w:p>
        </w:tc>
        <w:tc>
          <w:tcPr>
            <w:tcW w:w="480" w:type="pct"/>
            <w:vMerge w:val="restart"/>
            <w:tcBorders>
              <w:top w:val="single" w:sz="4" w:space="0" w:color="auto"/>
              <w:left w:val="nil"/>
              <w:right w:val="single" w:sz="4" w:space="0" w:color="auto"/>
            </w:tcBorders>
            <w:vAlign w:val="center"/>
          </w:tcPr>
          <w:p w14:paraId="36DDB44E"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vAlign w:val="center"/>
          </w:tcPr>
          <w:p w14:paraId="725ADC44"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2C104EE"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1E6EB6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72E209E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4A2352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DDD5A4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DE2CF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96FD64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27C0D7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1DD73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D52C6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015F8D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5F8F0A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A35239E"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53A41BEB"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9CFF71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top w:val="nil"/>
              <w:left w:val="nil"/>
              <w:right w:val="single" w:sz="4" w:space="0" w:color="auto"/>
            </w:tcBorders>
            <w:shd w:val="clear" w:color="auto" w:fill="auto"/>
            <w:noWrap/>
            <w:vAlign w:val="center"/>
          </w:tcPr>
          <w:p w14:paraId="1A4601D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CBC00E6"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0D45A8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DA0AC54"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7FFE577"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F12BCA0"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nil"/>
              <w:left w:val="nil"/>
              <w:bottom w:val="single" w:sz="4" w:space="0" w:color="auto"/>
              <w:right w:val="single" w:sz="4" w:space="0" w:color="auto"/>
            </w:tcBorders>
            <w:shd w:val="clear" w:color="auto" w:fill="auto"/>
            <w:vAlign w:val="center"/>
          </w:tcPr>
          <w:p w14:paraId="0CDB4163"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52681EC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F725BE9"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13CF7B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AF94F32"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960382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B584934"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4FD1978"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CC6F8A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83E9D6D"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52A2841"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D570E4B"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6FCC346D"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080429F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noWrap/>
            <w:vAlign w:val="center"/>
          </w:tcPr>
          <w:p w14:paraId="22CBBA6F" w14:textId="77777777" w:rsidR="00173191" w:rsidRPr="00446013" w:rsidRDefault="00173191" w:rsidP="00173191">
            <w:pPr>
              <w:pStyle w:val="TAC"/>
              <w:keepNext w:val="0"/>
              <w:rPr>
                <w:rFonts w:cs="Arial"/>
                <w:szCs w:val="18"/>
                <w:lang w:val="en-US" w:eastAsia="ko-KR"/>
              </w:rPr>
            </w:pPr>
          </w:p>
        </w:tc>
      </w:tr>
      <w:tr w:rsidR="00FC26C4" w:rsidRPr="00446013" w14:paraId="2C940F86" w14:textId="77777777" w:rsidTr="00FC26C4">
        <w:trPr>
          <w:trHeight w:val="360"/>
          <w:jc w:val="center"/>
          <w:ins w:id="113" w:author="Per Lindell" w:date="2019-10-21T13:01:00Z"/>
        </w:trPr>
        <w:tc>
          <w:tcPr>
            <w:tcW w:w="461" w:type="pct"/>
            <w:vMerge w:val="restart"/>
            <w:tcBorders>
              <w:left w:val="single" w:sz="4" w:space="0" w:color="auto"/>
              <w:right w:val="single" w:sz="4" w:space="0" w:color="auto"/>
            </w:tcBorders>
            <w:shd w:val="clear" w:color="auto" w:fill="auto"/>
            <w:vAlign w:val="center"/>
          </w:tcPr>
          <w:p w14:paraId="3CD7E638" w14:textId="698C3A29" w:rsidR="00FC26C4" w:rsidRPr="00446013" w:rsidRDefault="00FC26C4" w:rsidP="00FC26C4">
            <w:pPr>
              <w:pStyle w:val="TAC"/>
              <w:keepNext w:val="0"/>
              <w:rPr>
                <w:ins w:id="114" w:author="Per Lindell" w:date="2019-10-21T13:01:00Z"/>
                <w:rFonts w:cs="Arial"/>
                <w:lang w:eastAsia="ja-JP"/>
              </w:rPr>
            </w:pPr>
            <w:ins w:id="115" w:author="Per Lindell" w:date="2019-10-21T13:04:00Z">
              <w:r w:rsidRPr="00446013">
                <w:rPr>
                  <w:rFonts w:cs="Arial"/>
                  <w:lang w:eastAsia="ja-JP"/>
                </w:rPr>
                <w:t>CA_n25</w:t>
              </w:r>
              <w:r>
                <w:rPr>
                  <w:rFonts w:cs="Arial"/>
                  <w:lang w:eastAsia="ja-JP"/>
                </w:rPr>
                <w:t>8</w:t>
              </w:r>
              <w:r w:rsidRPr="00446013">
                <w:rPr>
                  <w:rFonts w:cs="Arial"/>
                  <w:lang w:eastAsia="ja-JP"/>
                </w:rPr>
                <w:t>(2A)</w:t>
              </w:r>
            </w:ins>
          </w:p>
        </w:tc>
        <w:tc>
          <w:tcPr>
            <w:tcW w:w="480" w:type="pct"/>
            <w:vMerge w:val="restart"/>
            <w:tcBorders>
              <w:left w:val="nil"/>
              <w:right w:val="single" w:sz="4" w:space="0" w:color="auto"/>
            </w:tcBorders>
            <w:vAlign w:val="center"/>
          </w:tcPr>
          <w:p w14:paraId="41A7D087" w14:textId="752D50A7" w:rsidR="00FC26C4" w:rsidRPr="00446013" w:rsidRDefault="00FC26C4" w:rsidP="00FC26C4">
            <w:pPr>
              <w:pStyle w:val="TAC"/>
              <w:keepNext w:val="0"/>
              <w:rPr>
                <w:ins w:id="116" w:author="Per Lindell" w:date="2019-10-21T13:01:00Z"/>
                <w:rFonts w:cs="Arial"/>
                <w:lang w:eastAsia="zh-CN"/>
              </w:rPr>
            </w:pPr>
            <w:ins w:id="117" w:author="Per Lindell" w:date="2019-10-21T13:10:00Z">
              <w:r>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5DF7B13E" w14:textId="71F1DE43" w:rsidR="00FC26C4" w:rsidRPr="00446013" w:rsidRDefault="00FC26C4" w:rsidP="00FC26C4">
            <w:pPr>
              <w:pStyle w:val="TAC"/>
              <w:keepNext w:val="0"/>
              <w:rPr>
                <w:ins w:id="118" w:author="Per Lindell" w:date="2019-10-21T13:01:00Z"/>
                <w:rFonts w:cs="Arial"/>
                <w:lang w:val="en-US" w:eastAsia="ko-KR"/>
              </w:rPr>
            </w:pPr>
            <w:ins w:id="119" w:author="Per Lindell" w:date="2019-10-21T13:09: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2578E70" w14:textId="66E89BEF" w:rsidR="00FC26C4" w:rsidRPr="00446013" w:rsidRDefault="00FC26C4" w:rsidP="00FC26C4">
            <w:pPr>
              <w:pStyle w:val="TAC"/>
              <w:keepNext w:val="0"/>
              <w:rPr>
                <w:ins w:id="120" w:author="Per Lindell" w:date="2019-10-21T13:01:00Z"/>
                <w:rFonts w:cs="Arial"/>
                <w:lang w:val="en-US" w:eastAsia="ko-KR"/>
              </w:rPr>
            </w:pPr>
            <w:ins w:id="121" w:author="Per Lindell" w:date="2019-10-21T13:09:00Z">
              <w:r w:rsidRPr="00B531C6">
                <w:rPr>
                  <w:rFonts w:cs="Arial"/>
                  <w:lang w:val="en-US" w:eastAsia="ko-KR"/>
                </w:rPr>
                <w:t>50, 100, 200</w:t>
              </w:r>
            </w:ins>
          </w:p>
        </w:tc>
        <w:tc>
          <w:tcPr>
            <w:tcW w:w="234" w:type="pct"/>
            <w:tcBorders>
              <w:top w:val="nil"/>
              <w:left w:val="nil"/>
              <w:bottom w:val="single" w:sz="4" w:space="0" w:color="auto"/>
              <w:right w:val="single" w:sz="4" w:space="0" w:color="auto"/>
            </w:tcBorders>
            <w:shd w:val="clear" w:color="auto" w:fill="auto"/>
            <w:vAlign w:val="center"/>
          </w:tcPr>
          <w:p w14:paraId="74001C47" w14:textId="04B319BD" w:rsidR="00FC26C4" w:rsidRPr="00446013" w:rsidRDefault="00FC26C4" w:rsidP="00FC26C4">
            <w:pPr>
              <w:pStyle w:val="TAC"/>
              <w:keepNext w:val="0"/>
              <w:rPr>
                <w:ins w:id="122" w:author="Per Lindell" w:date="2019-10-21T13:01:00Z"/>
                <w:rFonts w:cs="Arial"/>
                <w:lang w:val="en-US" w:eastAsia="ko-KR"/>
              </w:rPr>
            </w:pPr>
            <w:ins w:id="123" w:author="Per Lindell" w:date="2019-10-21T13:09: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4349B579" w14:textId="77777777" w:rsidR="00FC26C4" w:rsidRPr="00446013" w:rsidRDefault="00FC26C4" w:rsidP="00FC26C4">
            <w:pPr>
              <w:pStyle w:val="TAC"/>
              <w:keepNext w:val="0"/>
              <w:rPr>
                <w:ins w:id="124"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DC3C017" w14:textId="77777777" w:rsidR="00FC26C4" w:rsidRPr="00446013" w:rsidRDefault="00FC26C4" w:rsidP="00FC26C4">
            <w:pPr>
              <w:pStyle w:val="TAC"/>
              <w:keepNext w:val="0"/>
              <w:rPr>
                <w:ins w:id="125"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9AD2A17" w14:textId="77777777" w:rsidR="00FC26C4" w:rsidRPr="00446013" w:rsidRDefault="00FC26C4" w:rsidP="00FC26C4">
            <w:pPr>
              <w:pStyle w:val="TAC"/>
              <w:keepNext w:val="0"/>
              <w:rPr>
                <w:ins w:id="126"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3349862" w14:textId="77777777" w:rsidR="00FC26C4" w:rsidRPr="00446013" w:rsidRDefault="00FC26C4" w:rsidP="00FC26C4">
            <w:pPr>
              <w:pStyle w:val="TAC"/>
              <w:keepNext w:val="0"/>
              <w:rPr>
                <w:ins w:id="127"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3C6D43F" w14:textId="77777777" w:rsidR="00FC26C4" w:rsidRPr="00446013" w:rsidRDefault="00FC26C4" w:rsidP="00FC26C4">
            <w:pPr>
              <w:pStyle w:val="TAC"/>
              <w:keepNext w:val="0"/>
              <w:rPr>
                <w:ins w:id="128"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DC95D43" w14:textId="77777777" w:rsidR="00FC26C4" w:rsidRPr="00446013" w:rsidRDefault="00FC26C4" w:rsidP="00FC26C4">
            <w:pPr>
              <w:pStyle w:val="TAC"/>
              <w:keepNext w:val="0"/>
              <w:rPr>
                <w:ins w:id="129"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10BAE3B" w14:textId="77777777" w:rsidR="00FC26C4" w:rsidRPr="00446013" w:rsidRDefault="00FC26C4" w:rsidP="00FC26C4">
            <w:pPr>
              <w:pStyle w:val="TAC"/>
              <w:keepNext w:val="0"/>
              <w:rPr>
                <w:ins w:id="130"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827CD92" w14:textId="77777777" w:rsidR="00FC26C4" w:rsidRPr="00446013" w:rsidRDefault="00FC26C4" w:rsidP="00FC26C4">
            <w:pPr>
              <w:pStyle w:val="TAC"/>
              <w:keepNext w:val="0"/>
              <w:rPr>
                <w:ins w:id="131"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A064677" w14:textId="77777777" w:rsidR="00FC26C4" w:rsidRPr="00446013" w:rsidRDefault="00FC26C4" w:rsidP="00FC26C4">
            <w:pPr>
              <w:pStyle w:val="TAC"/>
              <w:keepNext w:val="0"/>
              <w:rPr>
                <w:ins w:id="132"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DC9F057" w14:textId="77777777" w:rsidR="00FC26C4" w:rsidRPr="00446013" w:rsidRDefault="00FC26C4" w:rsidP="00FC26C4">
            <w:pPr>
              <w:pStyle w:val="TAC"/>
              <w:keepNext w:val="0"/>
              <w:rPr>
                <w:ins w:id="133"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715FA6B" w14:textId="77777777" w:rsidR="00FC26C4" w:rsidRPr="00446013" w:rsidRDefault="00FC26C4" w:rsidP="00FC26C4">
            <w:pPr>
              <w:pStyle w:val="TAC"/>
              <w:keepNext w:val="0"/>
              <w:rPr>
                <w:ins w:id="134" w:author="Per Lindell" w:date="2019-10-21T13:01: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6134B947" w14:textId="77777777" w:rsidR="00FC26C4" w:rsidRPr="00446013" w:rsidRDefault="00FC26C4" w:rsidP="00FC26C4">
            <w:pPr>
              <w:pStyle w:val="TAC"/>
              <w:keepNext w:val="0"/>
              <w:rPr>
                <w:ins w:id="135" w:author="Per Lindell" w:date="2019-10-21T13:01: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3EB4D3E7" w14:textId="6F20FEBD" w:rsidR="00FC26C4" w:rsidRPr="00446013" w:rsidRDefault="00FC26C4" w:rsidP="00FC26C4">
            <w:pPr>
              <w:pStyle w:val="TAC"/>
              <w:keepNext w:val="0"/>
              <w:rPr>
                <w:ins w:id="136" w:author="Per Lindell" w:date="2019-10-21T13:01:00Z"/>
                <w:rFonts w:cs="Arial"/>
                <w:szCs w:val="18"/>
                <w:lang w:val="en-US" w:eastAsia="ko-KR"/>
              </w:rPr>
            </w:pPr>
            <w:ins w:id="137" w:author="Per Lindell" w:date="2019-10-21T13:09:00Z">
              <w:r>
                <w:rPr>
                  <w:rFonts w:cs="Arial"/>
                  <w:szCs w:val="18"/>
                  <w:lang w:val="en-US" w:eastAsia="ko-KR"/>
                </w:rPr>
                <w:t>400</w:t>
              </w:r>
            </w:ins>
          </w:p>
        </w:tc>
        <w:tc>
          <w:tcPr>
            <w:tcW w:w="192" w:type="pct"/>
            <w:vMerge w:val="restart"/>
            <w:tcBorders>
              <w:left w:val="nil"/>
              <w:right w:val="single" w:sz="4" w:space="0" w:color="auto"/>
            </w:tcBorders>
            <w:noWrap/>
            <w:vAlign w:val="center"/>
          </w:tcPr>
          <w:p w14:paraId="3A32091A" w14:textId="7C35E996" w:rsidR="00FC26C4" w:rsidRPr="00446013" w:rsidRDefault="00FC26C4" w:rsidP="00FC26C4">
            <w:pPr>
              <w:pStyle w:val="TAC"/>
              <w:keepNext w:val="0"/>
              <w:rPr>
                <w:ins w:id="138" w:author="Per Lindell" w:date="2019-10-21T13:01:00Z"/>
                <w:rFonts w:cs="Arial"/>
                <w:szCs w:val="18"/>
                <w:lang w:val="en-US" w:eastAsia="ko-KR"/>
              </w:rPr>
            </w:pPr>
            <w:ins w:id="139" w:author="Per Lindell" w:date="2019-10-21T13:04:00Z">
              <w:r>
                <w:rPr>
                  <w:rFonts w:cs="Arial"/>
                  <w:szCs w:val="18"/>
                  <w:lang w:val="en-US" w:eastAsia="ko-KR"/>
                </w:rPr>
                <w:t>0</w:t>
              </w:r>
            </w:ins>
          </w:p>
        </w:tc>
      </w:tr>
      <w:tr w:rsidR="00FC26C4" w:rsidRPr="00446013" w14:paraId="00F6A5F0" w14:textId="77777777" w:rsidTr="00FC26C4">
        <w:trPr>
          <w:trHeight w:val="360"/>
          <w:jc w:val="center"/>
          <w:ins w:id="140" w:author="Per Lindell" w:date="2019-10-21T13:01:00Z"/>
        </w:trPr>
        <w:tc>
          <w:tcPr>
            <w:tcW w:w="461" w:type="pct"/>
            <w:vMerge/>
            <w:tcBorders>
              <w:left w:val="single" w:sz="4" w:space="0" w:color="auto"/>
              <w:bottom w:val="single" w:sz="4" w:space="0" w:color="auto"/>
              <w:right w:val="single" w:sz="4" w:space="0" w:color="auto"/>
            </w:tcBorders>
            <w:shd w:val="clear" w:color="auto" w:fill="auto"/>
            <w:vAlign w:val="center"/>
          </w:tcPr>
          <w:p w14:paraId="746B12A8" w14:textId="77777777" w:rsidR="00FC26C4" w:rsidRPr="00446013" w:rsidRDefault="00FC26C4" w:rsidP="00FC26C4">
            <w:pPr>
              <w:pStyle w:val="TAC"/>
              <w:keepNext w:val="0"/>
              <w:rPr>
                <w:ins w:id="141" w:author="Per Lindell" w:date="2019-10-21T13:01:00Z"/>
                <w:rFonts w:cs="Arial"/>
                <w:lang w:eastAsia="ja-JP"/>
              </w:rPr>
            </w:pPr>
          </w:p>
        </w:tc>
        <w:tc>
          <w:tcPr>
            <w:tcW w:w="480" w:type="pct"/>
            <w:vMerge/>
            <w:tcBorders>
              <w:left w:val="nil"/>
              <w:bottom w:val="single" w:sz="4" w:space="0" w:color="auto"/>
              <w:right w:val="single" w:sz="4" w:space="0" w:color="auto"/>
            </w:tcBorders>
            <w:vAlign w:val="center"/>
          </w:tcPr>
          <w:p w14:paraId="4AB7B489" w14:textId="77777777" w:rsidR="00FC26C4" w:rsidRPr="00446013" w:rsidRDefault="00FC26C4" w:rsidP="00FC26C4">
            <w:pPr>
              <w:pStyle w:val="TAC"/>
              <w:keepNext w:val="0"/>
              <w:rPr>
                <w:ins w:id="142" w:author="Per Lindell" w:date="2019-10-21T13:01: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495CF34" w14:textId="65EF0914" w:rsidR="00FC26C4" w:rsidRPr="00446013" w:rsidRDefault="00FC26C4" w:rsidP="00FC26C4">
            <w:pPr>
              <w:pStyle w:val="TAC"/>
              <w:keepNext w:val="0"/>
              <w:rPr>
                <w:ins w:id="143" w:author="Per Lindell" w:date="2019-10-21T13:01:00Z"/>
                <w:rFonts w:cs="Arial"/>
                <w:lang w:val="en-US" w:eastAsia="ko-KR"/>
              </w:rPr>
            </w:pPr>
            <w:ins w:id="144" w:author="Per Lindell" w:date="2019-10-21T13:09: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23AB2CB" w14:textId="1E3C1E8E" w:rsidR="00FC26C4" w:rsidRPr="00446013" w:rsidRDefault="00FC26C4" w:rsidP="00FC26C4">
            <w:pPr>
              <w:pStyle w:val="TAC"/>
              <w:keepNext w:val="0"/>
              <w:rPr>
                <w:ins w:id="145" w:author="Per Lindell" w:date="2019-10-21T13:01:00Z"/>
                <w:rFonts w:cs="Arial"/>
                <w:lang w:val="en-US" w:eastAsia="ko-KR"/>
              </w:rPr>
            </w:pPr>
            <w:ins w:id="146" w:author="Per Lindell" w:date="2019-10-21T13:09: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20E9D25E" w14:textId="036D02B5" w:rsidR="00FC26C4" w:rsidRPr="00446013" w:rsidRDefault="00FC26C4" w:rsidP="00FC26C4">
            <w:pPr>
              <w:pStyle w:val="TAC"/>
              <w:keepNext w:val="0"/>
              <w:rPr>
                <w:ins w:id="147" w:author="Per Lindell" w:date="2019-10-21T13:01:00Z"/>
                <w:rFonts w:cs="Arial"/>
                <w:lang w:val="en-US" w:eastAsia="ko-KR"/>
              </w:rPr>
            </w:pPr>
            <w:ins w:id="148" w:author="Per Lindell" w:date="2019-10-21T13:09: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4538119A" w14:textId="77777777" w:rsidR="00FC26C4" w:rsidRPr="00446013" w:rsidRDefault="00FC26C4" w:rsidP="00FC26C4">
            <w:pPr>
              <w:pStyle w:val="TAC"/>
              <w:keepNext w:val="0"/>
              <w:rPr>
                <w:ins w:id="149"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3082D4B" w14:textId="77777777" w:rsidR="00FC26C4" w:rsidRPr="00446013" w:rsidRDefault="00FC26C4" w:rsidP="00FC26C4">
            <w:pPr>
              <w:pStyle w:val="TAC"/>
              <w:keepNext w:val="0"/>
              <w:rPr>
                <w:ins w:id="150"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BBE62C0" w14:textId="77777777" w:rsidR="00FC26C4" w:rsidRPr="00446013" w:rsidRDefault="00FC26C4" w:rsidP="00FC26C4">
            <w:pPr>
              <w:pStyle w:val="TAC"/>
              <w:keepNext w:val="0"/>
              <w:rPr>
                <w:ins w:id="151"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1DF24B0" w14:textId="77777777" w:rsidR="00FC26C4" w:rsidRPr="00446013" w:rsidRDefault="00FC26C4" w:rsidP="00FC26C4">
            <w:pPr>
              <w:pStyle w:val="TAC"/>
              <w:keepNext w:val="0"/>
              <w:rPr>
                <w:ins w:id="152"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88F2B9C" w14:textId="77777777" w:rsidR="00FC26C4" w:rsidRPr="00446013" w:rsidRDefault="00FC26C4" w:rsidP="00FC26C4">
            <w:pPr>
              <w:pStyle w:val="TAC"/>
              <w:keepNext w:val="0"/>
              <w:rPr>
                <w:ins w:id="153"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788D7EF" w14:textId="77777777" w:rsidR="00FC26C4" w:rsidRPr="00446013" w:rsidRDefault="00FC26C4" w:rsidP="00FC26C4">
            <w:pPr>
              <w:pStyle w:val="TAC"/>
              <w:keepNext w:val="0"/>
              <w:rPr>
                <w:ins w:id="154"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7D0EAFB" w14:textId="77777777" w:rsidR="00FC26C4" w:rsidRPr="00446013" w:rsidRDefault="00FC26C4" w:rsidP="00FC26C4">
            <w:pPr>
              <w:pStyle w:val="TAC"/>
              <w:keepNext w:val="0"/>
              <w:rPr>
                <w:ins w:id="155"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D35C06" w14:textId="77777777" w:rsidR="00FC26C4" w:rsidRPr="00446013" w:rsidRDefault="00FC26C4" w:rsidP="00FC26C4">
            <w:pPr>
              <w:pStyle w:val="TAC"/>
              <w:keepNext w:val="0"/>
              <w:rPr>
                <w:ins w:id="156"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B7E3EE6" w14:textId="77777777" w:rsidR="00FC26C4" w:rsidRPr="00446013" w:rsidRDefault="00FC26C4" w:rsidP="00FC26C4">
            <w:pPr>
              <w:pStyle w:val="TAC"/>
              <w:keepNext w:val="0"/>
              <w:rPr>
                <w:ins w:id="157"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53FECF9" w14:textId="77777777" w:rsidR="00FC26C4" w:rsidRPr="00446013" w:rsidRDefault="00FC26C4" w:rsidP="00FC26C4">
            <w:pPr>
              <w:pStyle w:val="TAC"/>
              <w:keepNext w:val="0"/>
              <w:rPr>
                <w:ins w:id="158"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072EA31" w14:textId="77777777" w:rsidR="00FC26C4" w:rsidRPr="00446013" w:rsidRDefault="00FC26C4" w:rsidP="00FC26C4">
            <w:pPr>
              <w:pStyle w:val="TAC"/>
              <w:keepNext w:val="0"/>
              <w:rPr>
                <w:ins w:id="159" w:author="Per Lindell" w:date="2019-10-21T13:01: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338F3C8F" w14:textId="77777777" w:rsidR="00FC26C4" w:rsidRPr="00446013" w:rsidRDefault="00FC26C4" w:rsidP="00FC26C4">
            <w:pPr>
              <w:pStyle w:val="TAC"/>
              <w:keepNext w:val="0"/>
              <w:rPr>
                <w:ins w:id="160" w:author="Per Lindell" w:date="2019-10-21T13:01: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1912FCDD" w14:textId="44B2B0E9" w:rsidR="00FC26C4" w:rsidRPr="00446013" w:rsidRDefault="00FC26C4" w:rsidP="00FC26C4">
            <w:pPr>
              <w:pStyle w:val="TAC"/>
              <w:keepNext w:val="0"/>
              <w:rPr>
                <w:ins w:id="161" w:author="Per Lindell" w:date="2019-10-21T13:01:00Z"/>
                <w:rFonts w:cs="Arial"/>
                <w:szCs w:val="18"/>
                <w:lang w:val="en-US" w:eastAsia="ko-KR"/>
              </w:rPr>
            </w:pPr>
            <w:ins w:id="162" w:author="Per Lindell" w:date="2019-10-21T13:09:00Z">
              <w:r>
                <w:rPr>
                  <w:rFonts w:cs="Arial"/>
                  <w:szCs w:val="18"/>
                  <w:lang w:val="en-US" w:eastAsia="ko-KR"/>
                </w:rPr>
                <w:t>800</w:t>
              </w:r>
            </w:ins>
          </w:p>
        </w:tc>
        <w:tc>
          <w:tcPr>
            <w:tcW w:w="192" w:type="pct"/>
            <w:vMerge/>
            <w:tcBorders>
              <w:left w:val="nil"/>
              <w:bottom w:val="single" w:sz="4" w:space="0" w:color="auto"/>
              <w:right w:val="single" w:sz="4" w:space="0" w:color="auto"/>
            </w:tcBorders>
            <w:noWrap/>
            <w:vAlign w:val="center"/>
          </w:tcPr>
          <w:p w14:paraId="087B65A2" w14:textId="77777777" w:rsidR="00FC26C4" w:rsidRPr="00446013" w:rsidRDefault="00FC26C4" w:rsidP="00FC26C4">
            <w:pPr>
              <w:pStyle w:val="TAC"/>
              <w:keepNext w:val="0"/>
              <w:rPr>
                <w:ins w:id="163" w:author="Per Lindell" w:date="2019-10-21T13:01:00Z"/>
                <w:rFonts w:cs="Arial"/>
                <w:szCs w:val="18"/>
                <w:lang w:val="en-US" w:eastAsia="ko-KR"/>
              </w:rPr>
            </w:pPr>
          </w:p>
        </w:tc>
      </w:tr>
      <w:tr w:rsidR="00FC26C4" w:rsidRPr="00446013" w14:paraId="2982A5C7" w14:textId="77777777" w:rsidTr="00FC26C4">
        <w:trPr>
          <w:trHeight w:val="360"/>
          <w:jc w:val="center"/>
          <w:ins w:id="164" w:author="Per Lindell" w:date="2019-10-21T13:03:00Z"/>
        </w:trPr>
        <w:tc>
          <w:tcPr>
            <w:tcW w:w="461" w:type="pct"/>
            <w:vMerge w:val="restart"/>
            <w:tcBorders>
              <w:left w:val="single" w:sz="4" w:space="0" w:color="auto"/>
              <w:right w:val="single" w:sz="4" w:space="0" w:color="auto"/>
            </w:tcBorders>
            <w:shd w:val="clear" w:color="auto" w:fill="auto"/>
            <w:vAlign w:val="center"/>
          </w:tcPr>
          <w:p w14:paraId="08E6A4A4" w14:textId="4F9758C9" w:rsidR="00FC26C4" w:rsidRPr="00446013" w:rsidRDefault="00FC26C4" w:rsidP="00FC26C4">
            <w:pPr>
              <w:pStyle w:val="TAC"/>
              <w:keepNext w:val="0"/>
              <w:rPr>
                <w:ins w:id="165" w:author="Per Lindell" w:date="2019-10-21T13:03:00Z"/>
                <w:rFonts w:cs="Arial"/>
                <w:lang w:eastAsia="ja-JP"/>
              </w:rPr>
            </w:pPr>
            <w:ins w:id="166" w:author="Per Lindell" w:date="2019-10-21T13:04:00Z">
              <w:r w:rsidRPr="00446013">
                <w:rPr>
                  <w:rFonts w:cs="Arial"/>
                  <w:lang w:eastAsia="ja-JP"/>
                </w:rPr>
                <w:t>CA_n25</w:t>
              </w:r>
              <w:r>
                <w:rPr>
                  <w:rFonts w:cs="Arial"/>
                  <w:lang w:eastAsia="ja-JP"/>
                </w:rPr>
                <w:t>8</w:t>
              </w:r>
              <w:r w:rsidRPr="00446013">
                <w:rPr>
                  <w:rFonts w:cs="Arial"/>
                  <w:lang w:eastAsia="ja-JP"/>
                </w:rPr>
                <w:t>(</w:t>
              </w:r>
              <w:r>
                <w:rPr>
                  <w:rFonts w:cs="Arial"/>
                  <w:lang w:eastAsia="ja-JP"/>
                </w:rPr>
                <w:t>3</w:t>
              </w:r>
              <w:r w:rsidRPr="00446013">
                <w:rPr>
                  <w:rFonts w:cs="Arial"/>
                  <w:lang w:eastAsia="ja-JP"/>
                </w:rPr>
                <w:t>A)</w:t>
              </w:r>
            </w:ins>
          </w:p>
        </w:tc>
        <w:tc>
          <w:tcPr>
            <w:tcW w:w="480" w:type="pct"/>
            <w:vMerge w:val="restart"/>
            <w:tcBorders>
              <w:left w:val="nil"/>
              <w:right w:val="single" w:sz="4" w:space="0" w:color="auto"/>
            </w:tcBorders>
            <w:vAlign w:val="center"/>
          </w:tcPr>
          <w:p w14:paraId="1346E9AB" w14:textId="667C0436" w:rsidR="00FC26C4" w:rsidRPr="00446013" w:rsidRDefault="00FC26C4" w:rsidP="00FC26C4">
            <w:pPr>
              <w:pStyle w:val="TAC"/>
              <w:keepNext w:val="0"/>
              <w:rPr>
                <w:ins w:id="167" w:author="Per Lindell" w:date="2019-10-21T13:03:00Z"/>
                <w:rFonts w:cs="Arial"/>
                <w:lang w:eastAsia="zh-CN"/>
              </w:rPr>
            </w:pPr>
            <w:ins w:id="168" w:author="Per Lindell" w:date="2019-10-21T13:10:00Z">
              <w:r>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227F008B" w14:textId="080D9A6C" w:rsidR="00FC26C4" w:rsidRPr="00446013" w:rsidRDefault="00FC26C4" w:rsidP="00FC26C4">
            <w:pPr>
              <w:pStyle w:val="TAC"/>
              <w:keepNext w:val="0"/>
              <w:rPr>
                <w:ins w:id="169" w:author="Per Lindell" w:date="2019-10-21T13:03:00Z"/>
                <w:rFonts w:cs="Arial"/>
                <w:lang w:val="en-US" w:eastAsia="ko-KR"/>
              </w:rPr>
            </w:pPr>
            <w:ins w:id="170" w:author="Per Lindell" w:date="2019-10-21T13:09: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D44898B" w14:textId="0CE9CB59" w:rsidR="00FC26C4" w:rsidRPr="00446013" w:rsidRDefault="00FC26C4" w:rsidP="00FC26C4">
            <w:pPr>
              <w:pStyle w:val="TAC"/>
              <w:keepNext w:val="0"/>
              <w:rPr>
                <w:ins w:id="171" w:author="Per Lindell" w:date="2019-10-21T13:03:00Z"/>
                <w:rFonts w:cs="Arial"/>
                <w:lang w:val="en-US" w:eastAsia="ko-KR"/>
              </w:rPr>
            </w:pPr>
            <w:ins w:id="172" w:author="Per Lindell" w:date="2019-10-21T13:09:00Z">
              <w:r w:rsidRPr="00B531C6">
                <w:rPr>
                  <w:rFonts w:cs="Arial"/>
                  <w:lang w:val="en-US" w:eastAsia="ko-KR"/>
                </w:rPr>
                <w:t>50, 100, 200</w:t>
              </w:r>
            </w:ins>
          </w:p>
        </w:tc>
        <w:tc>
          <w:tcPr>
            <w:tcW w:w="234" w:type="pct"/>
            <w:tcBorders>
              <w:top w:val="nil"/>
              <w:left w:val="nil"/>
              <w:bottom w:val="single" w:sz="4" w:space="0" w:color="auto"/>
              <w:right w:val="single" w:sz="4" w:space="0" w:color="auto"/>
            </w:tcBorders>
            <w:shd w:val="clear" w:color="auto" w:fill="auto"/>
            <w:vAlign w:val="center"/>
          </w:tcPr>
          <w:p w14:paraId="495D8A6A" w14:textId="002ACBF5" w:rsidR="00FC26C4" w:rsidRPr="00446013" w:rsidRDefault="00FC26C4" w:rsidP="00FC26C4">
            <w:pPr>
              <w:pStyle w:val="TAC"/>
              <w:keepNext w:val="0"/>
              <w:rPr>
                <w:ins w:id="173" w:author="Per Lindell" w:date="2019-10-21T13:03:00Z"/>
                <w:rFonts w:cs="Arial"/>
                <w:lang w:val="en-US" w:eastAsia="ko-KR"/>
              </w:rPr>
            </w:pPr>
            <w:ins w:id="174" w:author="Per Lindell" w:date="2019-10-21T13:09: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2493D429" w14:textId="04DF3971" w:rsidR="00FC26C4" w:rsidRPr="00446013" w:rsidRDefault="00FC26C4" w:rsidP="00FC26C4">
            <w:pPr>
              <w:pStyle w:val="TAC"/>
              <w:keepNext w:val="0"/>
              <w:rPr>
                <w:ins w:id="175" w:author="Per Lindell" w:date="2019-10-21T13:03:00Z"/>
                <w:rFonts w:cs="Arial"/>
                <w:szCs w:val="18"/>
                <w:lang w:val="en-US" w:eastAsia="ko-KR"/>
              </w:rPr>
            </w:pPr>
            <w:ins w:id="176"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563EDF97" w14:textId="77777777" w:rsidR="00FC26C4" w:rsidRPr="00446013" w:rsidRDefault="00FC26C4" w:rsidP="00FC26C4">
            <w:pPr>
              <w:pStyle w:val="TAC"/>
              <w:keepNext w:val="0"/>
              <w:rPr>
                <w:ins w:id="177"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514949F" w14:textId="77777777" w:rsidR="00FC26C4" w:rsidRPr="00446013" w:rsidRDefault="00FC26C4" w:rsidP="00FC26C4">
            <w:pPr>
              <w:pStyle w:val="TAC"/>
              <w:keepNext w:val="0"/>
              <w:rPr>
                <w:ins w:id="178"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1967FC3" w14:textId="77777777" w:rsidR="00FC26C4" w:rsidRPr="00446013" w:rsidRDefault="00FC26C4" w:rsidP="00FC26C4">
            <w:pPr>
              <w:pStyle w:val="TAC"/>
              <w:keepNext w:val="0"/>
              <w:rPr>
                <w:ins w:id="179"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5B03A2D" w14:textId="77777777" w:rsidR="00FC26C4" w:rsidRPr="00446013" w:rsidRDefault="00FC26C4" w:rsidP="00FC26C4">
            <w:pPr>
              <w:pStyle w:val="TAC"/>
              <w:keepNext w:val="0"/>
              <w:rPr>
                <w:ins w:id="18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4B49E20" w14:textId="77777777" w:rsidR="00FC26C4" w:rsidRPr="00446013" w:rsidRDefault="00FC26C4" w:rsidP="00FC26C4">
            <w:pPr>
              <w:pStyle w:val="TAC"/>
              <w:keepNext w:val="0"/>
              <w:rPr>
                <w:ins w:id="181"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022F9EE" w14:textId="77777777" w:rsidR="00FC26C4" w:rsidRPr="00446013" w:rsidRDefault="00FC26C4" w:rsidP="00FC26C4">
            <w:pPr>
              <w:pStyle w:val="TAC"/>
              <w:keepNext w:val="0"/>
              <w:rPr>
                <w:ins w:id="182"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8DB042B" w14:textId="77777777" w:rsidR="00FC26C4" w:rsidRPr="00446013" w:rsidRDefault="00FC26C4" w:rsidP="00FC26C4">
            <w:pPr>
              <w:pStyle w:val="TAC"/>
              <w:keepNext w:val="0"/>
              <w:rPr>
                <w:ins w:id="18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53B9DE4" w14:textId="77777777" w:rsidR="00FC26C4" w:rsidRPr="00446013" w:rsidRDefault="00FC26C4" w:rsidP="00FC26C4">
            <w:pPr>
              <w:pStyle w:val="TAC"/>
              <w:keepNext w:val="0"/>
              <w:rPr>
                <w:ins w:id="18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B251D7A" w14:textId="77777777" w:rsidR="00FC26C4" w:rsidRPr="00446013" w:rsidRDefault="00FC26C4" w:rsidP="00FC26C4">
            <w:pPr>
              <w:pStyle w:val="TAC"/>
              <w:keepNext w:val="0"/>
              <w:rPr>
                <w:ins w:id="185"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9E8AF82" w14:textId="77777777" w:rsidR="00FC26C4" w:rsidRPr="00446013" w:rsidRDefault="00FC26C4" w:rsidP="00FC26C4">
            <w:pPr>
              <w:pStyle w:val="TAC"/>
              <w:keepNext w:val="0"/>
              <w:rPr>
                <w:ins w:id="186" w:author="Per Lindell" w:date="2019-10-21T13:03: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3EA1CE24" w14:textId="77777777" w:rsidR="00FC26C4" w:rsidRPr="00446013" w:rsidRDefault="00FC26C4" w:rsidP="00FC26C4">
            <w:pPr>
              <w:pStyle w:val="TAC"/>
              <w:keepNext w:val="0"/>
              <w:rPr>
                <w:ins w:id="187"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06E1298" w14:textId="01A77CC5" w:rsidR="00FC26C4" w:rsidRPr="00446013" w:rsidRDefault="00FC26C4" w:rsidP="00FC26C4">
            <w:pPr>
              <w:pStyle w:val="TAC"/>
              <w:keepNext w:val="0"/>
              <w:rPr>
                <w:ins w:id="188" w:author="Per Lindell" w:date="2019-10-21T13:03:00Z"/>
                <w:rFonts w:cs="Arial"/>
                <w:szCs w:val="18"/>
                <w:lang w:val="en-US" w:eastAsia="ko-KR"/>
              </w:rPr>
            </w:pPr>
            <w:ins w:id="189" w:author="Per Lindell" w:date="2019-10-21T13:09:00Z">
              <w:r>
                <w:rPr>
                  <w:rFonts w:cs="Arial"/>
                  <w:szCs w:val="18"/>
                  <w:lang w:val="en-US" w:eastAsia="ko-KR"/>
                </w:rPr>
                <w:t>600</w:t>
              </w:r>
            </w:ins>
          </w:p>
        </w:tc>
        <w:tc>
          <w:tcPr>
            <w:tcW w:w="192" w:type="pct"/>
            <w:vMerge w:val="restart"/>
            <w:tcBorders>
              <w:left w:val="nil"/>
              <w:right w:val="single" w:sz="4" w:space="0" w:color="auto"/>
            </w:tcBorders>
            <w:noWrap/>
            <w:vAlign w:val="center"/>
          </w:tcPr>
          <w:p w14:paraId="79CC310D" w14:textId="3B4F2624" w:rsidR="00FC26C4" w:rsidRPr="00446013" w:rsidRDefault="00FC26C4" w:rsidP="00FC26C4">
            <w:pPr>
              <w:pStyle w:val="TAC"/>
              <w:keepNext w:val="0"/>
              <w:rPr>
                <w:ins w:id="190" w:author="Per Lindell" w:date="2019-10-21T13:03:00Z"/>
                <w:rFonts w:cs="Arial"/>
                <w:szCs w:val="18"/>
                <w:lang w:val="en-US" w:eastAsia="ko-KR"/>
              </w:rPr>
            </w:pPr>
            <w:ins w:id="191" w:author="Per Lindell" w:date="2019-10-21T13:04:00Z">
              <w:r>
                <w:rPr>
                  <w:rFonts w:cs="Arial"/>
                  <w:szCs w:val="18"/>
                  <w:lang w:val="en-US" w:eastAsia="ko-KR"/>
                </w:rPr>
                <w:t>0</w:t>
              </w:r>
            </w:ins>
          </w:p>
        </w:tc>
      </w:tr>
      <w:tr w:rsidR="00FC26C4" w:rsidRPr="00446013" w14:paraId="4A5EFD1D" w14:textId="77777777" w:rsidTr="00FC26C4">
        <w:trPr>
          <w:trHeight w:val="360"/>
          <w:jc w:val="center"/>
          <w:ins w:id="192" w:author="Per Lindell" w:date="2019-10-21T13:03:00Z"/>
        </w:trPr>
        <w:tc>
          <w:tcPr>
            <w:tcW w:w="461" w:type="pct"/>
            <w:vMerge/>
            <w:tcBorders>
              <w:left w:val="single" w:sz="4" w:space="0" w:color="auto"/>
              <w:bottom w:val="single" w:sz="4" w:space="0" w:color="auto"/>
              <w:right w:val="single" w:sz="4" w:space="0" w:color="auto"/>
            </w:tcBorders>
            <w:shd w:val="clear" w:color="auto" w:fill="auto"/>
            <w:vAlign w:val="center"/>
          </w:tcPr>
          <w:p w14:paraId="141E860F" w14:textId="77777777" w:rsidR="00FC26C4" w:rsidRPr="00446013" w:rsidRDefault="00FC26C4" w:rsidP="00FC26C4">
            <w:pPr>
              <w:pStyle w:val="TAC"/>
              <w:keepNext w:val="0"/>
              <w:rPr>
                <w:ins w:id="193" w:author="Per Lindell" w:date="2019-10-21T13:03:00Z"/>
                <w:rFonts w:cs="Arial"/>
                <w:lang w:eastAsia="ja-JP"/>
              </w:rPr>
            </w:pPr>
          </w:p>
        </w:tc>
        <w:tc>
          <w:tcPr>
            <w:tcW w:w="480" w:type="pct"/>
            <w:vMerge/>
            <w:tcBorders>
              <w:left w:val="nil"/>
              <w:bottom w:val="single" w:sz="4" w:space="0" w:color="auto"/>
              <w:right w:val="single" w:sz="4" w:space="0" w:color="auto"/>
            </w:tcBorders>
            <w:vAlign w:val="center"/>
          </w:tcPr>
          <w:p w14:paraId="72099ADA" w14:textId="77777777" w:rsidR="00FC26C4" w:rsidRPr="00446013" w:rsidRDefault="00FC26C4" w:rsidP="00FC26C4">
            <w:pPr>
              <w:pStyle w:val="TAC"/>
              <w:keepNext w:val="0"/>
              <w:rPr>
                <w:ins w:id="194" w:author="Per Lindell" w:date="2019-10-21T13:03: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586A03E" w14:textId="02AB69D1" w:rsidR="00FC26C4" w:rsidRPr="00446013" w:rsidRDefault="00FC26C4" w:rsidP="00FC26C4">
            <w:pPr>
              <w:pStyle w:val="TAC"/>
              <w:keepNext w:val="0"/>
              <w:rPr>
                <w:ins w:id="195" w:author="Per Lindell" w:date="2019-10-21T13:03:00Z"/>
                <w:rFonts w:cs="Arial"/>
                <w:lang w:val="en-US" w:eastAsia="ko-KR"/>
              </w:rPr>
            </w:pPr>
            <w:ins w:id="196" w:author="Per Lindell" w:date="2019-10-21T13:09: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8BE5EE3" w14:textId="05071689" w:rsidR="00FC26C4" w:rsidRPr="00446013" w:rsidRDefault="00FC26C4" w:rsidP="00FC26C4">
            <w:pPr>
              <w:pStyle w:val="TAC"/>
              <w:keepNext w:val="0"/>
              <w:rPr>
                <w:ins w:id="197" w:author="Per Lindell" w:date="2019-10-21T13:03:00Z"/>
                <w:rFonts w:cs="Arial"/>
                <w:lang w:val="en-US" w:eastAsia="ko-KR"/>
              </w:rPr>
            </w:pPr>
            <w:ins w:id="198" w:author="Per Lindell" w:date="2019-10-21T13:09: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4A4B07C0" w14:textId="7BF83B62" w:rsidR="00FC26C4" w:rsidRPr="00446013" w:rsidRDefault="00FC26C4" w:rsidP="00FC26C4">
            <w:pPr>
              <w:pStyle w:val="TAC"/>
              <w:keepNext w:val="0"/>
              <w:rPr>
                <w:ins w:id="199" w:author="Per Lindell" w:date="2019-10-21T13:03:00Z"/>
                <w:rFonts w:cs="Arial"/>
                <w:lang w:val="en-US" w:eastAsia="ko-KR"/>
              </w:rPr>
            </w:pPr>
            <w:ins w:id="200" w:author="Per Lindell" w:date="2019-10-21T13:09: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3B75300F" w14:textId="7D0B28DC" w:rsidR="00FC26C4" w:rsidRPr="00446013" w:rsidRDefault="00FC26C4" w:rsidP="00FC26C4">
            <w:pPr>
              <w:pStyle w:val="TAC"/>
              <w:keepNext w:val="0"/>
              <w:rPr>
                <w:ins w:id="201" w:author="Per Lindell" w:date="2019-10-21T13:03:00Z"/>
                <w:rFonts w:cs="Arial"/>
                <w:szCs w:val="18"/>
                <w:lang w:val="en-US" w:eastAsia="ko-KR"/>
              </w:rPr>
            </w:pPr>
            <w:ins w:id="202"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19C18B17" w14:textId="77777777" w:rsidR="00FC26C4" w:rsidRPr="00446013" w:rsidRDefault="00FC26C4" w:rsidP="00FC26C4">
            <w:pPr>
              <w:pStyle w:val="TAC"/>
              <w:keepNext w:val="0"/>
              <w:rPr>
                <w:ins w:id="20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101AA74" w14:textId="77777777" w:rsidR="00FC26C4" w:rsidRPr="00446013" w:rsidRDefault="00FC26C4" w:rsidP="00FC26C4">
            <w:pPr>
              <w:pStyle w:val="TAC"/>
              <w:keepNext w:val="0"/>
              <w:rPr>
                <w:ins w:id="20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7F4E75A" w14:textId="77777777" w:rsidR="00FC26C4" w:rsidRPr="00446013" w:rsidRDefault="00FC26C4" w:rsidP="00FC26C4">
            <w:pPr>
              <w:pStyle w:val="TAC"/>
              <w:keepNext w:val="0"/>
              <w:rPr>
                <w:ins w:id="205"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95C3EE9" w14:textId="77777777" w:rsidR="00FC26C4" w:rsidRPr="00446013" w:rsidRDefault="00FC26C4" w:rsidP="00FC26C4">
            <w:pPr>
              <w:pStyle w:val="TAC"/>
              <w:keepNext w:val="0"/>
              <w:rPr>
                <w:ins w:id="206"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2E65AF7" w14:textId="77777777" w:rsidR="00FC26C4" w:rsidRPr="00446013" w:rsidRDefault="00FC26C4" w:rsidP="00FC26C4">
            <w:pPr>
              <w:pStyle w:val="TAC"/>
              <w:keepNext w:val="0"/>
              <w:rPr>
                <w:ins w:id="207"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A3CAC58" w14:textId="77777777" w:rsidR="00FC26C4" w:rsidRPr="00446013" w:rsidRDefault="00FC26C4" w:rsidP="00FC26C4">
            <w:pPr>
              <w:pStyle w:val="TAC"/>
              <w:keepNext w:val="0"/>
              <w:rPr>
                <w:ins w:id="208"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4AC740D" w14:textId="77777777" w:rsidR="00FC26C4" w:rsidRPr="00446013" w:rsidRDefault="00FC26C4" w:rsidP="00FC26C4">
            <w:pPr>
              <w:pStyle w:val="TAC"/>
              <w:keepNext w:val="0"/>
              <w:rPr>
                <w:ins w:id="209"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6ECE686" w14:textId="77777777" w:rsidR="00FC26C4" w:rsidRPr="00446013" w:rsidRDefault="00FC26C4" w:rsidP="00FC26C4">
            <w:pPr>
              <w:pStyle w:val="TAC"/>
              <w:keepNext w:val="0"/>
              <w:rPr>
                <w:ins w:id="21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9546750" w14:textId="77777777" w:rsidR="00FC26C4" w:rsidRPr="00446013" w:rsidRDefault="00FC26C4" w:rsidP="00FC26C4">
            <w:pPr>
              <w:pStyle w:val="TAC"/>
              <w:keepNext w:val="0"/>
              <w:rPr>
                <w:ins w:id="211"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60C5096" w14:textId="77777777" w:rsidR="00FC26C4" w:rsidRPr="00446013" w:rsidRDefault="00FC26C4" w:rsidP="00FC26C4">
            <w:pPr>
              <w:pStyle w:val="TAC"/>
              <w:keepNext w:val="0"/>
              <w:rPr>
                <w:ins w:id="212" w:author="Per Lindell" w:date="2019-10-21T13:03: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017C733F" w14:textId="77777777" w:rsidR="00FC26C4" w:rsidRPr="00446013" w:rsidRDefault="00FC26C4" w:rsidP="00FC26C4">
            <w:pPr>
              <w:pStyle w:val="TAC"/>
              <w:keepNext w:val="0"/>
              <w:rPr>
                <w:ins w:id="213"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1E5DE8D1" w14:textId="5A4D2C30" w:rsidR="00FC26C4" w:rsidRPr="00446013" w:rsidRDefault="00FC26C4" w:rsidP="00FC26C4">
            <w:pPr>
              <w:pStyle w:val="TAC"/>
              <w:keepNext w:val="0"/>
              <w:rPr>
                <w:ins w:id="214" w:author="Per Lindell" w:date="2019-10-21T13:03:00Z"/>
                <w:rFonts w:cs="Arial"/>
                <w:szCs w:val="18"/>
                <w:lang w:val="en-US" w:eastAsia="ko-KR"/>
              </w:rPr>
            </w:pPr>
            <w:ins w:id="215" w:author="Per Lindell" w:date="2019-10-21T13:09:00Z">
              <w:r>
                <w:rPr>
                  <w:rFonts w:cs="Arial"/>
                  <w:szCs w:val="18"/>
                  <w:lang w:val="en-US" w:eastAsia="ko-KR"/>
                </w:rPr>
                <w:t>1200</w:t>
              </w:r>
            </w:ins>
          </w:p>
        </w:tc>
        <w:tc>
          <w:tcPr>
            <w:tcW w:w="192" w:type="pct"/>
            <w:vMerge/>
            <w:tcBorders>
              <w:left w:val="nil"/>
              <w:bottom w:val="single" w:sz="4" w:space="0" w:color="auto"/>
              <w:right w:val="single" w:sz="4" w:space="0" w:color="auto"/>
            </w:tcBorders>
            <w:noWrap/>
            <w:vAlign w:val="center"/>
          </w:tcPr>
          <w:p w14:paraId="13B964DC" w14:textId="77777777" w:rsidR="00FC26C4" w:rsidRPr="00446013" w:rsidRDefault="00FC26C4" w:rsidP="00FC26C4">
            <w:pPr>
              <w:pStyle w:val="TAC"/>
              <w:keepNext w:val="0"/>
              <w:rPr>
                <w:ins w:id="216" w:author="Per Lindell" w:date="2019-10-21T13:03:00Z"/>
                <w:rFonts w:cs="Arial"/>
                <w:szCs w:val="18"/>
                <w:lang w:val="en-US" w:eastAsia="ko-KR"/>
              </w:rPr>
            </w:pPr>
          </w:p>
        </w:tc>
      </w:tr>
      <w:tr w:rsidR="00FC26C4" w:rsidRPr="00446013" w14:paraId="02BFCCEE" w14:textId="77777777" w:rsidTr="00FC26C4">
        <w:trPr>
          <w:trHeight w:val="360"/>
          <w:jc w:val="center"/>
          <w:ins w:id="217" w:author="Per Lindell" w:date="2019-10-21T13:03:00Z"/>
        </w:trPr>
        <w:tc>
          <w:tcPr>
            <w:tcW w:w="461" w:type="pct"/>
            <w:vMerge w:val="restart"/>
            <w:tcBorders>
              <w:left w:val="single" w:sz="4" w:space="0" w:color="auto"/>
              <w:right w:val="single" w:sz="4" w:space="0" w:color="auto"/>
            </w:tcBorders>
            <w:shd w:val="clear" w:color="auto" w:fill="auto"/>
            <w:vAlign w:val="center"/>
          </w:tcPr>
          <w:p w14:paraId="392111AC" w14:textId="7C4539EA" w:rsidR="00FC26C4" w:rsidRPr="00446013" w:rsidRDefault="00FC26C4" w:rsidP="00FC26C4">
            <w:pPr>
              <w:pStyle w:val="TAC"/>
              <w:keepNext w:val="0"/>
              <w:rPr>
                <w:ins w:id="218" w:author="Per Lindell" w:date="2019-10-21T13:03:00Z"/>
                <w:rFonts w:cs="Arial"/>
                <w:lang w:eastAsia="ja-JP"/>
              </w:rPr>
            </w:pPr>
            <w:ins w:id="219" w:author="Per Lindell" w:date="2019-10-21T13:04:00Z">
              <w:r w:rsidRPr="00446013">
                <w:rPr>
                  <w:rFonts w:cs="Arial"/>
                  <w:lang w:eastAsia="ja-JP"/>
                </w:rPr>
                <w:t>CA_n25</w:t>
              </w:r>
              <w:r>
                <w:rPr>
                  <w:rFonts w:cs="Arial"/>
                  <w:lang w:eastAsia="ja-JP"/>
                </w:rPr>
                <w:t>8</w:t>
              </w:r>
              <w:r w:rsidRPr="00446013">
                <w:rPr>
                  <w:rFonts w:cs="Arial"/>
                  <w:lang w:eastAsia="ja-JP"/>
                </w:rPr>
                <w:t>(</w:t>
              </w:r>
              <w:r>
                <w:rPr>
                  <w:rFonts w:cs="Arial"/>
                  <w:lang w:eastAsia="ja-JP"/>
                </w:rPr>
                <w:t>4</w:t>
              </w:r>
              <w:r w:rsidRPr="00446013">
                <w:rPr>
                  <w:rFonts w:cs="Arial"/>
                  <w:lang w:eastAsia="ja-JP"/>
                </w:rPr>
                <w:t>A)</w:t>
              </w:r>
            </w:ins>
          </w:p>
        </w:tc>
        <w:tc>
          <w:tcPr>
            <w:tcW w:w="480" w:type="pct"/>
            <w:vMerge w:val="restart"/>
            <w:tcBorders>
              <w:left w:val="nil"/>
              <w:right w:val="single" w:sz="4" w:space="0" w:color="auto"/>
            </w:tcBorders>
            <w:vAlign w:val="center"/>
          </w:tcPr>
          <w:p w14:paraId="44AFC442" w14:textId="3EBA7B09" w:rsidR="00FC26C4" w:rsidRPr="00446013" w:rsidRDefault="00FC26C4" w:rsidP="00FC26C4">
            <w:pPr>
              <w:pStyle w:val="TAC"/>
              <w:keepNext w:val="0"/>
              <w:rPr>
                <w:ins w:id="220" w:author="Per Lindell" w:date="2019-10-21T13:03:00Z"/>
                <w:rFonts w:cs="Arial"/>
                <w:lang w:eastAsia="zh-CN"/>
              </w:rPr>
            </w:pPr>
            <w:ins w:id="221" w:author="Per Lindell" w:date="2019-10-21T13:10:00Z">
              <w:r>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2608EA79" w14:textId="302B7D47" w:rsidR="00FC26C4" w:rsidRPr="00446013" w:rsidRDefault="00FC26C4" w:rsidP="00FC26C4">
            <w:pPr>
              <w:pStyle w:val="TAC"/>
              <w:keepNext w:val="0"/>
              <w:rPr>
                <w:ins w:id="222" w:author="Per Lindell" w:date="2019-10-21T13:03:00Z"/>
                <w:rFonts w:cs="Arial"/>
                <w:lang w:val="en-US" w:eastAsia="ko-KR"/>
              </w:rPr>
            </w:pPr>
            <w:ins w:id="223" w:author="Per Lindell" w:date="2019-10-21T13:09: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F17FD46" w14:textId="0F71E24A" w:rsidR="00FC26C4" w:rsidRPr="00446013" w:rsidRDefault="00FC26C4" w:rsidP="00FC26C4">
            <w:pPr>
              <w:pStyle w:val="TAC"/>
              <w:keepNext w:val="0"/>
              <w:rPr>
                <w:ins w:id="224" w:author="Per Lindell" w:date="2019-10-21T13:03:00Z"/>
                <w:rFonts w:cs="Arial"/>
                <w:lang w:val="en-US" w:eastAsia="ko-KR"/>
              </w:rPr>
            </w:pPr>
            <w:ins w:id="225" w:author="Per Lindell" w:date="2019-10-21T13:09:00Z">
              <w:r w:rsidRPr="00B531C6">
                <w:rPr>
                  <w:rFonts w:cs="Arial"/>
                  <w:lang w:val="en-US" w:eastAsia="ko-KR"/>
                </w:rPr>
                <w:t>50, 100, 200</w:t>
              </w:r>
            </w:ins>
          </w:p>
        </w:tc>
        <w:tc>
          <w:tcPr>
            <w:tcW w:w="234" w:type="pct"/>
            <w:tcBorders>
              <w:top w:val="nil"/>
              <w:left w:val="nil"/>
              <w:bottom w:val="single" w:sz="4" w:space="0" w:color="auto"/>
              <w:right w:val="single" w:sz="4" w:space="0" w:color="auto"/>
            </w:tcBorders>
            <w:shd w:val="clear" w:color="auto" w:fill="auto"/>
            <w:vAlign w:val="center"/>
          </w:tcPr>
          <w:p w14:paraId="165C2DB0" w14:textId="1F02EE07" w:rsidR="00FC26C4" w:rsidRPr="00446013" w:rsidRDefault="00FC26C4" w:rsidP="00FC26C4">
            <w:pPr>
              <w:pStyle w:val="TAC"/>
              <w:keepNext w:val="0"/>
              <w:rPr>
                <w:ins w:id="226" w:author="Per Lindell" w:date="2019-10-21T13:03:00Z"/>
                <w:rFonts w:cs="Arial"/>
                <w:lang w:val="en-US" w:eastAsia="ko-KR"/>
              </w:rPr>
            </w:pPr>
            <w:ins w:id="227" w:author="Per Lindell" w:date="2019-10-21T13:09: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695188CF" w14:textId="4E723E69" w:rsidR="00FC26C4" w:rsidRPr="00446013" w:rsidRDefault="00FC26C4" w:rsidP="00FC26C4">
            <w:pPr>
              <w:pStyle w:val="TAC"/>
              <w:keepNext w:val="0"/>
              <w:rPr>
                <w:ins w:id="228" w:author="Per Lindell" w:date="2019-10-21T13:03:00Z"/>
                <w:rFonts w:cs="Arial"/>
                <w:szCs w:val="18"/>
                <w:lang w:val="en-US" w:eastAsia="ko-KR"/>
              </w:rPr>
            </w:pPr>
            <w:ins w:id="229"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77FA5F29" w14:textId="0FD12102" w:rsidR="00FC26C4" w:rsidRPr="00446013" w:rsidRDefault="00FC26C4" w:rsidP="00FC26C4">
            <w:pPr>
              <w:pStyle w:val="TAC"/>
              <w:keepNext w:val="0"/>
              <w:rPr>
                <w:ins w:id="230" w:author="Per Lindell" w:date="2019-10-21T13:03:00Z"/>
                <w:rFonts w:cs="Arial"/>
                <w:szCs w:val="18"/>
                <w:lang w:val="en-US" w:eastAsia="ko-KR"/>
              </w:rPr>
            </w:pPr>
            <w:ins w:id="231"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5B21B2A9" w14:textId="77777777" w:rsidR="00FC26C4" w:rsidRPr="00446013" w:rsidRDefault="00FC26C4" w:rsidP="00FC26C4">
            <w:pPr>
              <w:pStyle w:val="TAC"/>
              <w:keepNext w:val="0"/>
              <w:rPr>
                <w:ins w:id="232"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6CFE685" w14:textId="77777777" w:rsidR="00FC26C4" w:rsidRPr="00446013" w:rsidRDefault="00FC26C4" w:rsidP="00FC26C4">
            <w:pPr>
              <w:pStyle w:val="TAC"/>
              <w:keepNext w:val="0"/>
              <w:rPr>
                <w:ins w:id="23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0CB5016" w14:textId="77777777" w:rsidR="00FC26C4" w:rsidRPr="00446013" w:rsidRDefault="00FC26C4" w:rsidP="00FC26C4">
            <w:pPr>
              <w:pStyle w:val="TAC"/>
              <w:keepNext w:val="0"/>
              <w:rPr>
                <w:ins w:id="23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2CC38AD" w14:textId="77777777" w:rsidR="00FC26C4" w:rsidRPr="00446013" w:rsidRDefault="00FC26C4" w:rsidP="00FC26C4">
            <w:pPr>
              <w:pStyle w:val="TAC"/>
              <w:keepNext w:val="0"/>
              <w:rPr>
                <w:ins w:id="235"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FA73923" w14:textId="77777777" w:rsidR="00FC26C4" w:rsidRPr="00446013" w:rsidRDefault="00FC26C4" w:rsidP="00FC26C4">
            <w:pPr>
              <w:pStyle w:val="TAC"/>
              <w:keepNext w:val="0"/>
              <w:rPr>
                <w:ins w:id="236"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D47C9F4" w14:textId="77777777" w:rsidR="00FC26C4" w:rsidRPr="00446013" w:rsidRDefault="00FC26C4" w:rsidP="00FC26C4">
            <w:pPr>
              <w:pStyle w:val="TAC"/>
              <w:keepNext w:val="0"/>
              <w:rPr>
                <w:ins w:id="237"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61B9876" w14:textId="77777777" w:rsidR="00FC26C4" w:rsidRPr="00446013" w:rsidRDefault="00FC26C4" w:rsidP="00FC26C4">
            <w:pPr>
              <w:pStyle w:val="TAC"/>
              <w:keepNext w:val="0"/>
              <w:rPr>
                <w:ins w:id="238"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BB4ECC4" w14:textId="77777777" w:rsidR="00FC26C4" w:rsidRPr="00446013" w:rsidRDefault="00FC26C4" w:rsidP="00FC26C4">
            <w:pPr>
              <w:pStyle w:val="TAC"/>
              <w:keepNext w:val="0"/>
              <w:rPr>
                <w:ins w:id="239"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6EBE576" w14:textId="77777777" w:rsidR="00FC26C4" w:rsidRPr="00446013" w:rsidRDefault="00FC26C4" w:rsidP="00FC26C4">
            <w:pPr>
              <w:pStyle w:val="TAC"/>
              <w:keepNext w:val="0"/>
              <w:rPr>
                <w:ins w:id="240" w:author="Per Lindell" w:date="2019-10-21T13:03: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22CE9392" w14:textId="77777777" w:rsidR="00FC26C4" w:rsidRPr="00446013" w:rsidRDefault="00FC26C4" w:rsidP="00FC26C4">
            <w:pPr>
              <w:pStyle w:val="TAC"/>
              <w:keepNext w:val="0"/>
              <w:rPr>
                <w:ins w:id="241"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A000840" w14:textId="3E820008" w:rsidR="00FC26C4" w:rsidRPr="00446013" w:rsidRDefault="00FC26C4" w:rsidP="00FC26C4">
            <w:pPr>
              <w:pStyle w:val="TAC"/>
              <w:keepNext w:val="0"/>
              <w:rPr>
                <w:ins w:id="242" w:author="Per Lindell" w:date="2019-10-21T13:03:00Z"/>
                <w:rFonts w:cs="Arial"/>
                <w:szCs w:val="18"/>
                <w:lang w:val="en-US" w:eastAsia="ko-KR"/>
              </w:rPr>
            </w:pPr>
            <w:ins w:id="243" w:author="Per Lindell" w:date="2019-10-21T13:10:00Z">
              <w:r>
                <w:rPr>
                  <w:rFonts w:cs="Arial"/>
                  <w:szCs w:val="18"/>
                  <w:lang w:val="en-US" w:eastAsia="ko-KR"/>
                </w:rPr>
                <w:t>800</w:t>
              </w:r>
            </w:ins>
          </w:p>
        </w:tc>
        <w:tc>
          <w:tcPr>
            <w:tcW w:w="192" w:type="pct"/>
            <w:vMerge w:val="restart"/>
            <w:tcBorders>
              <w:left w:val="nil"/>
              <w:right w:val="single" w:sz="4" w:space="0" w:color="auto"/>
            </w:tcBorders>
            <w:noWrap/>
            <w:vAlign w:val="center"/>
          </w:tcPr>
          <w:p w14:paraId="1E4972A4" w14:textId="6676F649" w:rsidR="00FC26C4" w:rsidRPr="00446013" w:rsidRDefault="00FC26C4" w:rsidP="00FC26C4">
            <w:pPr>
              <w:pStyle w:val="TAC"/>
              <w:keepNext w:val="0"/>
              <w:rPr>
                <w:ins w:id="244" w:author="Per Lindell" w:date="2019-10-21T13:03:00Z"/>
                <w:rFonts w:cs="Arial"/>
                <w:szCs w:val="18"/>
                <w:lang w:val="en-US" w:eastAsia="ko-KR"/>
              </w:rPr>
            </w:pPr>
            <w:ins w:id="245" w:author="Per Lindell" w:date="2019-10-21T13:04:00Z">
              <w:r>
                <w:rPr>
                  <w:rFonts w:cs="Arial"/>
                  <w:szCs w:val="18"/>
                  <w:lang w:val="en-US" w:eastAsia="ko-KR"/>
                </w:rPr>
                <w:t>0</w:t>
              </w:r>
            </w:ins>
          </w:p>
        </w:tc>
      </w:tr>
      <w:tr w:rsidR="00FC26C4" w:rsidRPr="00446013" w14:paraId="4E0C7C05" w14:textId="77777777" w:rsidTr="00FC26C4">
        <w:trPr>
          <w:trHeight w:val="360"/>
          <w:jc w:val="center"/>
          <w:ins w:id="246" w:author="Per Lindell" w:date="2019-10-21T13:03:00Z"/>
        </w:trPr>
        <w:tc>
          <w:tcPr>
            <w:tcW w:w="461" w:type="pct"/>
            <w:vMerge/>
            <w:tcBorders>
              <w:left w:val="single" w:sz="4" w:space="0" w:color="auto"/>
              <w:bottom w:val="single" w:sz="4" w:space="0" w:color="auto"/>
              <w:right w:val="single" w:sz="4" w:space="0" w:color="auto"/>
            </w:tcBorders>
            <w:shd w:val="clear" w:color="auto" w:fill="auto"/>
            <w:vAlign w:val="center"/>
          </w:tcPr>
          <w:p w14:paraId="132587A7" w14:textId="77777777" w:rsidR="00FC26C4" w:rsidRPr="00446013" w:rsidRDefault="00FC26C4" w:rsidP="00FC26C4">
            <w:pPr>
              <w:pStyle w:val="TAC"/>
              <w:keepNext w:val="0"/>
              <w:rPr>
                <w:ins w:id="247" w:author="Per Lindell" w:date="2019-10-21T13:03:00Z"/>
                <w:rFonts w:cs="Arial"/>
                <w:lang w:eastAsia="ja-JP"/>
              </w:rPr>
            </w:pPr>
          </w:p>
        </w:tc>
        <w:tc>
          <w:tcPr>
            <w:tcW w:w="480" w:type="pct"/>
            <w:vMerge/>
            <w:tcBorders>
              <w:left w:val="nil"/>
              <w:bottom w:val="single" w:sz="4" w:space="0" w:color="auto"/>
              <w:right w:val="single" w:sz="4" w:space="0" w:color="auto"/>
            </w:tcBorders>
            <w:vAlign w:val="center"/>
          </w:tcPr>
          <w:p w14:paraId="21D1C632" w14:textId="77777777" w:rsidR="00FC26C4" w:rsidRPr="00446013" w:rsidRDefault="00FC26C4" w:rsidP="00FC26C4">
            <w:pPr>
              <w:pStyle w:val="TAC"/>
              <w:keepNext w:val="0"/>
              <w:rPr>
                <w:ins w:id="248" w:author="Per Lindell" w:date="2019-10-21T13:03: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7AD434F" w14:textId="64EBFB8D" w:rsidR="00FC26C4" w:rsidRPr="00446013" w:rsidRDefault="00FC26C4" w:rsidP="00FC26C4">
            <w:pPr>
              <w:pStyle w:val="TAC"/>
              <w:keepNext w:val="0"/>
              <w:rPr>
                <w:ins w:id="249" w:author="Per Lindell" w:date="2019-10-21T13:03:00Z"/>
                <w:rFonts w:cs="Arial"/>
                <w:lang w:val="en-US" w:eastAsia="ko-KR"/>
              </w:rPr>
            </w:pPr>
            <w:ins w:id="250" w:author="Per Lindell" w:date="2019-10-21T13:09: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CFBEAB1" w14:textId="4C1E4868" w:rsidR="00FC26C4" w:rsidRPr="00446013" w:rsidRDefault="00FC26C4" w:rsidP="00FC26C4">
            <w:pPr>
              <w:pStyle w:val="TAC"/>
              <w:keepNext w:val="0"/>
              <w:rPr>
                <w:ins w:id="251" w:author="Per Lindell" w:date="2019-10-21T13:03:00Z"/>
                <w:rFonts w:cs="Arial"/>
                <w:lang w:val="en-US" w:eastAsia="ko-KR"/>
              </w:rPr>
            </w:pPr>
            <w:ins w:id="252" w:author="Per Lindell" w:date="2019-10-21T13:09: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07675C99" w14:textId="40CCA51C" w:rsidR="00FC26C4" w:rsidRPr="00446013" w:rsidRDefault="00FC26C4" w:rsidP="00FC26C4">
            <w:pPr>
              <w:pStyle w:val="TAC"/>
              <w:keepNext w:val="0"/>
              <w:rPr>
                <w:ins w:id="253" w:author="Per Lindell" w:date="2019-10-21T13:03:00Z"/>
                <w:rFonts w:cs="Arial"/>
                <w:lang w:val="en-US" w:eastAsia="ko-KR"/>
              </w:rPr>
            </w:pPr>
            <w:ins w:id="254" w:author="Per Lindell" w:date="2019-10-21T13:09: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23581A52" w14:textId="05E6E929" w:rsidR="00FC26C4" w:rsidRPr="00446013" w:rsidRDefault="00FC26C4" w:rsidP="00FC26C4">
            <w:pPr>
              <w:pStyle w:val="TAC"/>
              <w:keepNext w:val="0"/>
              <w:rPr>
                <w:ins w:id="255" w:author="Per Lindell" w:date="2019-10-21T13:03:00Z"/>
                <w:rFonts w:cs="Arial"/>
                <w:szCs w:val="18"/>
                <w:lang w:val="en-US" w:eastAsia="ko-KR"/>
              </w:rPr>
            </w:pPr>
            <w:ins w:id="256"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05F6933C" w14:textId="068B7009" w:rsidR="00FC26C4" w:rsidRPr="00446013" w:rsidRDefault="00FC26C4" w:rsidP="00FC26C4">
            <w:pPr>
              <w:pStyle w:val="TAC"/>
              <w:keepNext w:val="0"/>
              <w:rPr>
                <w:ins w:id="257" w:author="Per Lindell" w:date="2019-10-21T13:03:00Z"/>
                <w:rFonts w:cs="Arial"/>
                <w:szCs w:val="18"/>
                <w:lang w:val="en-US" w:eastAsia="ko-KR"/>
              </w:rPr>
            </w:pPr>
            <w:ins w:id="258"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5F7B174C" w14:textId="77777777" w:rsidR="00FC26C4" w:rsidRPr="00446013" w:rsidRDefault="00FC26C4" w:rsidP="00FC26C4">
            <w:pPr>
              <w:pStyle w:val="TAC"/>
              <w:keepNext w:val="0"/>
              <w:rPr>
                <w:ins w:id="259"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039A8C9" w14:textId="77777777" w:rsidR="00FC26C4" w:rsidRPr="00446013" w:rsidRDefault="00FC26C4" w:rsidP="00FC26C4">
            <w:pPr>
              <w:pStyle w:val="TAC"/>
              <w:keepNext w:val="0"/>
              <w:rPr>
                <w:ins w:id="26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F0CE942" w14:textId="77777777" w:rsidR="00FC26C4" w:rsidRPr="00446013" w:rsidRDefault="00FC26C4" w:rsidP="00FC26C4">
            <w:pPr>
              <w:pStyle w:val="TAC"/>
              <w:keepNext w:val="0"/>
              <w:rPr>
                <w:ins w:id="261"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D5D5254" w14:textId="77777777" w:rsidR="00FC26C4" w:rsidRPr="00446013" w:rsidRDefault="00FC26C4" w:rsidP="00FC26C4">
            <w:pPr>
              <w:pStyle w:val="TAC"/>
              <w:keepNext w:val="0"/>
              <w:rPr>
                <w:ins w:id="262"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02C5A0E" w14:textId="77777777" w:rsidR="00FC26C4" w:rsidRPr="00446013" w:rsidRDefault="00FC26C4" w:rsidP="00FC26C4">
            <w:pPr>
              <w:pStyle w:val="TAC"/>
              <w:keepNext w:val="0"/>
              <w:rPr>
                <w:ins w:id="26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087702D" w14:textId="77777777" w:rsidR="00FC26C4" w:rsidRPr="00446013" w:rsidRDefault="00FC26C4" w:rsidP="00FC26C4">
            <w:pPr>
              <w:pStyle w:val="TAC"/>
              <w:keepNext w:val="0"/>
              <w:rPr>
                <w:ins w:id="26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6E744D1" w14:textId="77777777" w:rsidR="00FC26C4" w:rsidRPr="00446013" w:rsidRDefault="00FC26C4" w:rsidP="00FC26C4">
            <w:pPr>
              <w:pStyle w:val="TAC"/>
              <w:keepNext w:val="0"/>
              <w:rPr>
                <w:ins w:id="265"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147DF52" w14:textId="77777777" w:rsidR="00FC26C4" w:rsidRPr="00446013" w:rsidRDefault="00FC26C4" w:rsidP="00FC26C4">
            <w:pPr>
              <w:pStyle w:val="TAC"/>
              <w:keepNext w:val="0"/>
              <w:rPr>
                <w:ins w:id="266"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D4EF4A8" w14:textId="77777777" w:rsidR="00FC26C4" w:rsidRPr="00446013" w:rsidRDefault="00FC26C4" w:rsidP="00FC26C4">
            <w:pPr>
              <w:pStyle w:val="TAC"/>
              <w:keepNext w:val="0"/>
              <w:rPr>
                <w:ins w:id="267" w:author="Per Lindell" w:date="2019-10-21T13:03: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290C766C" w14:textId="77777777" w:rsidR="00FC26C4" w:rsidRPr="00446013" w:rsidRDefault="00FC26C4" w:rsidP="00FC26C4">
            <w:pPr>
              <w:pStyle w:val="TAC"/>
              <w:keepNext w:val="0"/>
              <w:rPr>
                <w:ins w:id="268"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E27D936" w14:textId="7E85086F" w:rsidR="00FC26C4" w:rsidRPr="00446013" w:rsidRDefault="00FC26C4" w:rsidP="00FC26C4">
            <w:pPr>
              <w:pStyle w:val="TAC"/>
              <w:keepNext w:val="0"/>
              <w:rPr>
                <w:ins w:id="269" w:author="Per Lindell" w:date="2019-10-21T13:03:00Z"/>
                <w:rFonts w:cs="Arial"/>
                <w:szCs w:val="18"/>
                <w:lang w:val="en-US" w:eastAsia="ko-KR"/>
              </w:rPr>
            </w:pPr>
            <w:ins w:id="270" w:author="Per Lindell" w:date="2019-10-21T13:10:00Z">
              <w:r>
                <w:rPr>
                  <w:rFonts w:cs="Arial"/>
                  <w:szCs w:val="18"/>
                  <w:lang w:val="en-US" w:eastAsia="ko-KR"/>
                </w:rPr>
                <w:t>1600</w:t>
              </w:r>
            </w:ins>
          </w:p>
        </w:tc>
        <w:tc>
          <w:tcPr>
            <w:tcW w:w="192" w:type="pct"/>
            <w:vMerge/>
            <w:tcBorders>
              <w:left w:val="nil"/>
              <w:bottom w:val="single" w:sz="4" w:space="0" w:color="auto"/>
              <w:right w:val="single" w:sz="4" w:space="0" w:color="auto"/>
            </w:tcBorders>
            <w:noWrap/>
            <w:vAlign w:val="center"/>
          </w:tcPr>
          <w:p w14:paraId="39C4CD80" w14:textId="77777777" w:rsidR="00FC26C4" w:rsidRPr="00446013" w:rsidRDefault="00FC26C4" w:rsidP="00FC26C4">
            <w:pPr>
              <w:pStyle w:val="TAC"/>
              <w:keepNext w:val="0"/>
              <w:rPr>
                <w:ins w:id="271" w:author="Per Lindell" w:date="2019-10-21T13:03:00Z"/>
                <w:rFonts w:cs="Arial"/>
                <w:szCs w:val="18"/>
                <w:lang w:val="en-US" w:eastAsia="ko-KR"/>
              </w:rPr>
            </w:pPr>
          </w:p>
        </w:tc>
      </w:tr>
      <w:tr w:rsidR="00FC26C4" w:rsidRPr="00446013" w14:paraId="26A022B3" w14:textId="77777777" w:rsidTr="00EA2E31">
        <w:trPr>
          <w:trHeight w:val="360"/>
          <w:jc w:val="center"/>
          <w:ins w:id="272" w:author="Per Lindell" w:date="2019-10-21T13:03:00Z"/>
        </w:trPr>
        <w:tc>
          <w:tcPr>
            <w:tcW w:w="461" w:type="pct"/>
            <w:vMerge w:val="restart"/>
            <w:tcBorders>
              <w:left w:val="single" w:sz="4" w:space="0" w:color="auto"/>
              <w:right w:val="single" w:sz="4" w:space="0" w:color="auto"/>
            </w:tcBorders>
            <w:shd w:val="clear" w:color="auto" w:fill="auto"/>
            <w:vAlign w:val="center"/>
          </w:tcPr>
          <w:p w14:paraId="4FFEA175" w14:textId="0311D161" w:rsidR="00FC26C4" w:rsidRPr="00446013" w:rsidRDefault="00FC26C4" w:rsidP="00FC26C4">
            <w:pPr>
              <w:pStyle w:val="TAC"/>
              <w:keepNext w:val="0"/>
              <w:rPr>
                <w:ins w:id="273" w:author="Per Lindell" w:date="2019-10-21T13:03:00Z"/>
                <w:rFonts w:cs="Arial"/>
                <w:lang w:eastAsia="ja-JP"/>
              </w:rPr>
            </w:pPr>
            <w:ins w:id="274" w:author="Per Lindell" w:date="2019-10-21T13:04:00Z">
              <w:r w:rsidRPr="00446013">
                <w:rPr>
                  <w:rFonts w:cs="Arial"/>
                  <w:lang w:eastAsia="ja-JP"/>
                </w:rPr>
                <w:t>CA_n25</w:t>
              </w:r>
              <w:r>
                <w:rPr>
                  <w:rFonts w:cs="Arial"/>
                  <w:lang w:eastAsia="ja-JP"/>
                </w:rPr>
                <w:t>8</w:t>
              </w:r>
              <w:r w:rsidRPr="00446013">
                <w:rPr>
                  <w:rFonts w:cs="Arial"/>
                  <w:lang w:eastAsia="ja-JP"/>
                </w:rPr>
                <w:t>(</w:t>
              </w:r>
              <w:r>
                <w:rPr>
                  <w:rFonts w:cs="Arial"/>
                  <w:lang w:eastAsia="ja-JP"/>
                </w:rPr>
                <w:t>5</w:t>
              </w:r>
              <w:r w:rsidRPr="00446013">
                <w:rPr>
                  <w:rFonts w:cs="Arial"/>
                  <w:lang w:eastAsia="ja-JP"/>
                </w:rPr>
                <w:t>A)</w:t>
              </w:r>
            </w:ins>
          </w:p>
        </w:tc>
        <w:tc>
          <w:tcPr>
            <w:tcW w:w="480" w:type="pct"/>
            <w:vMerge w:val="restart"/>
            <w:tcBorders>
              <w:left w:val="nil"/>
              <w:right w:val="single" w:sz="4" w:space="0" w:color="auto"/>
            </w:tcBorders>
            <w:vAlign w:val="center"/>
          </w:tcPr>
          <w:p w14:paraId="7684F6F1" w14:textId="130EE5EF" w:rsidR="00FC26C4" w:rsidRPr="00446013" w:rsidRDefault="00FC26C4" w:rsidP="00FC26C4">
            <w:pPr>
              <w:pStyle w:val="TAC"/>
              <w:keepNext w:val="0"/>
              <w:rPr>
                <w:ins w:id="275" w:author="Per Lindell" w:date="2019-10-21T13:03:00Z"/>
                <w:rFonts w:cs="Arial"/>
                <w:lang w:eastAsia="zh-CN"/>
              </w:rPr>
            </w:pPr>
            <w:ins w:id="276" w:author="Per Lindell" w:date="2019-10-21T13:10:00Z">
              <w:r>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66027BE7" w14:textId="2E55CE34" w:rsidR="00FC26C4" w:rsidRPr="00446013" w:rsidRDefault="00FC26C4" w:rsidP="00FC26C4">
            <w:pPr>
              <w:pStyle w:val="TAC"/>
              <w:keepNext w:val="0"/>
              <w:rPr>
                <w:ins w:id="277" w:author="Per Lindell" w:date="2019-10-21T13:03:00Z"/>
                <w:rFonts w:cs="Arial"/>
                <w:lang w:val="en-US" w:eastAsia="ko-KR"/>
              </w:rPr>
            </w:pPr>
            <w:ins w:id="278" w:author="Per Lindell" w:date="2019-10-21T13:09: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8582C9B" w14:textId="2CD47EED" w:rsidR="00FC26C4" w:rsidRPr="00446013" w:rsidRDefault="00FC26C4" w:rsidP="00FC26C4">
            <w:pPr>
              <w:pStyle w:val="TAC"/>
              <w:keepNext w:val="0"/>
              <w:rPr>
                <w:ins w:id="279" w:author="Per Lindell" w:date="2019-10-21T13:03:00Z"/>
                <w:rFonts w:cs="Arial"/>
                <w:lang w:val="en-US" w:eastAsia="ko-KR"/>
              </w:rPr>
            </w:pPr>
            <w:ins w:id="280" w:author="Per Lindell" w:date="2019-10-21T13:09:00Z">
              <w:r w:rsidRPr="00B531C6">
                <w:rPr>
                  <w:rFonts w:cs="Arial"/>
                  <w:lang w:val="en-US" w:eastAsia="ko-KR"/>
                </w:rPr>
                <w:t>50, 100, 200</w:t>
              </w:r>
            </w:ins>
          </w:p>
        </w:tc>
        <w:tc>
          <w:tcPr>
            <w:tcW w:w="234" w:type="pct"/>
            <w:tcBorders>
              <w:top w:val="nil"/>
              <w:left w:val="nil"/>
              <w:bottom w:val="single" w:sz="4" w:space="0" w:color="auto"/>
              <w:right w:val="single" w:sz="4" w:space="0" w:color="auto"/>
            </w:tcBorders>
            <w:shd w:val="clear" w:color="auto" w:fill="auto"/>
            <w:vAlign w:val="center"/>
          </w:tcPr>
          <w:p w14:paraId="39B3E810" w14:textId="6F16225C" w:rsidR="00FC26C4" w:rsidRPr="00446013" w:rsidRDefault="00FC26C4" w:rsidP="00FC26C4">
            <w:pPr>
              <w:pStyle w:val="TAC"/>
              <w:keepNext w:val="0"/>
              <w:rPr>
                <w:ins w:id="281" w:author="Per Lindell" w:date="2019-10-21T13:03:00Z"/>
                <w:rFonts w:cs="Arial"/>
                <w:lang w:val="en-US" w:eastAsia="ko-KR"/>
              </w:rPr>
            </w:pPr>
            <w:ins w:id="282" w:author="Per Lindell" w:date="2019-10-21T13:09: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45DA78AA" w14:textId="3F312293" w:rsidR="00FC26C4" w:rsidRPr="00446013" w:rsidRDefault="00FC26C4" w:rsidP="00FC26C4">
            <w:pPr>
              <w:pStyle w:val="TAC"/>
              <w:keepNext w:val="0"/>
              <w:rPr>
                <w:ins w:id="283" w:author="Per Lindell" w:date="2019-10-21T13:03:00Z"/>
                <w:rFonts w:cs="Arial"/>
                <w:szCs w:val="18"/>
                <w:lang w:val="en-US" w:eastAsia="ko-KR"/>
              </w:rPr>
            </w:pPr>
            <w:ins w:id="284"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6953FD34" w14:textId="5B0844AE" w:rsidR="00FC26C4" w:rsidRPr="00446013" w:rsidRDefault="00FC26C4" w:rsidP="00FC26C4">
            <w:pPr>
              <w:pStyle w:val="TAC"/>
              <w:keepNext w:val="0"/>
              <w:rPr>
                <w:ins w:id="285" w:author="Per Lindell" w:date="2019-10-21T13:03:00Z"/>
                <w:rFonts w:cs="Arial"/>
                <w:szCs w:val="18"/>
                <w:lang w:val="en-US" w:eastAsia="ko-KR"/>
              </w:rPr>
            </w:pPr>
            <w:ins w:id="286"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56259FDC" w14:textId="673FBAE6" w:rsidR="00FC26C4" w:rsidRPr="00446013" w:rsidRDefault="00FC26C4" w:rsidP="00FC26C4">
            <w:pPr>
              <w:pStyle w:val="TAC"/>
              <w:keepNext w:val="0"/>
              <w:rPr>
                <w:ins w:id="287" w:author="Per Lindell" w:date="2019-10-21T13:03:00Z"/>
                <w:rFonts w:cs="Arial"/>
                <w:szCs w:val="18"/>
                <w:lang w:val="en-US" w:eastAsia="ko-KR"/>
              </w:rPr>
            </w:pPr>
            <w:ins w:id="288"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7C72B14E" w14:textId="77777777" w:rsidR="00FC26C4" w:rsidRPr="00446013" w:rsidRDefault="00FC26C4" w:rsidP="00FC26C4">
            <w:pPr>
              <w:pStyle w:val="TAC"/>
              <w:keepNext w:val="0"/>
              <w:rPr>
                <w:ins w:id="289"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708FD3D" w14:textId="77777777" w:rsidR="00FC26C4" w:rsidRPr="00446013" w:rsidRDefault="00FC26C4" w:rsidP="00FC26C4">
            <w:pPr>
              <w:pStyle w:val="TAC"/>
              <w:keepNext w:val="0"/>
              <w:rPr>
                <w:ins w:id="29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EE7E966" w14:textId="77777777" w:rsidR="00FC26C4" w:rsidRPr="00446013" w:rsidRDefault="00FC26C4" w:rsidP="00FC26C4">
            <w:pPr>
              <w:pStyle w:val="TAC"/>
              <w:keepNext w:val="0"/>
              <w:rPr>
                <w:ins w:id="291"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1F1B888" w14:textId="77777777" w:rsidR="00FC26C4" w:rsidRPr="00446013" w:rsidRDefault="00FC26C4" w:rsidP="00FC26C4">
            <w:pPr>
              <w:pStyle w:val="TAC"/>
              <w:keepNext w:val="0"/>
              <w:rPr>
                <w:ins w:id="292"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1412860" w14:textId="77777777" w:rsidR="00FC26C4" w:rsidRPr="00446013" w:rsidRDefault="00FC26C4" w:rsidP="00FC26C4">
            <w:pPr>
              <w:pStyle w:val="TAC"/>
              <w:keepNext w:val="0"/>
              <w:rPr>
                <w:ins w:id="29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BB6C52B" w14:textId="77777777" w:rsidR="00FC26C4" w:rsidRPr="00446013" w:rsidRDefault="00FC26C4" w:rsidP="00FC26C4">
            <w:pPr>
              <w:pStyle w:val="TAC"/>
              <w:keepNext w:val="0"/>
              <w:rPr>
                <w:ins w:id="29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DB6B160" w14:textId="77777777" w:rsidR="00FC26C4" w:rsidRPr="00446013" w:rsidRDefault="00FC26C4" w:rsidP="00FC26C4">
            <w:pPr>
              <w:pStyle w:val="TAC"/>
              <w:keepNext w:val="0"/>
              <w:rPr>
                <w:ins w:id="295"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BF96E6" w14:textId="77777777" w:rsidR="00FC26C4" w:rsidRPr="00446013" w:rsidRDefault="00FC26C4" w:rsidP="00FC26C4">
            <w:pPr>
              <w:pStyle w:val="TAC"/>
              <w:keepNext w:val="0"/>
              <w:rPr>
                <w:ins w:id="296" w:author="Per Lindell" w:date="2019-10-21T13:03:00Z"/>
                <w:rFonts w:cs="Arial"/>
                <w:szCs w:val="18"/>
                <w:lang w:val="en-US" w:eastAsia="ko-KR"/>
              </w:rPr>
            </w:pPr>
          </w:p>
        </w:tc>
        <w:tc>
          <w:tcPr>
            <w:tcW w:w="237" w:type="pct"/>
            <w:tcBorders>
              <w:top w:val="nil"/>
              <w:left w:val="single" w:sz="4" w:space="0" w:color="auto"/>
              <w:bottom w:val="single" w:sz="4" w:space="0" w:color="auto"/>
              <w:right w:val="single" w:sz="4" w:space="0" w:color="auto"/>
            </w:tcBorders>
            <w:shd w:val="clear" w:color="auto" w:fill="auto"/>
          </w:tcPr>
          <w:p w14:paraId="750CEC63" w14:textId="77777777" w:rsidR="00FC26C4" w:rsidRPr="00446013" w:rsidRDefault="00FC26C4" w:rsidP="00FC26C4">
            <w:pPr>
              <w:pStyle w:val="TAC"/>
              <w:keepNext w:val="0"/>
              <w:rPr>
                <w:ins w:id="297"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0BD59578" w14:textId="63099AC8" w:rsidR="00FC26C4" w:rsidRPr="00446013" w:rsidRDefault="00FC26C4" w:rsidP="00FC26C4">
            <w:pPr>
              <w:pStyle w:val="TAC"/>
              <w:keepNext w:val="0"/>
              <w:rPr>
                <w:ins w:id="298" w:author="Per Lindell" w:date="2019-10-21T13:03:00Z"/>
                <w:rFonts w:cs="Arial"/>
                <w:szCs w:val="18"/>
                <w:lang w:val="en-US" w:eastAsia="ko-KR"/>
              </w:rPr>
            </w:pPr>
            <w:ins w:id="299" w:author="Per Lindell" w:date="2019-10-21T13:10:00Z">
              <w:r>
                <w:rPr>
                  <w:rFonts w:cs="Arial"/>
                  <w:szCs w:val="18"/>
                  <w:lang w:val="en-US" w:eastAsia="ko-KR"/>
                </w:rPr>
                <w:t>1000</w:t>
              </w:r>
            </w:ins>
          </w:p>
        </w:tc>
        <w:tc>
          <w:tcPr>
            <w:tcW w:w="195" w:type="pct"/>
            <w:gridSpan w:val="2"/>
            <w:vMerge w:val="restart"/>
            <w:tcBorders>
              <w:left w:val="nil"/>
              <w:right w:val="single" w:sz="4" w:space="0" w:color="auto"/>
            </w:tcBorders>
            <w:noWrap/>
            <w:vAlign w:val="center"/>
          </w:tcPr>
          <w:p w14:paraId="1BD3C7AE" w14:textId="7CD34C19" w:rsidR="00FC26C4" w:rsidRPr="00446013" w:rsidRDefault="00FC26C4" w:rsidP="00FC26C4">
            <w:pPr>
              <w:pStyle w:val="TAC"/>
              <w:keepNext w:val="0"/>
              <w:rPr>
                <w:ins w:id="300" w:author="Per Lindell" w:date="2019-10-21T13:03:00Z"/>
                <w:rFonts w:cs="Arial"/>
                <w:szCs w:val="18"/>
                <w:lang w:val="en-US" w:eastAsia="ko-KR"/>
              </w:rPr>
            </w:pPr>
            <w:ins w:id="301" w:author="Per Lindell" w:date="2019-10-21T13:04:00Z">
              <w:r>
                <w:rPr>
                  <w:rFonts w:cs="Arial"/>
                  <w:szCs w:val="18"/>
                  <w:lang w:val="en-US" w:eastAsia="ko-KR"/>
                </w:rPr>
                <w:t>0</w:t>
              </w:r>
            </w:ins>
          </w:p>
        </w:tc>
      </w:tr>
      <w:tr w:rsidR="00FC26C4" w:rsidRPr="00446013" w14:paraId="38733ABA" w14:textId="77777777" w:rsidTr="00EA2E31">
        <w:trPr>
          <w:trHeight w:val="360"/>
          <w:jc w:val="center"/>
          <w:ins w:id="302" w:author="Per Lindell" w:date="2019-10-21T13:03:00Z"/>
        </w:trPr>
        <w:tc>
          <w:tcPr>
            <w:tcW w:w="461" w:type="pct"/>
            <w:vMerge/>
            <w:tcBorders>
              <w:left w:val="single" w:sz="4" w:space="0" w:color="auto"/>
              <w:bottom w:val="single" w:sz="4" w:space="0" w:color="auto"/>
              <w:right w:val="single" w:sz="4" w:space="0" w:color="auto"/>
            </w:tcBorders>
            <w:shd w:val="clear" w:color="auto" w:fill="auto"/>
            <w:vAlign w:val="center"/>
          </w:tcPr>
          <w:p w14:paraId="685FE140" w14:textId="77777777" w:rsidR="00FC26C4" w:rsidRPr="00446013" w:rsidRDefault="00FC26C4" w:rsidP="00FC26C4">
            <w:pPr>
              <w:pStyle w:val="TAC"/>
              <w:keepNext w:val="0"/>
              <w:rPr>
                <w:ins w:id="303" w:author="Per Lindell" w:date="2019-10-21T13:03:00Z"/>
                <w:rFonts w:cs="Arial"/>
                <w:lang w:eastAsia="ja-JP"/>
              </w:rPr>
            </w:pPr>
          </w:p>
        </w:tc>
        <w:tc>
          <w:tcPr>
            <w:tcW w:w="480" w:type="pct"/>
            <w:vMerge/>
            <w:tcBorders>
              <w:left w:val="nil"/>
              <w:bottom w:val="single" w:sz="4" w:space="0" w:color="auto"/>
              <w:right w:val="single" w:sz="4" w:space="0" w:color="auto"/>
            </w:tcBorders>
            <w:vAlign w:val="center"/>
          </w:tcPr>
          <w:p w14:paraId="4151453E" w14:textId="77777777" w:rsidR="00FC26C4" w:rsidRPr="00446013" w:rsidRDefault="00FC26C4" w:rsidP="00FC26C4">
            <w:pPr>
              <w:pStyle w:val="TAC"/>
              <w:keepNext w:val="0"/>
              <w:rPr>
                <w:ins w:id="304" w:author="Per Lindell" w:date="2019-10-21T13:03: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5DA3210" w14:textId="12F1F4C8" w:rsidR="00FC26C4" w:rsidRPr="00446013" w:rsidRDefault="00FC26C4" w:rsidP="00FC26C4">
            <w:pPr>
              <w:pStyle w:val="TAC"/>
              <w:keepNext w:val="0"/>
              <w:rPr>
                <w:ins w:id="305" w:author="Per Lindell" w:date="2019-10-21T13:03:00Z"/>
                <w:rFonts w:cs="Arial"/>
                <w:lang w:val="en-US" w:eastAsia="ko-KR"/>
              </w:rPr>
            </w:pPr>
            <w:ins w:id="306" w:author="Per Lindell" w:date="2019-10-21T13:09: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EBF8825" w14:textId="67484D5C" w:rsidR="00FC26C4" w:rsidRPr="00446013" w:rsidRDefault="00FC26C4" w:rsidP="00FC26C4">
            <w:pPr>
              <w:pStyle w:val="TAC"/>
              <w:keepNext w:val="0"/>
              <w:rPr>
                <w:ins w:id="307" w:author="Per Lindell" w:date="2019-10-21T13:03:00Z"/>
                <w:rFonts w:cs="Arial"/>
                <w:lang w:val="en-US" w:eastAsia="ko-KR"/>
              </w:rPr>
            </w:pPr>
            <w:ins w:id="308" w:author="Per Lindell" w:date="2019-10-21T13:09: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14D6E8B5" w14:textId="5BCC9ECF" w:rsidR="00FC26C4" w:rsidRPr="00446013" w:rsidRDefault="00FC26C4" w:rsidP="00FC26C4">
            <w:pPr>
              <w:pStyle w:val="TAC"/>
              <w:keepNext w:val="0"/>
              <w:rPr>
                <w:ins w:id="309" w:author="Per Lindell" w:date="2019-10-21T13:03:00Z"/>
                <w:rFonts w:cs="Arial"/>
                <w:lang w:val="en-US" w:eastAsia="ko-KR"/>
              </w:rPr>
            </w:pPr>
            <w:ins w:id="310" w:author="Per Lindell" w:date="2019-10-21T13:09: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13AA2593" w14:textId="53F5439D" w:rsidR="00FC26C4" w:rsidRPr="00446013" w:rsidRDefault="00FC26C4" w:rsidP="00FC26C4">
            <w:pPr>
              <w:pStyle w:val="TAC"/>
              <w:keepNext w:val="0"/>
              <w:rPr>
                <w:ins w:id="311" w:author="Per Lindell" w:date="2019-10-21T13:03:00Z"/>
                <w:rFonts w:cs="Arial"/>
                <w:szCs w:val="18"/>
                <w:lang w:val="en-US" w:eastAsia="ko-KR"/>
              </w:rPr>
            </w:pPr>
            <w:ins w:id="312"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01702643" w14:textId="032FC4C4" w:rsidR="00FC26C4" w:rsidRPr="00446013" w:rsidRDefault="00FC26C4" w:rsidP="00FC26C4">
            <w:pPr>
              <w:pStyle w:val="TAC"/>
              <w:keepNext w:val="0"/>
              <w:rPr>
                <w:ins w:id="313" w:author="Per Lindell" w:date="2019-10-21T13:03:00Z"/>
                <w:rFonts w:cs="Arial"/>
                <w:szCs w:val="18"/>
                <w:lang w:val="en-US" w:eastAsia="ko-KR"/>
              </w:rPr>
            </w:pPr>
            <w:ins w:id="314"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4678921C" w14:textId="5A9C47CD" w:rsidR="00FC26C4" w:rsidRPr="00446013" w:rsidRDefault="00FC26C4" w:rsidP="00FC26C4">
            <w:pPr>
              <w:pStyle w:val="TAC"/>
              <w:keepNext w:val="0"/>
              <w:rPr>
                <w:ins w:id="315" w:author="Per Lindell" w:date="2019-10-21T13:03:00Z"/>
                <w:rFonts w:cs="Arial"/>
                <w:szCs w:val="18"/>
                <w:lang w:val="en-US" w:eastAsia="ko-KR"/>
              </w:rPr>
            </w:pPr>
            <w:ins w:id="316"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1A8A17BD" w14:textId="77777777" w:rsidR="00FC26C4" w:rsidRPr="00446013" w:rsidRDefault="00FC26C4" w:rsidP="00FC26C4">
            <w:pPr>
              <w:pStyle w:val="TAC"/>
              <w:keepNext w:val="0"/>
              <w:rPr>
                <w:ins w:id="317"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EBD6B40" w14:textId="77777777" w:rsidR="00FC26C4" w:rsidRPr="00446013" w:rsidRDefault="00FC26C4" w:rsidP="00FC26C4">
            <w:pPr>
              <w:pStyle w:val="TAC"/>
              <w:keepNext w:val="0"/>
              <w:rPr>
                <w:ins w:id="318"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3C85BEF" w14:textId="77777777" w:rsidR="00FC26C4" w:rsidRPr="00446013" w:rsidRDefault="00FC26C4" w:rsidP="00FC26C4">
            <w:pPr>
              <w:pStyle w:val="TAC"/>
              <w:keepNext w:val="0"/>
              <w:rPr>
                <w:ins w:id="319"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87B7F98" w14:textId="77777777" w:rsidR="00FC26C4" w:rsidRPr="00446013" w:rsidRDefault="00FC26C4" w:rsidP="00FC26C4">
            <w:pPr>
              <w:pStyle w:val="TAC"/>
              <w:keepNext w:val="0"/>
              <w:rPr>
                <w:ins w:id="32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DAC4A8" w14:textId="77777777" w:rsidR="00FC26C4" w:rsidRPr="00446013" w:rsidRDefault="00FC26C4" w:rsidP="00FC26C4">
            <w:pPr>
              <w:pStyle w:val="TAC"/>
              <w:keepNext w:val="0"/>
              <w:rPr>
                <w:ins w:id="321"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7B74417" w14:textId="77777777" w:rsidR="00FC26C4" w:rsidRPr="00446013" w:rsidRDefault="00FC26C4" w:rsidP="00FC26C4">
            <w:pPr>
              <w:pStyle w:val="TAC"/>
              <w:keepNext w:val="0"/>
              <w:rPr>
                <w:ins w:id="322"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CBBDEEE" w14:textId="77777777" w:rsidR="00FC26C4" w:rsidRPr="00446013" w:rsidRDefault="00FC26C4" w:rsidP="00FC26C4">
            <w:pPr>
              <w:pStyle w:val="TAC"/>
              <w:keepNext w:val="0"/>
              <w:rPr>
                <w:ins w:id="32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E640941" w14:textId="77777777" w:rsidR="00FC26C4" w:rsidRPr="00446013" w:rsidRDefault="00FC26C4" w:rsidP="00FC26C4">
            <w:pPr>
              <w:pStyle w:val="TAC"/>
              <w:keepNext w:val="0"/>
              <w:rPr>
                <w:ins w:id="324" w:author="Per Lindell" w:date="2019-10-21T13:03:00Z"/>
                <w:rFonts w:cs="Arial"/>
                <w:szCs w:val="18"/>
                <w:lang w:val="en-US" w:eastAsia="ko-KR"/>
              </w:rPr>
            </w:pPr>
          </w:p>
        </w:tc>
        <w:tc>
          <w:tcPr>
            <w:tcW w:w="237" w:type="pct"/>
            <w:tcBorders>
              <w:top w:val="nil"/>
              <w:left w:val="single" w:sz="4" w:space="0" w:color="auto"/>
              <w:bottom w:val="single" w:sz="4" w:space="0" w:color="auto"/>
              <w:right w:val="single" w:sz="4" w:space="0" w:color="auto"/>
            </w:tcBorders>
            <w:shd w:val="clear" w:color="auto" w:fill="auto"/>
          </w:tcPr>
          <w:p w14:paraId="0EC3F6AE" w14:textId="77777777" w:rsidR="00FC26C4" w:rsidRPr="00446013" w:rsidRDefault="00FC26C4" w:rsidP="00FC26C4">
            <w:pPr>
              <w:pStyle w:val="TAC"/>
              <w:keepNext w:val="0"/>
              <w:rPr>
                <w:ins w:id="325"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0EDB32A0" w14:textId="3D656054" w:rsidR="00FC26C4" w:rsidRPr="00446013" w:rsidRDefault="00FC26C4" w:rsidP="00FC26C4">
            <w:pPr>
              <w:pStyle w:val="TAC"/>
              <w:keepNext w:val="0"/>
              <w:rPr>
                <w:ins w:id="326" w:author="Per Lindell" w:date="2019-10-21T13:03:00Z"/>
                <w:rFonts w:cs="Arial"/>
                <w:szCs w:val="18"/>
                <w:lang w:val="en-US" w:eastAsia="ko-KR"/>
              </w:rPr>
            </w:pPr>
            <w:ins w:id="327" w:author="Per Lindell" w:date="2019-10-21T13:10:00Z">
              <w:r>
                <w:rPr>
                  <w:rFonts w:cs="Arial"/>
                  <w:szCs w:val="18"/>
                  <w:lang w:val="en-US" w:eastAsia="ko-KR"/>
                </w:rPr>
                <w:t>2000</w:t>
              </w:r>
            </w:ins>
          </w:p>
        </w:tc>
        <w:tc>
          <w:tcPr>
            <w:tcW w:w="195" w:type="pct"/>
            <w:gridSpan w:val="2"/>
            <w:vMerge/>
            <w:tcBorders>
              <w:left w:val="nil"/>
              <w:bottom w:val="single" w:sz="4" w:space="0" w:color="auto"/>
              <w:right w:val="single" w:sz="4" w:space="0" w:color="auto"/>
            </w:tcBorders>
            <w:noWrap/>
            <w:vAlign w:val="center"/>
          </w:tcPr>
          <w:p w14:paraId="0A31ED8F" w14:textId="77777777" w:rsidR="00FC26C4" w:rsidRPr="00446013" w:rsidRDefault="00FC26C4" w:rsidP="00FC26C4">
            <w:pPr>
              <w:pStyle w:val="TAC"/>
              <w:keepNext w:val="0"/>
              <w:rPr>
                <w:ins w:id="328" w:author="Per Lindell" w:date="2019-10-21T13:03:00Z"/>
                <w:rFonts w:cs="Arial"/>
                <w:szCs w:val="18"/>
                <w:lang w:val="en-US" w:eastAsia="ko-KR"/>
              </w:rPr>
            </w:pPr>
          </w:p>
        </w:tc>
      </w:tr>
      <w:tr w:rsidR="00173191" w:rsidRPr="00446013" w14:paraId="132CFE11" w14:textId="77777777" w:rsidTr="00FC26C4">
        <w:trPr>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537B69D2"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260(2A)</w:t>
            </w:r>
          </w:p>
        </w:tc>
        <w:tc>
          <w:tcPr>
            <w:tcW w:w="480" w:type="pct"/>
            <w:vMerge w:val="restart"/>
            <w:tcBorders>
              <w:top w:val="single" w:sz="4" w:space="0" w:color="auto"/>
              <w:left w:val="nil"/>
              <w:right w:val="single" w:sz="4" w:space="0" w:color="auto"/>
            </w:tcBorders>
            <w:vAlign w:val="center"/>
          </w:tcPr>
          <w:p w14:paraId="40977747"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DC7BE68"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2E04691"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30FFF7A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66CC8660"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F4C005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1B6FAC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3BF7BF5"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0353C5"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EB1B0B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1D62C62"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07190C1"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FCB1E32"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E52351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2CB6D6D"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6131BFAB"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4C92F17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top w:val="nil"/>
              <w:left w:val="nil"/>
              <w:right w:val="single" w:sz="4" w:space="0" w:color="auto"/>
            </w:tcBorders>
            <w:shd w:val="clear" w:color="auto" w:fill="auto"/>
            <w:noWrap/>
            <w:vAlign w:val="center"/>
          </w:tcPr>
          <w:p w14:paraId="3C47379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2EE1B30"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01B93F7"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D0830A3"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E3EC91D"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9B62698"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BF34C84"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2FCB3FB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359230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A2B16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7D2DD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E544E0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342098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73851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C5741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023FD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857CD2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B665E43"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113AFBF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FD4F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noWrap/>
            <w:vAlign w:val="center"/>
          </w:tcPr>
          <w:p w14:paraId="0BFA7884" w14:textId="77777777" w:rsidR="00173191" w:rsidRPr="00446013" w:rsidRDefault="00173191" w:rsidP="00173191">
            <w:pPr>
              <w:pStyle w:val="TAC"/>
              <w:keepNext w:val="0"/>
              <w:rPr>
                <w:rFonts w:cs="Arial"/>
                <w:szCs w:val="18"/>
                <w:lang w:val="en-US" w:eastAsia="ko-KR"/>
              </w:rPr>
            </w:pPr>
          </w:p>
        </w:tc>
      </w:tr>
      <w:tr w:rsidR="00173191" w:rsidRPr="00446013" w14:paraId="7025464E" w14:textId="77777777" w:rsidTr="00FC26C4">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2395B740"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260(3A)</w:t>
            </w:r>
          </w:p>
        </w:tc>
        <w:tc>
          <w:tcPr>
            <w:tcW w:w="480" w:type="pct"/>
            <w:vMerge w:val="restart"/>
            <w:tcBorders>
              <w:top w:val="single" w:sz="4" w:space="0" w:color="auto"/>
              <w:left w:val="nil"/>
              <w:right w:val="single" w:sz="4" w:space="0" w:color="auto"/>
            </w:tcBorders>
            <w:vAlign w:val="center"/>
          </w:tcPr>
          <w:p w14:paraId="41A3D3ED"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505F9BC"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14A8029"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722356B8"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50C2C90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5BA6F8D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FA648F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94B2B24"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3C2C902"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2A65621"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242E1F8"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AE3A07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990BA7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04F60D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0441078"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0E38B40C"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305FEBC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top w:val="nil"/>
              <w:left w:val="nil"/>
              <w:right w:val="single" w:sz="4" w:space="0" w:color="auto"/>
            </w:tcBorders>
            <w:shd w:val="clear" w:color="auto" w:fill="auto"/>
            <w:noWrap/>
            <w:vAlign w:val="center"/>
          </w:tcPr>
          <w:p w14:paraId="6AE50CB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01CB9E1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1071459"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7A47777"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B8807F8"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CA6729D"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887A962"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4779DED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296751A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BB3275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2F901A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5C0733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10531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450012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491BA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BB7728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B22F4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9CC055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12F5B8F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4C35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1200</w:t>
            </w:r>
          </w:p>
        </w:tc>
        <w:tc>
          <w:tcPr>
            <w:tcW w:w="192" w:type="pct"/>
            <w:vMerge/>
            <w:tcBorders>
              <w:left w:val="nil"/>
              <w:bottom w:val="single" w:sz="4" w:space="0" w:color="auto"/>
              <w:right w:val="single" w:sz="4" w:space="0" w:color="auto"/>
            </w:tcBorders>
            <w:noWrap/>
            <w:vAlign w:val="center"/>
          </w:tcPr>
          <w:p w14:paraId="528635D2" w14:textId="77777777" w:rsidR="00173191" w:rsidRPr="00446013" w:rsidRDefault="00173191" w:rsidP="00173191">
            <w:pPr>
              <w:pStyle w:val="TAC"/>
              <w:keepNext w:val="0"/>
              <w:rPr>
                <w:rFonts w:cs="Arial"/>
                <w:szCs w:val="18"/>
                <w:lang w:val="en-US" w:eastAsia="ko-KR"/>
              </w:rPr>
            </w:pPr>
          </w:p>
        </w:tc>
      </w:tr>
      <w:tr w:rsidR="00173191" w:rsidRPr="00446013" w14:paraId="149DE594" w14:textId="77777777" w:rsidTr="00FC26C4">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7B7BD7C6"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260(4A)</w:t>
            </w:r>
          </w:p>
        </w:tc>
        <w:tc>
          <w:tcPr>
            <w:tcW w:w="480" w:type="pct"/>
            <w:vMerge w:val="restart"/>
            <w:tcBorders>
              <w:top w:val="single" w:sz="4" w:space="0" w:color="auto"/>
              <w:left w:val="nil"/>
              <w:right w:val="single" w:sz="4" w:space="0" w:color="auto"/>
            </w:tcBorders>
            <w:vAlign w:val="center"/>
          </w:tcPr>
          <w:p w14:paraId="5911D2D2"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BD1B7DB"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786FFC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71108B54"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22BDFB45"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vAlign w:val="center"/>
          </w:tcPr>
          <w:p w14:paraId="6D5D5351"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30522EA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BD5A48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E1678C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F2570E5"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A68D6E9"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3097AB1"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DB4AE2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78A879A"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88112EF"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1AC03B8F"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BB9A38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top w:val="nil"/>
              <w:left w:val="nil"/>
              <w:right w:val="single" w:sz="4" w:space="0" w:color="auto"/>
            </w:tcBorders>
            <w:shd w:val="clear" w:color="auto" w:fill="auto"/>
            <w:noWrap/>
            <w:vAlign w:val="center"/>
          </w:tcPr>
          <w:p w14:paraId="7BC3764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0BA5A10"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87D197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24599C8"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3295B10"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4971A46"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3D7E8BE"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5D088E6C"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C4CB76D"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1625A38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FFE84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07E00D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F43D2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DA1E3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C4F34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B69EF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8FD9F2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CEABAD"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779CE66F"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41215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1600</w:t>
            </w:r>
          </w:p>
        </w:tc>
        <w:tc>
          <w:tcPr>
            <w:tcW w:w="192" w:type="pct"/>
            <w:vMerge/>
            <w:tcBorders>
              <w:left w:val="nil"/>
              <w:bottom w:val="single" w:sz="4" w:space="0" w:color="auto"/>
              <w:right w:val="single" w:sz="4" w:space="0" w:color="auto"/>
            </w:tcBorders>
            <w:noWrap/>
            <w:vAlign w:val="center"/>
          </w:tcPr>
          <w:p w14:paraId="32A7F6F8" w14:textId="77777777" w:rsidR="00173191" w:rsidRPr="00446013" w:rsidRDefault="00173191" w:rsidP="00173191">
            <w:pPr>
              <w:pStyle w:val="TAC"/>
              <w:keepNext w:val="0"/>
              <w:rPr>
                <w:rFonts w:cs="Arial"/>
                <w:szCs w:val="18"/>
                <w:lang w:val="en-US" w:eastAsia="ko-KR"/>
              </w:rPr>
            </w:pPr>
          </w:p>
        </w:tc>
      </w:tr>
      <w:tr w:rsidR="00173191" w:rsidRPr="00446013" w14:paraId="56A59C99"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381E0D13"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260(5A)</w:t>
            </w:r>
          </w:p>
        </w:tc>
        <w:tc>
          <w:tcPr>
            <w:tcW w:w="480" w:type="pct"/>
            <w:vMerge w:val="restart"/>
            <w:tcBorders>
              <w:left w:val="nil"/>
              <w:right w:val="single" w:sz="4" w:space="0" w:color="auto"/>
            </w:tcBorders>
            <w:vAlign w:val="center"/>
          </w:tcPr>
          <w:p w14:paraId="73E87614"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806D7D9"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9937FF6"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AA1024B"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7DE1CFE2"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AF10CBB"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C82570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5F523D8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0F39A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024E00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B2D39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46C357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64C593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069EC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B05A99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2348886F"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6DE2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1000</w:t>
            </w:r>
          </w:p>
        </w:tc>
        <w:tc>
          <w:tcPr>
            <w:tcW w:w="192" w:type="pct"/>
            <w:vMerge w:val="restart"/>
            <w:tcBorders>
              <w:left w:val="nil"/>
              <w:right w:val="single" w:sz="4" w:space="0" w:color="auto"/>
            </w:tcBorders>
            <w:shd w:val="clear" w:color="auto" w:fill="auto"/>
            <w:noWrap/>
            <w:vAlign w:val="center"/>
          </w:tcPr>
          <w:p w14:paraId="0CA5FB4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F9F3521"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A757033"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65E2D77"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6031F60"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0D76425"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22990B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7FA2B6CA"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04B678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7D09C50"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690967D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E1F84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FE8CB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36928E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4536A2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1C4F8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C22F2F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CEAA52"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2A68CA0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C52C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2000</w:t>
            </w:r>
          </w:p>
        </w:tc>
        <w:tc>
          <w:tcPr>
            <w:tcW w:w="192" w:type="pct"/>
            <w:vMerge/>
            <w:tcBorders>
              <w:left w:val="nil"/>
              <w:bottom w:val="single" w:sz="4" w:space="0" w:color="auto"/>
              <w:right w:val="single" w:sz="4" w:space="0" w:color="auto"/>
            </w:tcBorders>
            <w:shd w:val="clear" w:color="auto" w:fill="auto"/>
            <w:noWrap/>
            <w:vAlign w:val="center"/>
          </w:tcPr>
          <w:p w14:paraId="069F7D86" w14:textId="77777777" w:rsidR="00173191" w:rsidRPr="00446013" w:rsidRDefault="00173191" w:rsidP="00173191">
            <w:pPr>
              <w:pStyle w:val="TAC"/>
              <w:keepNext w:val="0"/>
              <w:rPr>
                <w:rFonts w:cs="Arial"/>
                <w:szCs w:val="18"/>
                <w:lang w:val="en-US" w:eastAsia="ko-KR"/>
              </w:rPr>
            </w:pPr>
          </w:p>
        </w:tc>
      </w:tr>
      <w:tr w:rsidR="00173191" w:rsidRPr="00446013" w14:paraId="751DB714"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9C5F65A"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260(6A)</w:t>
            </w:r>
          </w:p>
        </w:tc>
        <w:tc>
          <w:tcPr>
            <w:tcW w:w="480" w:type="pct"/>
            <w:vMerge w:val="restart"/>
            <w:tcBorders>
              <w:left w:val="nil"/>
              <w:right w:val="single" w:sz="4" w:space="0" w:color="auto"/>
            </w:tcBorders>
            <w:vAlign w:val="center"/>
          </w:tcPr>
          <w:p w14:paraId="0A88997D"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5750C21"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65F1EE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A31B113"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0F631D57"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8695A9C"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CC601DE"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3426A6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65F8D99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6BF7BF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02DEC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2A9A9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7A7D1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71C843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09DF3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1C43C2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3BC5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1200</w:t>
            </w:r>
          </w:p>
        </w:tc>
        <w:tc>
          <w:tcPr>
            <w:tcW w:w="192" w:type="pct"/>
            <w:vMerge w:val="restart"/>
            <w:tcBorders>
              <w:left w:val="nil"/>
              <w:right w:val="single" w:sz="4" w:space="0" w:color="auto"/>
            </w:tcBorders>
            <w:shd w:val="clear" w:color="auto" w:fill="auto"/>
            <w:noWrap/>
            <w:vAlign w:val="center"/>
          </w:tcPr>
          <w:p w14:paraId="519C52B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85BC045"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005657E"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A13438D"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0135B95"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1AD110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774538C"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44B61FAA"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9E995B3"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120BEC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044C950"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79EBF22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B5B82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56799D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285EB4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69FEDA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6C872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E8A474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79DC38CA"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BA12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2400</w:t>
            </w:r>
          </w:p>
        </w:tc>
        <w:tc>
          <w:tcPr>
            <w:tcW w:w="192" w:type="pct"/>
            <w:vMerge/>
            <w:tcBorders>
              <w:left w:val="nil"/>
              <w:bottom w:val="single" w:sz="4" w:space="0" w:color="auto"/>
              <w:right w:val="single" w:sz="4" w:space="0" w:color="auto"/>
            </w:tcBorders>
            <w:shd w:val="clear" w:color="auto" w:fill="auto"/>
            <w:noWrap/>
            <w:vAlign w:val="center"/>
          </w:tcPr>
          <w:p w14:paraId="71E34F07" w14:textId="77777777" w:rsidR="00173191" w:rsidRPr="00446013" w:rsidRDefault="00173191" w:rsidP="00173191">
            <w:pPr>
              <w:pStyle w:val="TAC"/>
              <w:keepNext w:val="0"/>
              <w:rPr>
                <w:rFonts w:cs="Arial"/>
                <w:szCs w:val="18"/>
                <w:lang w:val="en-US" w:eastAsia="ko-KR"/>
              </w:rPr>
            </w:pPr>
          </w:p>
        </w:tc>
      </w:tr>
      <w:tr w:rsidR="00173191" w:rsidRPr="00446013" w14:paraId="368154AB"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32EBF34E"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260(7A)</w:t>
            </w:r>
          </w:p>
        </w:tc>
        <w:tc>
          <w:tcPr>
            <w:tcW w:w="480" w:type="pct"/>
            <w:vMerge w:val="restart"/>
            <w:tcBorders>
              <w:left w:val="nil"/>
              <w:right w:val="single" w:sz="4" w:space="0" w:color="auto"/>
            </w:tcBorders>
            <w:vAlign w:val="center"/>
          </w:tcPr>
          <w:p w14:paraId="20E1C1D1"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FD53789"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1C036A0"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5FC3FE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792CB8CB"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3BA2AD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80A9E46"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A66BC4C"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252736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7022B87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0BC34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150A75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E2F540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B81BB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A0CFCA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F45BD35"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85D9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1400</w:t>
            </w:r>
          </w:p>
        </w:tc>
        <w:tc>
          <w:tcPr>
            <w:tcW w:w="192" w:type="pct"/>
            <w:vMerge w:val="restart"/>
            <w:tcBorders>
              <w:left w:val="nil"/>
              <w:right w:val="single" w:sz="4" w:space="0" w:color="auto"/>
            </w:tcBorders>
            <w:shd w:val="clear" w:color="auto" w:fill="auto"/>
            <w:noWrap/>
            <w:vAlign w:val="center"/>
          </w:tcPr>
          <w:p w14:paraId="31AC353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E44A5C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A9A02FC"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1712F60"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E3347B3"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0525EFD"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312FC41"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1A643C7B"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270FF9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40B2E70"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C013098"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4B1E9A6"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585D422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CBF722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78B7E3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76C0D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FD14B1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B3B117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419E71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2FD3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2600</w:t>
            </w:r>
            <w:r w:rsidRPr="00446013">
              <w:rPr>
                <w:rFonts w:cs="Arial"/>
                <w:szCs w:val="18"/>
                <w:vertAlign w:val="superscript"/>
                <w:lang w:val="en-US" w:eastAsia="ko-KR"/>
              </w:rPr>
              <w:t>1</w:t>
            </w:r>
            <w:r w:rsidRPr="00446013">
              <w:rPr>
                <w:rFonts w:cs="Arial"/>
                <w:szCs w:val="18"/>
                <w:lang w:val="en-US" w:eastAsia="ko-KR"/>
              </w:rPr>
              <w:t xml:space="preserve"> </w:t>
            </w:r>
          </w:p>
        </w:tc>
        <w:tc>
          <w:tcPr>
            <w:tcW w:w="192" w:type="pct"/>
            <w:vMerge/>
            <w:tcBorders>
              <w:left w:val="nil"/>
              <w:bottom w:val="single" w:sz="4" w:space="0" w:color="auto"/>
              <w:right w:val="single" w:sz="4" w:space="0" w:color="auto"/>
            </w:tcBorders>
            <w:shd w:val="clear" w:color="auto" w:fill="auto"/>
            <w:noWrap/>
            <w:vAlign w:val="center"/>
          </w:tcPr>
          <w:p w14:paraId="03786EF0" w14:textId="77777777" w:rsidR="00173191" w:rsidRPr="00446013" w:rsidRDefault="00173191" w:rsidP="00173191">
            <w:pPr>
              <w:pStyle w:val="TAC"/>
              <w:keepNext w:val="0"/>
              <w:rPr>
                <w:rFonts w:cs="Arial"/>
                <w:szCs w:val="18"/>
                <w:lang w:val="en-US" w:eastAsia="ko-KR"/>
              </w:rPr>
            </w:pPr>
          </w:p>
        </w:tc>
      </w:tr>
      <w:tr w:rsidR="00173191" w:rsidRPr="00446013" w14:paraId="635CEDAB"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6A97E2A2"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260(8A)</w:t>
            </w:r>
          </w:p>
        </w:tc>
        <w:tc>
          <w:tcPr>
            <w:tcW w:w="480" w:type="pct"/>
            <w:vMerge w:val="restart"/>
            <w:tcBorders>
              <w:left w:val="nil"/>
              <w:right w:val="single" w:sz="4" w:space="0" w:color="auto"/>
            </w:tcBorders>
            <w:vAlign w:val="center"/>
          </w:tcPr>
          <w:p w14:paraId="5FDE54EA"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F6C7CB5"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FF91494"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197501B"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24E8C33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0962A04"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BD6A54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4901B88"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77CF43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FB1CA95"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02B57F7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7E88B3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31AEA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005F5D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B4A75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084D94D"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11C0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1600</w:t>
            </w:r>
          </w:p>
        </w:tc>
        <w:tc>
          <w:tcPr>
            <w:tcW w:w="192" w:type="pct"/>
            <w:vMerge w:val="restart"/>
            <w:tcBorders>
              <w:left w:val="nil"/>
              <w:right w:val="single" w:sz="4" w:space="0" w:color="auto"/>
            </w:tcBorders>
            <w:shd w:val="clear" w:color="auto" w:fill="auto"/>
            <w:noWrap/>
            <w:vAlign w:val="center"/>
          </w:tcPr>
          <w:p w14:paraId="70ED86E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98344B7"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F16980D"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0D4303F"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74BAEBE"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D7B57EE"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FE94C67"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342510DE"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D04DB76"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E63E3E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92C05C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8E6F88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FD99E05"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0A90287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6E3B3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E2BE3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7A7386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2B1EF5"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724F738B"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093D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2650</w:t>
            </w:r>
            <w:r w:rsidRPr="00446013">
              <w:rPr>
                <w:rFonts w:cs="Arial"/>
                <w:szCs w:val="18"/>
                <w:vertAlign w:val="superscript"/>
                <w:lang w:val="en-US" w:eastAsia="ko-KR"/>
              </w:rPr>
              <w:t>1</w:t>
            </w:r>
            <w:r w:rsidRPr="00446013">
              <w:rPr>
                <w:rFonts w:cs="Arial"/>
                <w:szCs w:val="18"/>
                <w:lang w:val="en-US" w:eastAsia="ko-KR"/>
              </w:rPr>
              <w:t xml:space="preserve"> </w:t>
            </w:r>
          </w:p>
        </w:tc>
        <w:tc>
          <w:tcPr>
            <w:tcW w:w="192" w:type="pct"/>
            <w:vMerge/>
            <w:tcBorders>
              <w:left w:val="nil"/>
              <w:bottom w:val="single" w:sz="4" w:space="0" w:color="auto"/>
              <w:right w:val="single" w:sz="4" w:space="0" w:color="auto"/>
            </w:tcBorders>
            <w:shd w:val="clear" w:color="auto" w:fill="auto"/>
            <w:noWrap/>
            <w:vAlign w:val="center"/>
          </w:tcPr>
          <w:p w14:paraId="3004216E" w14:textId="77777777" w:rsidR="00173191" w:rsidRPr="00446013" w:rsidRDefault="00173191" w:rsidP="00173191">
            <w:pPr>
              <w:pStyle w:val="TAC"/>
              <w:keepNext w:val="0"/>
              <w:rPr>
                <w:rFonts w:cs="Arial"/>
                <w:szCs w:val="18"/>
                <w:lang w:val="en-US" w:eastAsia="ko-KR"/>
              </w:rPr>
            </w:pPr>
          </w:p>
        </w:tc>
      </w:tr>
      <w:tr w:rsidR="00173191" w:rsidRPr="00446013" w14:paraId="6B1E4F87"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BEFEC76"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260(9A)</w:t>
            </w:r>
          </w:p>
        </w:tc>
        <w:tc>
          <w:tcPr>
            <w:tcW w:w="480" w:type="pct"/>
            <w:vMerge w:val="restart"/>
            <w:tcBorders>
              <w:left w:val="nil"/>
              <w:right w:val="single" w:sz="4" w:space="0" w:color="auto"/>
            </w:tcBorders>
            <w:vAlign w:val="center"/>
          </w:tcPr>
          <w:p w14:paraId="2E4F2563"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D5A1B7C"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4DD39B0"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5FB0661"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6A309160"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445FD6B"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C17E123"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B24F1CD"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35D2982"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80E003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C2B53B0"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5365DA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B2C96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2E514B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586F0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0A8EC9D"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A00ED" w14:textId="77777777" w:rsidR="00173191" w:rsidRPr="00446013" w:rsidRDefault="00173191" w:rsidP="00173191">
            <w:pPr>
              <w:pStyle w:val="TAC"/>
              <w:keepNext w:val="0"/>
              <w:rPr>
                <w:rFonts w:cs="Arial"/>
                <w:szCs w:val="18"/>
                <w:lang w:val="en-US" w:eastAsia="ko-KR"/>
              </w:rPr>
            </w:pPr>
            <w:r w:rsidRPr="00446013">
              <w:rPr>
                <w:lang w:val="en-US"/>
              </w:rPr>
              <w:t>1800</w:t>
            </w:r>
          </w:p>
        </w:tc>
        <w:tc>
          <w:tcPr>
            <w:tcW w:w="192" w:type="pct"/>
            <w:tcBorders>
              <w:left w:val="nil"/>
              <w:bottom w:val="single" w:sz="4" w:space="0" w:color="auto"/>
              <w:right w:val="single" w:sz="4" w:space="0" w:color="auto"/>
            </w:tcBorders>
            <w:shd w:val="clear" w:color="auto" w:fill="auto"/>
            <w:noWrap/>
            <w:vAlign w:val="center"/>
          </w:tcPr>
          <w:p w14:paraId="58525F4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0360686D"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4DDF059"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15A3503"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CB09427"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D304A65"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0A307AA"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3969F214"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078C3B5"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3F8B373"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708FB34"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4E99A4C0"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7522FB1"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6FC8041"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FD1074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10AAB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773429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CDA51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4B4268B3"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B767AE" w14:textId="77777777" w:rsidR="00173191" w:rsidRPr="00446013" w:rsidRDefault="00173191" w:rsidP="00173191">
            <w:pPr>
              <w:pStyle w:val="TAC"/>
              <w:keepNext w:val="0"/>
              <w:rPr>
                <w:rFonts w:cs="Arial"/>
                <w:szCs w:val="18"/>
                <w:lang w:val="en-US" w:eastAsia="ko-KR"/>
              </w:rPr>
            </w:pPr>
            <w:r w:rsidRPr="00446013">
              <w:rPr>
                <w:lang w:eastAsia="zh-CN"/>
              </w:rPr>
              <w:t>2600</w:t>
            </w:r>
            <w:r w:rsidRPr="00446013">
              <w:rPr>
                <w:vertAlign w:val="superscript"/>
                <w:lang w:eastAsia="zh-CN"/>
              </w:rPr>
              <w:t>4</w:t>
            </w:r>
          </w:p>
        </w:tc>
        <w:tc>
          <w:tcPr>
            <w:tcW w:w="192" w:type="pct"/>
            <w:tcBorders>
              <w:left w:val="nil"/>
              <w:bottom w:val="single" w:sz="4" w:space="0" w:color="auto"/>
              <w:right w:val="single" w:sz="4" w:space="0" w:color="auto"/>
            </w:tcBorders>
            <w:shd w:val="clear" w:color="auto" w:fill="auto"/>
            <w:noWrap/>
            <w:vAlign w:val="center"/>
          </w:tcPr>
          <w:p w14:paraId="1011511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C07D1A4"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492D040"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260(10A)</w:t>
            </w:r>
          </w:p>
        </w:tc>
        <w:tc>
          <w:tcPr>
            <w:tcW w:w="480" w:type="pct"/>
            <w:vMerge w:val="restart"/>
            <w:tcBorders>
              <w:left w:val="nil"/>
              <w:right w:val="single" w:sz="4" w:space="0" w:color="auto"/>
            </w:tcBorders>
            <w:vAlign w:val="center"/>
          </w:tcPr>
          <w:p w14:paraId="2F4BF900"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09C2EFF"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2C3B6BD"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9466327"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5C56979F"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103A168"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353C2D0"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F65699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090F53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41C66BF"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09E7B7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AF3420C"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51399A9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9EBFFE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DC4F61E"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6822B563"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9584AA" w14:textId="77777777" w:rsidR="00173191" w:rsidRPr="00446013" w:rsidRDefault="00173191" w:rsidP="00173191">
            <w:pPr>
              <w:pStyle w:val="TAC"/>
              <w:keepNext w:val="0"/>
              <w:rPr>
                <w:rFonts w:cs="Arial"/>
                <w:szCs w:val="18"/>
                <w:lang w:val="en-US" w:eastAsia="ko-KR"/>
              </w:rPr>
            </w:pPr>
            <w:r w:rsidRPr="00446013">
              <w:rPr>
                <w:lang w:val="en-US"/>
              </w:rPr>
              <w:t>2000</w:t>
            </w:r>
          </w:p>
        </w:tc>
        <w:tc>
          <w:tcPr>
            <w:tcW w:w="192" w:type="pct"/>
            <w:tcBorders>
              <w:left w:val="nil"/>
              <w:bottom w:val="single" w:sz="4" w:space="0" w:color="auto"/>
              <w:right w:val="single" w:sz="4" w:space="0" w:color="auto"/>
            </w:tcBorders>
            <w:shd w:val="clear" w:color="auto" w:fill="auto"/>
            <w:noWrap/>
            <w:vAlign w:val="center"/>
          </w:tcPr>
          <w:p w14:paraId="010F1E3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8AD3B6D"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302655C"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DF74520"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223BA22"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FA89E90"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2D7F006"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111FFDBC"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355C9D3"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D2C63CA"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AFD28C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D133A4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5B0A983"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563E4F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45505B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1CCA34A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45289F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D8485E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2011C45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5F3C7" w14:textId="77777777" w:rsidR="00173191" w:rsidRPr="00446013" w:rsidRDefault="00173191" w:rsidP="00173191">
            <w:pPr>
              <w:pStyle w:val="TAC"/>
              <w:keepNext w:val="0"/>
              <w:rPr>
                <w:rFonts w:cs="Arial"/>
                <w:szCs w:val="18"/>
                <w:lang w:val="en-US" w:eastAsia="ko-KR"/>
              </w:rPr>
            </w:pPr>
            <w:r w:rsidRPr="00446013">
              <w:rPr>
                <w:lang w:eastAsia="zh-CN"/>
              </w:rPr>
              <w:t>2550</w:t>
            </w:r>
            <w:r w:rsidRPr="00446013">
              <w:rPr>
                <w:vertAlign w:val="superscript"/>
                <w:lang w:eastAsia="zh-CN"/>
              </w:rPr>
              <w:t>4</w:t>
            </w:r>
          </w:p>
        </w:tc>
        <w:tc>
          <w:tcPr>
            <w:tcW w:w="192" w:type="pct"/>
            <w:tcBorders>
              <w:left w:val="nil"/>
              <w:bottom w:val="single" w:sz="4" w:space="0" w:color="auto"/>
              <w:right w:val="single" w:sz="4" w:space="0" w:color="auto"/>
            </w:tcBorders>
            <w:shd w:val="clear" w:color="auto" w:fill="auto"/>
            <w:noWrap/>
            <w:vAlign w:val="center"/>
          </w:tcPr>
          <w:p w14:paraId="4D85FFA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DF3DBA5"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18CDA050"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260(2D)</w:t>
            </w:r>
          </w:p>
        </w:tc>
        <w:tc>
          <w:tcPr>
            <w:tcW w:w="480" w:type="pct"/>
            <w:vMerge w:val="restart"/>
            <w:tcBorders>
              <w:left w:val="nil"/>
              <w:right w:val="single" w:sz="4" w:space="0" w:color="auto"/>
            </w:tcBorders>
            <w:vAlign w:val="center"/>
          </w:tcPr>
          <w:p w14:paraId="238BDD21"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7AEFA14"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EBCA8DC"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6A6C05C"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nil"/>
              <w:bottom w:val="single" w:sz="4" w:space="0" w:color="auto"/>
              <w:right w:val="single" w:sz="4" w:space="0" w:color="auto"/>
            </w:tcBorders>
            <w:vAlign w:val="center"/>
          </w:tcPr>
          <w:p w14:paraId="062E6B5B"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DD9450C"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single" w:sz="4" w:space="0" w:color="auto"/>
              <w:bottom w:val="single" w:sz="4" w:space="0" w:color="auto"/>
              <w:right w:val="single" w:sz="4" w:space="0" w:color="auto"/>
            </w:tcBorders>
            <w:vAlign w:val="center"/>
          </w:tcPr>
          <w:p w14:paraId="533A9FA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B0C59D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3DE293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E147E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913A9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82B25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8007F8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628782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95D5B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6434C91C"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142C2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left w:val="nil"/>
              <w:right w:val="single" w:sz="4" w:space="0" w:color="auto"/>
            </w:tcBorders>
            <w:shd w:val="clear" w:color="auto" w:fill="auto"/>
            <w:noWrap/>
            <w:vAlign w:val="center"/>
          </w:tcPr>
          <w:p w14:paraId="18EE02F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16A93B7"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F3E521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4DEF2DF"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81844A7"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60EAD3C"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C18A638"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nil"/>
              <w:bottom w:val="single" w:sz="4" w:space="0" w:color="auto"/>
              <w:right w:val="single" w:sz="4" w:space="0" w:color="auto"/>
            </w:tcBorders>
            <w:vAlign w:val="center"/>
          </w:tcPr>
          <w:p w14:paraId="08ADA0DE"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8011521"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single" w:sz="4" w:space="0" w:color="auto"/>
              <w:bottom w:val="single" w:sz="4" w:space="0" w:color="auto"/>
              <w:right w:val="single" w:sz="4" w:space="0" w:color="auto"/>
            </w:tcBorders>
            <w:vAlign w:val="center"/>
          </w:tcPr>
          <w:p w14:paraId="2C945A7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25F925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77F2C1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4CC3A1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9DC565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4EA5D3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E06031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B208A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402294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41F6A7B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CFB4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800 </w:t>
            </w:r>
          </w:p>
        </w:tc>
        <w:tc>
          <w:tcPr>
            <w:tcW w:w="192" w:type="pct"/>
            <w:vMerge/>
            <w:tcBorders>
              <w:left w:val="nil"/>
              <w:bottom w:val="single" w:sz="4" w:space="0" w:color="auto"/>
              <w:right w:val="single" w:sz="4" w:space="0" w:color="auto"/>
            </w:tcBorders>
            <w:shd w:val="clear" w:color="auto" w:fill="auto"/>
            <w:noWrap/>
            <w:vAlign w:val="center"/>
          </w:tcPr>
          <w:p w14:paraId="7190F742" w14:textId="77777777" w:rsidR="00173191" w:rsidRPr="00446013" w:rsidRDefault="00173191" w:rsidP="00173191">
            <w:pPr>
              <w:pStyle w:val="TAC"/>
              <w:keepNext w:val="0"/>
              <w:rPr>
                <w:rFonts w:cs="Arial"/>
                <w:szCs w:val="18"/>
                <w:lang w:val="en-US" w:eastAsia="ko-KR"/>
              </w:rPr>
            </w:pPr>
          </w:p>
        </w:tc>
      </w:tr>
      <w:tr w:rsidR="00173191" w:rsidRPr="00446013" w14:paraId="69039E2C"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50B1AD52"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_n260(2G)</w:t>
            </w:r>
          </w:p>
        </w:tc>
        <w:tc>
          <w:tcPr>
            <w:tcW w:w="480" w:type="pct"/>
            <w:vMerge w:val="restart"/>
            <w:tcBorders>
              <w:left w:val="nil"/>
              <w:right w:val="single" w:sz="4" w:space="0" w:color="auto"/>
            </w:tcBorders>
            <w:vAlign w:val="center"/>
          </w:tcPr>
          <w:p w14:paraId="4B52F476"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8792C42"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BA3AE33"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15ECCA6"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2CDDA1FF"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D9C7520"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0646288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C8D816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BA96B3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D83C67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360E1C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6C1508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3B135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262220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9C091E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1BAA349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F7CD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left w:val="nil"/>
              <w:right w:val="single" w:sz="4" w:space="0" w:color="auto"/>
            </w:tcBorders>
            <w:shd w:val="clear" w:color="auto" w:fill="auto"/>
            <w:noWrap/>
            <w:vAlign w:val="center"/>
          </w:tcPr>
          <w:p w14:paraId="4655EA2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469D5D84"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AD7E1F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70399DD"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40329FC8"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1289618"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D12F9C6"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1C04FFDE"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6D8A073"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F90031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2D4573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723819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8308F0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9EBA02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F6B391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79905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5A3AF9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39477C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1C48036"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776CC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tcBorders>
              <w:left w:val="nil"/>
              <w:bottom w:val="single" w:sz="4" w:space="0" w:color="auto"/>
              <w:right w:val="single" w:sz="4" w:space="0" w:color="auto"/>
            </w:tcBorders>
            <w:shd w:val="clear" w:color="auto" w:fill="auto"/>
            <w:noWrap/>
            <w:vAlign w:val="center"/>
          </w:tcPr>
          <w:p w14:paraId="32962F32" w14:textId="77777777" w:rsidR="00173191" w:rsidRPr="00446013" w:rsidRDefault="00173191" w:rsidP="00173191">
            <w:pPr>
              <w:pStyle w:val="TAC"/>
              <w:keepNext w:val="0"/>
              <w:rPr>
                <w:rFonts w:cs="Arial"/>
                <w:szCs w:val="18"/>
                <w:lang w:val="en-US" w:eastAsia="ko-KR"/>
              </w:rPr>
            </w:pPr>
          </w:p>
        </w:tc>
      </w:tr>
      <w:tr w:rsidR="00173191" w:rsidRPr="00446013" w14:paraId="3F1DE85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1E196E51"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_n260(3G)</w:t>
            </w:r>
          </w:p>
        </w:tc>
        <w:tc>
          <w:tcPr>
            <w:tcW w:w="480" w:type="pct"/>
            <w:vMerge w:val="restart"/>
            <w:tcBorders>
              <w:left w:val="nil"/>
              <w:right w:val="single" w:sz="4" w:space="0" w:color="auto"/>
            </w:tcBorders>
            <w:vAlign w:val="center"/>
          </w:tcPr>
          <w:p w14:paraId="50A9D957"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F03B620"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C6EA318"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B73B5C5"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51112FB1"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1B5F6D26"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6EB081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1A270E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7FD18B1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4D17D9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CB14E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0ED5A4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CAD1B6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8010E8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B96BE76"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41158CE8"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CB8A8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058E4C9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4CD744C1"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967527B"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BD422B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444547D"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C6A3E57"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2E65DE9"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5AAD6000"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848CE39"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2C1C329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0CE2C3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084086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4428AD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D541E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4D448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E4AEF8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D4950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566900D"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AB1206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42B6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4471625C" w14:textId="77777777" w:rsidR="00173191" w:rsidRPr="00446013" w:rsidRDefault="00173191" w:rsidP="00173191">
            <w:pPr>
              <w:pStyle w:val="TAC"/>
              <w:keepNext w:val="0"/>
              <w:rPr>
                <w:rFonts w:cs="Arial"/>
                <w:szCs w:val="18"/>
                <w:lang w:val="en-US" w:eastAsia="ko-KR"/>
              </w:rPr>
            </w:pPr>
          </w:p>
        </w:tc>
      </w:tr>
      <w:tr w:rsidR="00173191" w:rsidRPr="00446013" w14:paraId="6B47CD6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79757813"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_n260(4G)</w:t>
            </w:r>
          </w:p>
        </w:tc>
        <w:tc>
          <w:tcPr>
            <w:tcW w:w="480" w:type="pct"/>
            <w:vMerge w:val="restart"/>
            <w:tcBorders>
              <w:left w:val="nil"/>
              <w:right w:val="single" w:sz="4" w:space="0" w:color="auto"/>
            </w:tcBorders>
            <w:vAlign w:val="center"/>
          </w:tcPr>
          <w:p w14:paraId="2A8C7A8C"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A461A42"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E6A482B"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E5F6C90"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5DD4D36F"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8C044BB"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31999F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83579D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691164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70FCF4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tcPr>
          <w:p w14:paraId="149070F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44ADC8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6FBA36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EB8774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5C4452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159E57D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BB48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left w:val="nil"/>
              <w:right w:val="single" w:sz="4" w:space="0" w:color="auto"/>
            </w:tcBorders>
            <w:shd w:val="clear" w:color="auto" w:fill="auto"/>
            <w:noWrap/>
            <w:vAlign w:val="center"/>
          </w:tcPr>
          <w:p w14:paraId="4E6A9E4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120546E4"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C9FFC07"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0946C1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9037623"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4D7F701"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C2BB67A"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340473B6"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9D7DDAB"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595FA6B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58B79C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2CC4D3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2BC1DF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tcPr>
          <w:p w14:paraId="45D6496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CB930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4D3F80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2DF6D9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07B875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E04779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BB06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shd w:val="clear" w:color="auto" w:fill="auto"/>
            <w:noWrap/>
            <w:vAlign w:val="center"/>
          </w:tcPr>
          <w:p w14:paraId="5A5BE24B" w14:textId="77777777" w:rsidR="00173191" w:rsidRPr="00446013" w:rsidRDefault="00173191" w:rsidP="00173191">
            <w:pPr>
              <w:pStyle w:val="TAC"/>
              <w:keepNext w:val="0"/>
              <w:rPr>
                <w:rFonts w:cs="Arial"/>
                <w:szCs w:val="18"/>
                <w:lang w:val="en-US" w:eastAsia="ko-KR"/>
              </w:rPr>
            </w:pPr>
          </w:p>
        </w:tc>
      </w:tr>
      <w:tr w:rsidR="00173191" w:rsidRPr="00446013" w14:paraId="3D5D2423"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6F7D6507"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_n260(2H)</w:t>
            </w:r>
          </w:p>
        </w:tc>
        <w:tc>
          <w:tcPr>
            <w:tcW w:w="480" w:type="pct"/>
            <w:vMerge w:val="restart"/>
            <w:tcBorders>
              <w:left w:val="nil"/>
              <w:right w:val="single" w:sz="4" w:space="0" w:color="auto"/>
            </w:tcBorders>
            <w:vAlign w:val="center"/>
          </w:tcPr>
          <w:p w14:paraId="3899B355"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7B818C08"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3E60C0A"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B689C4C"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vAlign w:val="center"/>
          </w:tcPr>
          <w:p w14:paraId="1740E01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EE1629E"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17910AD6"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259798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D97017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51FDD2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274712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26617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75690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4AD96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83368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28CFF1C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A0D4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015BE49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F7EE649"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9401DCB"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BC3DA32"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396AE1E"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6A29BC6"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73EE3D5"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vAlign w:val="center"/>
          </w:tcPr>
          <w:p w14:paraId="02B7213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6833093"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1EB4435"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29A476B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56A9BE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5EABAF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913605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647FF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8DF8B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28AE04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4CB5AFD"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586E6929"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52E2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0D8842FF" w14:textId="77777777" w:rsidR="00173191" w:rsidRPr="00446013" w:rsidRDefault="00173191" w:rsidP="00173191">
            <w:pPr>
              <w:pStyle w:val="TAC"/>
              <w:keepNext w:val="0"/>
              <w:rPr>
                <w:rFonts w:cs="Arial"/>
                <w:szCs w:val="18"/>
                <w:lang w:val="en-US" w:eastAsia="ko-KR"/>
              </w:rPr>
            </w:pPr>
          </w:p>
        </w:tc>
      </w:tr>
      <w:tr w:rsidR="00173191" w:rsidRPr="00446013" w14:paraId="5CB17F9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2555A76"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_n260(2O)</w:t>
            </w:r>
          </w:p>
        </w:tc>
        <w:tc>
          <w:tcPr>
            <w:tcW w:w="480" w:type="pct"/>
            <w:vMerge w:val="restart"/>
            <w:tcBorders>
              <w:left w:val="nil"/>
              <w:right w:val="single" w:sz="4" w:space="0" w:color="auto"/>
            </w:tcBorders>
            <w:vAlign w:val="center"/>
          </w:tcPr>
          <w:p w14:paraId="1F7C0F7A"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756A6E0C"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F0CB215"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5187C82"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476D7FDC"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ECF05D8"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720110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43A000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020C9B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4E746E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97C21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FDD2B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B89483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A527D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6F77C7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F6DBA25"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ACED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left w:val="nil"/>
              <w:right w:val="single" w:sz="4" w:space="0" w:color="auto"/>
            </w:tcBorders>
            <w:shd w:val="clear" w:color="auto" w:fill="auto"/>
            <w:noWrap/>
            <w:vAlign w:val="center"/>
          </w:tcPr>
          <w:p w14:paraId="0B2D1CA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0A1211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078E242"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88CB100"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86F4197"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F34099B"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1A6171A7"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2751CE30"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85FDBF6"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0861BA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3DF7A6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F66DB9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8030F7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875196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5B6D3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799BB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1569E6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08C69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72B76685"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4EA1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tcBorders>
              <w:left w:val="nil"/>
              <w:bottom w:val="single" w:sz="4" w:space="0" w:color="auto"/>
              <w:right w:val="single" w:sz="4" w:space="0" w:color="auto"/>
            </w:tcBorders>
            <w:shd w:val="clear" w:color="auto" w:fill="auto"/>
            <w:noWrap/>
            <w:vAlign w:val="center"/>
          </w:tcPr>
          <w:p w14:paraId="68F52BE0" w14:textId="77777777" w:rsidR="00173191" w:rsidRPr="00446013" w:rsidRDefault="00173191" w:rsidP="00173191">
            <w:pPr>
              <w:pStyle w:val="TAC"/>
              <w:keepNext w:val="0"/>
              <w:rPr>
                <w:rFonts w:cs="Arial"/>
                <w:szCs w:val="18"/>
                <w:lang w:val="en-US" w:eastAsia="ko-KR"/>
              </w:rPr>
            </w:pPr>
          </w:p>
        </w:tc>
      </w:tr>
      <w:tr w:rsidR="00173191" w:rsidRPr="00446013" w14:paraId="26B3C53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607E75AC"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_n260(3O)</w:t>
            </w:r>
          </w:p>
        </w:tc>
        <w:tc>
          <w:tcPr>
            <w:tcW w:w="480" w:type="pct"/>
            <w:vMerge w:val="restart"/>
            <w:tcBorders>
              <w:left w:val="nil"/>
              <w:right w:val="single" w:sz="4" w:space="0" w:color="auto"/>
            </w:tcBorders>
            <w:vAlign w:val="center"/>
          </w:tcPr>
          <w:p w14:paraId="6E7521EC"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1EA33DCB"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7864D50"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650FB95"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1BD07758"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77F3A52"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6ED1CF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17D7DB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64C6F4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D54FD0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07C15B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35ADAD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8A222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4D06E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0F0332"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41FA53E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70B9D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6E96B53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6A89D3A"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9A1CA16"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ED2988B"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032CB36"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7AAB1BC"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0A7127FB"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321781E1"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ADE6955"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17BBE7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347AEB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007164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AEF3DB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1EB89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09B89E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A05A30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54B399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1ED936D"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623D8534"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2BF61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4A8D37F5" w14:textId="77777777" w:rsidR="00173191" w:rsidRPr="00446013" w:rsidRDefault="00173191" w:rsidP="00173191">
            <w:pPr>
              <w:pStyle w:val="TAC"/>
              <w:keepNext w:val="0"/>
              <w:rPr>
                <w:rFonts w:cs="Arial"/>
                <w:szCs w:val="18"/>
                <w:lang w:val="en-US" w:eastAsia="ko-KR"/>
              </w:rPr>
            </w:pPr>
          </w:p>
        </w:tc>
      </w:tr>
      <w:tr w:rsidR="00173191" w:rsidRPr="00446013" w14:paraId="1895A307"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DA49123"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_n260(4O)</w:t>
            </w:r>
          </w:p>
        </w:tc>
        <w:tc>
          <w:tcPr>
            <w:tcW w:w="480" w:type="pct"/>
            <w:vMerge w:val="restart"/>
            <w:tcBorders>
              <w:left w:val="nil"/>
              <w:right w:val="single" w:sz="4" w:space="0" w:color="auto"/>
            </w:tcBorders>
            <w:vAlign w:val="center"/>
          </w:tcPr>
          <w:p w14:paraId="1D60C81B"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24E965DD"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8F58FA6"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6F94AE44"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35EE542D"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320045D"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E54183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B32955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E97A80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B171A8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1062313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20617D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ECC7FC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4F8AE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49098F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A47DA93"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98F36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left w:val="nil"/>
              <w:right w:val="single" w:sz="4" w:space="0" w:color="auto"/>
            </w:tcBorders>
            <w:shd w:val="clear" w:color="auto" w:fill="auto"/>
            <w:noWrap/>
            <w:vAlign w:val="center"/>
          </w:tcPr>
          <w:p w14:paraId="63BE5A2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CCCD8AE"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F9BF11A"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C7D36B4"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AA88370"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DC736AE"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1E8986A2"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1CFEAB07"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0F3EB87"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89F9EE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E9F6C9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516B06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27B4D4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1F510E3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9B10E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EE414E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F01E6F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7064282"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56325895"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7D206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shd w:val="clear" w:color="auto" w:fill="auto"/>
            <w:noWrap/>
            <w:vAlign w:val="center"/>
          </w:tcPr>
          <w:p w14:paraId="2F51B656" w14:textId="77777777" w:rsidR="00173191" w:rsidRPr="00446013" w:rsidRDefault="00173191" w:rsidP="00173191">
            <w:pPr>
              <w:pStyle w:val="TAC"/>
              <w:keepNext w:val="0"/>
              <w:rPr>
                <w:rFonts w:cs="Arial"/>
                <w:szCs w:val="18"/>
                <w:lang w:val="en-US" w:eastAsia="ko-KR"/>
              </w:rPr>
            </w:pPr>
          </w:p>
        </w:tc>
      </w:tr>
      <w:tr w:rsidR="00173191" w:rsidRPr="00446013" w14:paraId="77D05050"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9A18A71"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_n260(2P)</w:t>
            </w:r>
          </w:p>
        </w:tc>
        <w:tc>
          <w:tcPr>
            <w:tcW w:w="480" w:type="pct"/>
            <w:vMerge w:val="restart"/>
            <w:tcBorders>
              <w:left w:val="nil"/>
              <w:right w:val="single" w:sz="4" w:space="0" w:color="auto"/>
            </w:tcBorders>
            <w:vAlign w:val="center"/>
          </w:tcPr>
          <w:p w14:paraId="1548D504" w14:textId="77777777" w:rsidR="00173191" w:rsidRPr="00446013" w:rsidRDefault="00173191" w:rsidP="00173191">
            <w:pPr>
              <w:pStyle w:val="TAC"/>
              <w:keepNext w:val="0"/>
              <w:rPr>
                <w:rFonts w:cs="Arial"/>
                <w:lang w:eastAsia="zh-CN"/>
              </w:rPr>
            </w:pPr>
            <w:r w:rsidRPr="00446013">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2620A444"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D4A85D1"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3EFC76D9"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76682717"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4B08968"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3940B8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18C504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EF194A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4DFCBA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895172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AA6A15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89575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0E83CF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8775E1E"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566279F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ECF29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0F241F4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A944640"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DA5FA63"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3835C0B"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16ECEB0"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2FC14B9"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3BB3CE6E"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7C0327E6"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01EAFDF"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44DC7A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6F1B3C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18BA0A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49F171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64485F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DD46E0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98E1B2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B540E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879033"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2B3A37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91A7E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2EE3F755" w14:textId="77777777" w:rsidR="00173191" w:rsidRPr="00446013" w:rsidRDefault="00173191" w:rsidP="00173191">
            <w:pPr>
              <w:pStyle w:val="TAC"/>
              <w:keepNext w:val="0"/>
              <w:rPr>
                <w:rFonts w:cs="Arial"/>
                <w:szCs w:val="18"/>
                <w:lang w:val="en-US" w:eastAsia="ko-KR"/>
              </w:rPr>
            </w:pPr>
          </w:p>
        </w:tc>
      </w:tr>
      <w:tr w:rsidR="00173191" w:rsidRPr="00446013" w14:paraId="5CE9B88D"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558054E"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_n260(3P)</w:t>
            </w:r>
          </w:p>
        </w:tc>
        <w:tc>
          <w:tcPr>
            <w:tcW w:w="480" w:type="pct"/>
            <w:vMerge w:val="restart"/>
            <w:tcBorders>
              <w:left w:val="nil"/>
              <w:right w:val="single" w:sz="4" w:space="0" w:color="auto"/>
            </w:tcBorders>
            <w:vAlign w:val="center"/>
          </w:tcPr>
          <w:p w14:paraId="3CD04526" w14:textId="77777777" w:rsidR="00173191" w:rsidRPr="00446013" w:rsidRDefault="00173191" w:rsidP="00173191">
            <w:pPr>
              <w:pStyle w:val="TAC"/>
              <w:keepNext w:val="0"/>
              <w:rPr>
                <w:rFonts w:cs="Arial"/>
                <w:lang w:eastAsia="zh-CN"/>
              </w:rPr>
            </w:pPr>
            <w:r w:rsidRPr="00446013">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1CF9850B" w14:textId="77777777" w:rsidR="00173191" w:rsidRPr="00446013" w:rsidRDefault="00173191" w:rsidP="00173191">
            <w:pPr>
              <w:pStyle w:val="TAC"/>
              <w:keepNext w:val="0"/>
              <w:rPr>
                <w:rFonts w:cs="Arial"/>
                <w:szCs w:val="18"/>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B71C05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45ED0FD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328682F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D5A932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6CCD23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AA9F3C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4FA0B0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78627C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0B07FB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6E1F7BF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E2DA2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1D862C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529795"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6C8DEB7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E56B9" w14:textId="77777777" w:rsidR="00173191" w:rsidRPr="00446013" w:rsidRDefault="00173191" w:rsidP="00173191">
            <w:pPr>
              <w:pStyle w:val="TAC"/>
              <w:keepNext w:val="0"/>
              <w:rPr>
                <w:rFonts w:cs="Arial"/>
                <w:szCs w:val="18"/>
                <w:lang w:val="en-US" w:eastAsia="ko-KR"/>
              </w:rPr>
            </w:pPr>
            <w:r w:rsidRPr="00446013">
              <w:rPr>
                <w:lang w:val="en-US"/>
              </w:rPr>
              <w:t>900</w:t>
            </w:r>
          </w:p>
        </w:tc>
        <w:tc>
          <w:tcPr>
            <w:tcW w:w="192" w:type="pct"/>
            <w:tcBorders>
              <w:left w:val="nil"/>
              <w:bottom w:val="single" w:sz="4" w:space="0" w:color="auto"/>
              <w:right w:val="single" w:sz="4" w:space="0" w:color="auto"/>
            </w:tcBorders>
            <w:shd w:val="clear" w:color="auto" w:fill="auto"/>
            <w:noWrap/>
            <w:vAlign w:val="center"/>
          </w:tcPr>
          <w:p w14:paraId="3EA1B6A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56475600"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D59F1C9"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E9D697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7E3AB9D" w14:textId="77777777" w:rsidR="00173191" w:rsidRPr="00446013" w:rsidRDefault="00173191" w:rsidP="00173191">
            <w:pPr>
              <w:pStyle w:val="TAC"/>
              <w:keepNext w:val="0"/>
              <w:rPr>
                <w:rFonts w:cs="Arial"/>
                <w:szCs w:val="18"/>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43B4E0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322DFC0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292B427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BA1642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98B603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2F60AB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4071E3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01F4CA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BCC2AE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729705B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6C3E46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41DF47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39850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55B03B2C"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AEF95" w14:textId="77777777" w:rsidR="00173191" w:rsidRPr="00446013" w:rsidRDefault="00173191" w:rsidP="00173191">
            <w:pPr>
              <w:pStyle w:val="TAC"/>
              <w:keepNext w:val="0"/>
              <w:rPr>
                <w:rFonts w:cs="Arial"/>
                <w:szCs w:val="18"/>
                <w:lang w:val="en-US" w:eastAsia="ko-KR"/>
              </w:rPr>
            </w:pPr>
            <w:r w:rsidRPr="00446013">
              <w:rPr>
                <w:lang w:eastAsia="zh-CN"/>
              </w:rPr>
              <w:t>900</w:t>
            </w:r>
          </w:p>
        </w:tc>
        <w:tc>
          <w:tcPr>
            <w:tcW w:w="192" w:type="pct"/>
            <w:tcBorders>
              <w:left w:val="nil"/>
              <w:bottom w:val="single" w:sz="4" w:space="0" w:color="auto"/>
              <w:right w:val="single" w:sz="4" w:space="0" w:color="auto"/>
            </w:tcBorders>
            <w:shd w:val="clear" w:color="auto" w:fill="auto"/>
            <w:noWrap/>
            <w:vAlign w:val="center"/>
          </w:tcPr>
          <w:p w14:paraId="3E2616D9" w14:textId="77777777" w:rsidR="00173191" w:rsidRPr="00446013" w:rsidRDefault="00173191" w:rsidP="00173191">
            <w:pPr>
              <w:pStyle w:val="TAC"/>
              <w:keepNext w:val="0"/>
              <w:rPr>
                <w:rFonts w:cs="Arial"/>
                <w:szCs w:val="18"/>
                <w:lang w:val="en-US" w:eastAsia="ko-KR"/>
              </w:rPr>
            </w:pPr>
          </w:p>
        </w:tc>
      </w:tr>
      <w:tr w:rsidR="00173191" w:rsidRPr="00446013" w14:paraId="30A74FEA"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9BB2FAB"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_n260(4P)</w:t>
            </w:r>
          </w:p>
        </w:tc>
        <w:tc>
          <w:tcPr>
            <w:tcW w:w="480" w:type="pct"/>
            <w:vMerge w:val="restart"/>
            <w:tcBorders>
              <w:left w:val="nil"/>
              <w:right w:val="single" w:sz="4" w:space="0" w:color="auto"/>
            </w:tcBorders>
            <w:vAlign w:val="center"/>
          </w:tcPr>
          <w:p w14:paraId="6D207BA6" w14:textId="77777777" w:rsidR="00173191" w:rsidRPr="00446013" w:rsidRDefault="00173191" w:rsidP="00173191">
            <w:pPr>
              <w:pStyle w:val="TAC"/>
              <w:keepNext w:val="0"/>
              <w:rPr>
                <w:rFonts w:cs="Arial"/>
                <w:lang w:eastAsia="zh-CN"/>
              </w:rPr>
            </w:pPr>
            <w:r w:rsidRPr="00446013">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123488EB" w14:textId="77777777" w:rsidR="00173191" w:rsidRPr="00446013" w:rsidRDefault="00173191" w:rsidP="00173191">
            <w:pPr>
              <w:pStyle w:val="TAC"/>
              <w:keepNext w:val="0"/>
              <w:rPr>
                <w:rFonts w:cs="Arial"/>
                <w:szCs w:val="18"/>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4754B5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22D8AD7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6D82712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03D0D9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13E1FF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75CE14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13A5FF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7816F5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B99FF5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DE50A5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6CB6B4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4DE4B9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1F06DBCA"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652A987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8F7E3" w14:textId="77777777" w:rsidR="00173191" w:rsidRPr="00446013" w:rsidRDefault="00173191" w:rsidP="00173191">
            <w:pPr>
              <w:pStyle w:val="TAC"/>
              <w:keepNext w:val="0"/>
              <w:rPr>
                <w:rFonts w:cs="Arial"/>
                <w:szCs w:val="18"/>
                <w:lang w:val="en-US" w:eastAsia="ko-KR"/>
              </w:rPr>
            </w:pPr>
            <w:r w:rsidRPr="00446013">
              <w:rPr>
                <w:lang w:val="en-US"/>
              </w:rPr>
              <w:t>1200</w:t>
            </w:r>
          </w:p>
        </w:tc>
        <w:tc>
          <w:tcPr>
            <w:tcW w:w="192" w:type="pct"/>
            <w:tcBorders>
              <w:left w:val="nil"/>
              <w:bottom w:val="single" w:sz="4" w:space="0" w:color="auto"/>
              <w:right w:val="single" w:sz="4" w:space="0" w:color="auto"/>
            </w:tcBorders>
            <w:shd w:val="clear" w:color="auto" w:fill="auto"/>
            <w:noWrap/>
            <w:vAlign w:val="center"/>
          </w:tcPr>
          <w:p w14:paraId="74BA785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51C49EE"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DB1816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DBD10A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93482CE" w14:textId="77777777" w:rsidR="00173191" w:rsidRPr="00446013" w:rsidRDefault="00173191" w:rsidP="00173191">
            <w:pPr>
              <w:pStyle w:val="TAC"/>
              <w:keepNext w:val="0"/>
              <w:rPr>
                <w:rFonts w:cs="Arial"/>
                <w:szCs w:val="18"/>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E8ACBC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DB8CBA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3569227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D5B87E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B79282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206DA8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BF95B6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833943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DCB000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FCD609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4FF5C5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3866D9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6726261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3D905F6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9CA56" w14:textId="77777777" w:rsidR="00173191" w:rsidRPr="00446013" w:rsidRDefault="00173191" w:rsidP="00173191">
            <w:pPr>
              <w:pStyle w:val="TAC"/>
              <w:keepNext w:val="0"/>
              <w:rPr>
                <w:rFonts w:cs="Arial"/>
                <w:szCs w:val="18"/>
                <w:lang w:val="en-US" w:eastAsia="ko-KR"/>
              </w:rPr>
            </w:pPr>
            <w:r w:rsidRPr="00446013">
              <w:rPr>
                <w:lang w:eastAsia="zh-CN"/>
              </w:rPr>
              <w:t>1200</w:t>
            </w:r>
          </w:p>
        </w:tc>
        <w:tc>
          <w:tcPr>
            <w:tcW w:w="192" w:type="pct"/>
            <w:tcBorders>
              <w:left w:val="nil"/>
              <w:bottom w:val="single" w:sz="4" w:space="0" w:color="auto"/>
              <w:right w:val="single" w:sz="4" w:space="0" w:color="auto"/>
            </w:tcBorders>
            <w:shd w:val="clear" w:color="auto" w:fill="auto"/>
            <w:noWrap/>
            <w:vAlign w:val="center"/>
          </w:tcPr>
          <w:p w14:paraId="1AC43B1B" w14:textId="77777777" w:rsidR="00173191" w:rsidRPr="00446013" w:rsidRDefault="00173191" w:rsidP="00173191">
            <w:pPr>
              <w:pStyle w:val="TAC"/>
              <w:keepNext w:val="0"/>
              <w:rPr>
                <w:rFonts w:cs="Arial"/>
                <w:szCs w:val="18"/>
                <w:lang w:val="en-US" w:eastAsia="ko-KR"/>
              </w:rPr>
            </w:pPr>
          </w:p>
        </w:tc>
      </w:tr>
      <w:tr w:rsidR="00173191" w:rsidRPr="00446013" w14:paraId="31D9E5F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594D2878"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_n260(2Q)</w:t>
            </w:r>
          </w:p>
        </w:tc>
        <w:tc>
          <w:tcPr>
            <w:tcW w:w="480" w:type="pct"/>
            <w:vMerge w:val="restart"/>
            <w:tcBorders>
              <w:left w:val="nil"/>
              <w:right w:val="single" w:sz="4" w:space="0" w:color="auto"/>
            </w:tcBorders>
            <w:vAlign w:val="center"/>
          </w:tcPr>
          <w:p w14:paraId="00166AED" w14:textId="77777777" w:rsidR="00173191" w:rsidRPr="00446013" w:rsidRDefault="00173191" w:rsidP="00173191">
            <w:pPr>
              <w:pStyle w:val="TAC"/>
              <w:keepNext w:val="0"/>
              <w:rPr>
                <w:rFonts w:cs="Arial"/>
                <w:lang w:eastAsia="zh-CN"/>
              </w:rPr>
            </w:pPr>
            <w:r w:rsidRPr="00446013">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7710A5B7" w14:textId="77777777" w:rsidR="00173191" w:rsidRPr="00446013" w:rsidRDefault="00173191" w:rsidP="00173191">
            <w:pPr>
              <w:pStyle w:val="TAC"/>
              <w:keepNext w:val="0"/>
              <w:rPr>
                <w:rFonts w:cs="Arial"/>
                <w:szCs w:val="18"/>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4B25059"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7C138F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2AB3B613"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B5CB5E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EBBC8F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51AA332"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9F396B9"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0E9FDB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2BB72C6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2F138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20C280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7683C7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4E39D7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B1CF8B3"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D9CA1" w14:textId="77777777" w:rsidR="00173191" w:rsidRPr="00446013" w:rsidRDefault="00173191" w:rsidP="00173191">
            <w:pPr>
              <w:pStyle w:val="TAC"/>
              <w:keepNext w:val="0"/>
              <w:rPr>
                <w:lang w:eastAsia="zh-CN"/>
              </w:rPr>
            </w:pPr>
            <w:r w:rsidRPr="00446013">
              <w:rPr>
                <w:lang w:val="en-US"/>
              </w:rPr>
              <w:t>800</w:t>
            </w:r>
          </w:p>
        </w:tc>
        <w:tc>
          <w:tcPr>
            <w:tcW w:w="192" w:type="pct"/>
            <w:vMerge w:val="restart"/>
            <w:tcBorders>
              <w:left w:val="nil"/>
              <w:right w:val="single" w:sz="4" w:space="0" w:color="auto"/>
            </w:tcBorders>
            <w:shd w:val="clear" w:color="auto" w:fill="auto"/>
            <w:noWrap/>
            <w:vAlign w:val="center"/>
          </w:tcPr>
          <w:p w14:paraId="7AEEAFC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B78AE26"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F58270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3DCDE8D"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B529FDE" w14:textId="77777777" w:rsidR="00173191" w:rsidRPr="00446013" w:rsidRDefault="00173191" w:rsidP="00173191">
            <w:pPr>
              <w:pStyle w:val="TAC"/>
              <w:keepNext w:val="0"/>
              <w:rPr>
                <w:rFonts w:cs="Arial"/>
                <w:szCs w:val="18"/>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BCBB68D"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127342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809DDBE"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D8CA6B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7E50C3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912108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5115C7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615355E"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26AD45D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05C47B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F37A9F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815AC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E85490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A4F9A9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EA4EE0" w14:textId="77777777" w:rsidR="00173191" w:rsidRPr="00446013" w:rsidRDefault="00173191" w:rsidP="00173191">
            <w:pPr>
              <w:pStyle w:val="TAC"/>
              <w:keepNext w:val="0"/>
              <w:rPr>
                <w:lang w:eastAsia="zh-CN"/>
              </w:rPr>
            </w:pPr>
            <w:r w:rsidRPr="00446013">
              <w:rPr>
                <w:lang w:eastAsia="zh-CN"/>
              </w:rPr>
              <w:t>800</w:t>
            </w:r>
          </w:p>
        </w:tc>
        <w:tc>
          <w:tcPr>
            <w:tcW w:w="192" w:type="pct"/>
            <w:vMerge/>
            <w:tcBorders>
              <w:left w:val="nil"/>
              <w:bottom w:val="single" w:sz="4" w:space="0" w:color="auto"/>
              <w:right w:val="single" w:sz="4" w:space="0" w:color="auto"/>
            </w:tcBorders>
            <w:shd w:val="clear" w:color="auto" w:fill="auto"/>
            <w:noWrap/>
            <w:vAlign w:val="center"/>
          </w:tcPr>
          <w:p w14:paraId="79E0ADCE" w14:textId="77777777" w:rsidR="00173191" w:rsidRPr="00446013" w:rsidRDefault="00173191" w:rsidP="00173191">
            <w:pPr>
              <w:pStyle w:val="TAC"/>
              <w:keepNext w:val="0"/>
              <w:rPr>
                <w:rFonts w:cs="Arial"/>
                <w:szCs w:val="18"/>
                <w:lang w:val="en-US" w:eastAsia="ko-KR"/>
              </w:rPr>
            </w:pPr>
          </w:p>
        </w:tc>
      </w:tr>
      <w:tr w:rsidR="00173191" w:rsidRPr="00446013" w14:paraId="367311BB" w14:textId="77777777" w:rsidTr="00FC26C4">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1FBDBA74"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261(2A)</w:t>
            </w:r>
          </w:p>
        </w:tc>
        <w:tc>
          <w:tcPr>
            <w:tcW w:w="480" w:type="pct"/>
            <w:vMerge w:val="restart"/>
            <w:tcBorders>
              <w:top w:val="single" w:sz="4" w:space="0" w:color="auto"/>
              <w:left w:val="nil"/>
              <w:right w:val="single" w:sz="4" w:space="0" w:color="auto"/>
            </w:tcBorders>
            <w:vAlign w:val="center"/>
          </w:tcPr>
          <w:p w14:paraId="4CA6B507"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27BB2EC"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E8BD85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65F805F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770A4FBD"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1A1F28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CE2226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A4E7879"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F70967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D4A4620"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571181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EB6C5E2"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4D25588"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4280180"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DCE3CBA"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4BFC925F"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3388287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top w:val="nil"/>
              <w:left w:val="nil"/>
              <w:right w:val="single" w:sz="4" w:space="0" w:color="auto"/>
            </w:tcBorders>
            <w:shd w:val="clear" w:color="auto" w:fill="auto"/>
            <w:noWrap/>
            <w:vAlign w:val="center"/>
          </w:tcPr>
          <w:p w14:paraId="0984606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CE5E128"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77C0341"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B95CA0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C743A4B"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1ED41A9"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5FCD852"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1003992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517656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D9AF4E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CB1B70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C860F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A3CA52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39845D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BD562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19EDD6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6A16E7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17E39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4181D4D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CE370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noWrap/>
            <w:vAlign w:val="center"/>
          </w:tcPr>
          <w:p w14:paraId="7E221754" w14:textId="77777777" w:rsidR="00173191" w:rsidRPr="00446013" w:rsidRDefault="00173191" w:rsidP="00173191">
            <w:pPr>
              <w:pStyle w:val="TAC"/>
              <w:keepNext w:val="0"/>
              <w:rPr>
                <w:rFonts w:cs="Arial"/>
                <w:szCs w:val="18"/>
                <w:lang w:val="en-US" w:eastAsia="ko-KR"/>
              </w:rPr>
            </w:pPr>
          </w:p>
        </w:tc>
      </w:tr>
      <w:tr w:rsidR="00173191" w:rsidRPr="00446013" w14:paraId="373A2CD9" w14:textId="77777777" w:rsidTr="00FC26C4">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19FBAE40"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261(3A)</w:t>
            </w:r>
          </w:p>
        </w:tc>
        <w:tc>
          <w:tcPr>
            <w:tcW w:w="480" w:type="pct"/>
            <w:vMerge w:val="restart"/>
            <w:tcBorders>
              <w:top w:val="single" w:sz="4" w:space="0" w:color="auto"/>
              <w:left w:val="nil"/>
              <w:right w:val="single" w:sz="4" w:space="0" w:color="auto"/>
            </w:tcBorders>
            <w:vAlign w:val="center"/>
          </w:tcPr>
          <w:p w14:paraId="67588452"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9D92B09"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B54CBA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6F1618F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3DC89E43"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546C44C8"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897A1B1"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C22F8DD"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B20FE6"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E18CDA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897986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ABE7B8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8971C79"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82C542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7A5424C"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59ED2730"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A05448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top w:val="nil"/>
              <w:left w:val="nil"/>
              <w:right w:val="single" w:sz="4" w:space="0" w:color="auto"/>
            </w:tcBorders>
            <w:shd w:val="clear" w:color="auto" w:fill="auto"/>
            <w:noWrap/>
            <w:vAlign w:val="center"/>
          </w:tcPr>
          <w:p w14:paraId="37223AE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17B3377"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DD74983"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72C07C5"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4F3300F5"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2B8A286"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03FE19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1DBF5CD1"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51587F6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1CD5E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46FB4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23808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06A6C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D3974D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045284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826745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64A444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A2A8912"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4CD96E9A"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4D58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750</w:t>
            </w:r>
          </w:p>
        </w:tc>
        <w:tc>
          <w:tcPr>
            <w:tcW w:w="192" w:type="pct"/>
            <w:vMerge/>
            <w:tcBorders>
              <w:left w:val="nil"/>
              <w:bottom w:val="single" w:sz="4" w:space="0" w:color="auto"/>
              <w:right w:val="single" w:sz="4" w:space="0" w:color="auto"/>
            </w:tcBorders>
            <w:noWrap/>
            <w:vAlign w:val="center"/>
          </w:tcPr>
          <w:p w14:paraId="39314044" w14:textId="77777777" w:rsidR="00173191" w:rsidRPr="00446013" w:rsidRDefault="00173191" w:rsidP="00173191">
            <w:pPr>
              <w:pStyle w:val="TAC"/>
              <w:keepNext w:val="0"/>
              <w:rPr>
                <w:rFonts w:cs="Arial"/>
                <w:szCs w:val="18"/>
                <w:lang w:val="en-US" w:eastAsia="ko-KR"/>
              </w:rPr>
            </w:pPr>
          </w:p>
        </w:tc>
      </w:tr>
      <w:tr w:rsidR="00173191" w:rsidRPr="00446013" w14:paraId="45986E2B" w14:textId="77777777" w:rsidTr="00FC26C4">
        <w:trPr>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5E723000"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261(4A)</w:t>
            </w:r>
          </w:p>
        </w:tc>
        <w:tc>
          <w:tcPr>
            <w:tcW w:w="480" w:type="pct"/>
            <w:vMerge w:val="restart"/>
            <w:tcBorders>
              <w:top w:val="single" w:sz="4" w:space="0" w:color="auto"/>
              <w:left w:val="nil"/>
              <w:right w:val="single" w:sz="4" w:space="0" w:color="auto"/>
            </w:tcBorders>
            <w:vAlign w:val="center"/>
          </w:tcPr>
          <w:p w14:paraId="5DA84CAF"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C92C9DE"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656F98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11AF8C82"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16AE1040"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vAlign w:val="center"/>
          </w:tcPr>
          <w:p w14:paraId="2EB2237E"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0308741D"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65B401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5B7B8F6"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43F7BBA"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27A578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A7D92EB"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E79FAEB"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89BD006"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C888166"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6BD8EC69"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BF2677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700</w:t>
            </w:r>
          </w:p>
        </w:tc>
        <w:tc>
          <w:tcPr>
            <w:tcW w:w="192" w:type="pct"/>
            <w:vMerge w:val="restart"/>
            <w:tcBorders>
              <w:top w:val="nil"/>
              <w:left w:val="nil"/>
              <w:right w:val="single" w:sz="4" w:space="0" w:color="auto"/>
            </w:tcBorders>
            <w:shd w:val="clear" w:color="auto" w:fill="auto"/>
            <w:noWrap/>
            <w:vAlign w:val="center"/>
          </w:tcPr>
          <w:p w14:paraId="1D78FD4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94A7261"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3C7535F"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0D61EA2"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161EC65"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4B6935E"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B404B3A"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3C92B963"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3DEEDD5"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7A56E4E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297B08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05B2F3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2E14B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3DC6C0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28CB9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A18310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1DE86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6AACB5"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6A709968"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A1C2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700</w:t>
            </w:r>
          </w:p>
        </w:tc>
        <w:tc>
          <w:tcPr>
            <w:tcW w:w="192" w:type="pct"/>
            <w:vMerge/>
            <w:tcBorders>
              <w:left w:val="nil"/>
              <w:bottom w:val="single" w:sz="4" w:space="0" w:color="auto"/>
              <w:right w:val="single" w:sz="4" w:space="0" w:color="auto"/>
            </w:tcBorders>
            <w:noWrap/>
            <w:vAlign w:val="center"/>
          </w:tcPr>
          <w:p w14:paraId="0AD6B0D4" w14:textId="77777777" w:rsidR="00173191" w:rsidRPr="00446013" w:rsidRDefault="00173191" w:rsidP="00173191">
            <w:pPr>
              <w:pStyle w:val="TAC"/>
              <w:keepNext w:val="0"/>
              <w:rPr>
                <w:rFonts w:cs="Arial"/>
                <w:szCs w:val="18"/>
                <w:lang w:val="en-US" w:eastAsia="ko-KR"/>
              </w:rPr>
            </w:pPr>
          </w:p>
        </w:tc>
      </w:tr>
      <w:tr w:rsidR="00173191" w:rsidRPr="00446013" w14:paraId="202F3FD5"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6812EA5F" w14:textId="77777777" w:rsidR="00173191" w:rsidRPr="00446013" w:rsidRDefault="00173191" w:rsidP="00173191">
            <w:pPr>
              <w:pStyle w:val="TAC"/>
              <w:keepNext w:val="0"/>
              <w:rPr>
                <w:rFonts w:cs="Arial"/>
                <w:lang w:eastAsia="ja-JP"/>
              </w:rPr>
            </w:pPr>
            <w:r w:rsidRPr="00446013">
              <w:t>CA_n261(2D)</w:t>
            </w:r>
          </w:p>
        </w:tc>
        <w:tc>
          <w:tcPr>
            <w:tcW w:w="480" w:type="pct"/>
            <w:vMerge w:val="restart"/>
            <w:tcBorders>
              <w:left w:val="nil"/>
              <w:right w:val="single" w:sz="4" w:space="0" w:color="auto"/>
            </w:tcBorders>
            <w:vAlign w:val="center"/>
          </w:tcPr>
          <w:p w14:paraId="38B6375F"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17710D4"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FCD5C47" w14:textId="77777777" w:rsidR="00173191" w:rsidRPr="00446013" w:rsidRDefault="00173191" w:rsidP="00173191">
            <w:pPr>
              <w:pStyle w:val="TAC"/>
              <w:keepNext w:val="0"/>
              <w:rPr>
                <w:rFonts w:cs="Arial"/>
                <w:lang w:val="en-US" w:eastAsia="ko-KR"/>
              </w:rPr>
            </w:pPr>
            <w:r w:rsidRPr="00446013">
              <w:rPr>
                <w:szCs w:val="18"/>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459B94D" w14:textId="77777777" w:rsidR="00173191" w:rsidRPr="00446013" w:rsidRDefault="00173191" w:rsidP="00173191">
            <w:pPr>
              <w:pStyle w:val="TAC"/>
              <w:keepNext w:val="0"/>
              <w:rPr>
                <w:rFonts w:cs="Arial"/>
                <w:lang w:val="en-US" w:eastAsia="ko-KR"/>
              </w:rPr>
            </w:pPr>
            <w:r w:rsidRPr="00446013">
              <w:rPr>
                <w:szCs w:val="18"/>
              </w:rPr>
              <w:t>200</w:t>
            </w:r>
          </w:p>
        </w:tc>
        <w:tc>
          <w:tcPr>
            <w:tcW w:w="234" w:type="pct"/>
            <w:tcBorders>
              <w:top w:val="single" w:sz="4" w:space="0" w:color="auto"/>
              <w:left w:val="nil"/>
              <w:bottom w:val="single" w:sz="4" w:space="0" w:color="auto"/>
              <w:right w:val="single" w:sz="4" w:space="0" w:color="auto"/>
            </w:tcBorders>
            <w:vAlign w:val="center"/>
          </w:tcPr>
          <w:p w14:paraId="1126B0F1" w14:textId="77777777" w:rsidR="00173191" w:rsidRPr="00446013" w:rsidRDefault="00173191" w:rsidP="00173191">
            <w:pPr>
              <w:pStyle w:val="TAC"/>
              <w:keepNext w:val="0"/>
              <w:rPr>
                <w:rFonts w:cs="Arial"/>
                <w:lang w:val="en-US" w:eastAsia="ko-KR"/>
              </w:rPr>
            </w:pPr>
            <w:r w:rsidRPr="00446013">
              <w:rPr>
                <w:szCs w:val="18"/>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45ECB98" w14:textId="77777777" w:rsidR="00173191" w:rsidRPr="00446013" w:rsidRDefault="00173191" w:rsidP="00173191">
            <w:pPr>
              <w:pStyle w:val="TAC"/>
              <w:keepNext w:val="0"/>
              <w:rPr>
                <w:rFonts w:cs="Arial"/>
                <w:lang w:val="en-US" w:eastAsia="ko-KR"/>
              </w:rPr>
            </w:pPr>
            <w:r w:rsidRPr="00446013">
              <w:rPr>
                <w:szCs w:val="18"/>
              </w:rPr>
              <w:t>200</w:t>
            </w:r>
          </w:p>
        </w:tc>
        <w:tc>
          <w:tcPr>
            <w:tcW w:w="234" w:type="pct"/>
            <w:tcBorders>
              <w:top w:val="single" w:sz="4" w:space="0" w:color="auto"/>
              <w:left w:val="single" w:sz="4" w:space="0" w:color="auto"/>
              <w:bottom w:val="single" w:sz="4" w:space="0" w:color="auto"/>
              <w:right w:val="single" w:sz="4" w:space="0" w:color="auto"/>
            </w:tcBorders>
            <w:vAlign w:val="center"/>
          </w:tcPr>
          <w:p w14:paraId="13B548F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CBD98F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0A1A55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450557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EAA64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FA732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F21365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82EEC9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B374B2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534AD90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74D4C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left w:val="nil"/>
              <w:right w:val="single" w:sz="4" w:space="0" w:color="auto"/>
            </w:tcBorders>
            <w:noWrap/>
            <w:vAlign w:val="center"/>
          </w:tcPr>
          <w:p w14:paraId="1213E46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B5E655C"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FB0891F"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28953B0"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95C5038"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57E408B"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77F0A48"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nil"/>
              <w:bottom w:val="single" w:sz="4" w:space="0" w:color="auto"/>
              <w:right w:val="single" w:sz="4" w:space="0" w:color="auto"/>
            </w:tcBorders>
            <w:vAlign w:val="center"/>
          </w:tcPr>
          <w:p w14:paraId="0FBA5AAE"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single" w:sz="4" w:space="0" w:color="auto"/>
              <w:bottom w:val="single" w:sz="4" w:space="0" w:color="auto"/>
              <w:right w:val="single" w:sz="4" w:space="0" w:color="auto"/>
            </w:tcBorders>
            <w:vAlign w:val="center"/>
          </w:tcPr>
          <w:p w14:paraId="7B35759D"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CEDEEE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EF3499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65C1E9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70E922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0988F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9D8E27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074F4E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E41D8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74EB00C"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70C47F9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EDB4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noWrap/>
            <w:vAlign w:val="center"/>
          </w:tcPr>
          <w:p w14:paraId="7B0E36EF" w14:textId="77777777" w:rsidR="00173191" w:rsidRPr="00446013" w:rsidRDefault="00173191" w:rsidP="00173191">
            <w:pPr>
              <w:pStyle w:val="TAC"/>
              <w:keepNext w:val="0"/>
              <w:rPr>
                <w:rFonts w:cs="Arial"/>
                <w:szCs w:val="18"/>
                <w:lang w:val="en-US" w:eastAsia="ko-KR"/>
              </w:rPr>
            </w:pPr>
          </w:p>
        </w:tc>
      </w:tr>
      <w:tr w:rsidR="00173191" w:rsidRPr="00446013" w14:paraId="24883CFB"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1F63620D" w14:textId="77777777" w:rsidR="00173191" w:rsidRPr="00446013" w:rsidRDefault="00173191" w:rsidP="00173191">
            <w:pPr>
              <w:pStyle w:val="TAC"/>
              <w:keepNext w:val="0"/>
              <w:rPr>
                <w:rFonts w:cs="Arial"/>
                <w:lang w:eastAsia="ja-JP"/>
              </w:rPr>
            </w:pPr>
            <w:r w:rsidRPr="00446013">
              <w:t>CA_n261(2G)</w:t>
            </w:r>
          </w:p>
        </w:tc>
        <w:tc>
          <w:tcPr>
            <w:tcW w:w="480" w:type="pct"/>
            <w:vMerge w:val="restart"/>
            <w:tcBorders>
              <w:left w:val="nil"/>
              <w:right w:val="single" w:sz="4" w:space="0" w:color="auto"/>
            </w:tcBorders>
            <w:vAlign w:val="center"/>
          </w:tcPr>
          <w:p w14:paraId="42B5484A"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FA3283B"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14B481B"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01A2A7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36DD1930"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5B1C1230"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EF2ADC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F018C2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96B6ED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989104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A42D85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71C22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431BEA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36D371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E715F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0F428FC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39B0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left w:val="nil"/>
              <w:right w:val="single" w:sz="4" w:space="0" w:color="auto"/>
            </w:tcBorders>
            <w:noWrap/>
            <w:vAlign w:val="center"/>
          </w:tcPr>
          <w:p w14:paraId="44AFBA3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6D68C69"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99830F8"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E9B4E04"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70CEAF0"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59DB9DA"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EEFB0AA"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vAlign w:val="center"/>
          </w:tcPr>
          <w:p w14:paraId="4C596D1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DBB8EAF"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F5D9C4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5420FD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265703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88F873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420AA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9FE78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E81589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32F938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33CA97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293E363D"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38D3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tcBorders>
              <w:left w:val="nil"/>
              <w:bottom w:val="single" w:sz="4" w:space="0" w:color="auto"/>
              <w:right w:val="single" w:sz="4" w:space="0" w:color="auto"/>
            </w:tcBorders>
            <w:noWrap/>
            <w:vAlign w:val="center"/>
          </w:tcPr>
          <w:p w14:paraId="4D3E3726" w14:textId="77777777" w:rsidR="00173191" w:rsidRPr="00446013" w:rsidRDefault="00173191" w:rsidP="00173191">
            <w:pPr>
              <w:pStyle w:val="TAC"/>
              <w:keepNext w:val="0"/>
              <w:rPr>
                <w:rFonts w:cs="Arial"/>
                <w:szCs w:val="18"/>
                <w:lang w:val="en-US" w:eastAsia="ko-KR"/>
              </w:rPr>
            </w:pPr>
          </w:p>
        </w:tc>
      </w:tr>
      <w:tr w:rsidR="00173191" w:rsidRPr="00446013" w14:paraId="05B14A39"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4FD58FA8" w14:textId="77777777" w:rsidR="00173191" w:rsidRPr="00446013" w:rsidRDefault="00173191" w:rsidP="00173191">
            <w:pPr>
              <w:pStyle w:val="TAC"/>
              <w:keepNext w:val="0"/>
              <w:rPr>
                <w:rFonts w:cs="Arial"/>
                <w:lang w:eastAsia="ja-JP"/>
              </w:rPr>
            </w:pPr>
            <w:r w:rsidRPr="00446013">
              <w:t>CA_n261(3G)</w:t>
            </w:r>
          </w:p>
        </w:tc>
        <w:tc>
          <w:tcPr>
            <w:tcW w:w="480" w:type="pct"/>
            <w:vMerge w:val="restart"/>
            <w:tcBorders>
              <w:left w:val="nil"/>
              <w:right w:val="single" w:sz="4" w:space="0" w:color="auto"/>
            </w:tcBorders>
            <w:vAlign w:val="center"/>
          </w:tcPr>
          <w:p w14:paraId="4EF4EF01"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581E470"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32565D2"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CBFE78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79230A40"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504D3E0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E5140ED"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4E34884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05D173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E5133E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4146B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41ADF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5BCE43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A8C880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4BFB5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79F52CC9"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41D7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noWrap/>
            <w:vAlign w:val="center"/>
          </w:tcPr>
          <w:p w14:paraId="77AB679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5C11531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D791BAF"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A280482"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C41B37C"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F8F8818"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064D7B6"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vAlign w:val="center"/>
          </w:tcPr>
          <w:p w14:paraId="57B4368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79D024F"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1D6E50B1"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C1A4E6C"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083F60F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2770A5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BD4910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4CDC40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E6B17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131EE8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3998165"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7305E84A"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AD4E9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noWrap/>
            <w:vAlign w:val="center"/>
          </w:tcPr>
          <w:p w14:paraId="47AD3D31" w14:textId="77777777" w:rsidR="00173191" w:rsidRPr="00446013" w:rsidRDefault="00173191" w:rsidP="00173191">
            <w:pPr>
              <w:pStyle w:val="TAC"/>
              <w:keepNext w:val="0"/>
              <w:rPr>
                <w:rFonts w:cs="Arial"/>
                <w:szCs w:val="18"/>
                <w:lang w:val="en-US" w:eastAsia="ko-KR"/>
              </w:rPr>
            </w:pPr>
          </w:p>
        </w:tc>
      </w:tr>
      <w:tr w:rsidR="00173191" w:rsidRPr="00446013" w14:paraId="3002919F"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1FACC450" w14:textId="77777777" w:rsidR="00173191" w:rsidRPr="00446013" w:rsidRDefault="00173191" w:rsidP="00173191">
            <w:pPr>
              <w:pStyle w:val="TAC"/>
              <w:keepNext w:val="0"/>
              <w:rPr>
                <w:rFonts w:cs="Arial"/>
                <w:lang w:eastAsia="ja-JP"/>
              </w:rPr>
            </w:pPr>
            <w:r w:rsidRPr="00446013">
              <w:t>CA_n261(4G)</w:t>
            </w:r>
          </w:p>
        </w:tc>
        <w:tc>
          <w:tcPr>
            <w:tcW w:w="480" w:type="pct"/>
            <w:vMerge w:val="restart"/>
            <w:tcBorders>
              <w:left w:val="nil"/>
              <w:right w:val="single" w:sz="4" w:space="0" w:color="auto"/>
            </w:tcBorders>
            <w:vAlign w:val="center"/>
          </w:tcPr>
          <w:p w14:paraId="41F404AF"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9647C53"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F025252"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71CE94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7B2E52A8"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B25FFA0"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BCC7C0F"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2EC02A9C"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D2F7060"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FF6D43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7B38047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F0F415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49610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1BD72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1ADBF3"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2974C3C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6B214" w14:textId="77777777" w:rsidR="00173191" w:rsidRPr="00446013" w:rsidRDefault="00173191" w:rsidP="00173191">
            <w:pPr>
              <w:pStyle w:val="TAC"/>
              <w:keepNext w:val="0"/>
              <w:rPr>
                <w:rFonts w:cs="Arial"/>
                <w:szCs w:val="18"/>
                <w:lang w:val="en-US" w:eastAsia="ko-KR"/>
              </w:rPr>
            </w:pPr>
            <w:r w:rsidRPr="00446013">
              <w:rPr>
                <w:rFonts w:eastAsia="Yu Mincho"/>
                <w:szCs w:val="18"/>
              </w:rPr>
              <w:t>700</w:t>
            </w:r>
          </w:p>
        </w:tc>
        <w:tc>
          <w:tcPr>
            <w:tcW w:w="192" w:type="pct"/>
            <w:vMerge w:val="restart"/>
            <w:tcBorders>
              <w:left w:val="nil"/>
              <w:right w:val="single" w:sz="4" w:space="0" w:color="auto"/>
            </w:tcBorders>
            <w:noWrap/>
            <w:vAlign w:val="center"/>
          </w:tcPr>
          <w:p w14:paraId="6D6AA9D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0CFEDA57"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D99459E"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C10BBD4"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902908E"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2705794"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ADC80E2"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vAlign w:val="center"/>
          </w:tcPr>
          <w:p w14:paraId="7849602D"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1FB84C7"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1921857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609B810"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2DE7207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6D66415"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tcPr>
          <w:p w14:paraId="39CA391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DFD21C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06149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50559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EF99C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19EB5C1C"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395877" w14:textId="77777777" w:rsidR="00173191" w:rsidRPr="00446013" w:rsidRDefault="00173191" w:rsidP="00173191">
            <w:pPr>
              <w:pStyle w:val="TAC"/>
              <w:keepNext w:val="0"/>
              <w:rPr>
                <w:rFonts w:cs="Arial"/>
                <w:szCs w:val="18"/>
                <w:lang w:val="en-US" w:eastAsia="ko-KR"/>
              </w:rPr>
            </w:pPr>
            <w:r w:rsidRPr="00446013">
              <w:rPr>
                <w:rFonts w:eastAsia="Yu Mincho"/>
                <w:szCs w:val="18"/>
              </w:rPr>
              <w:t>700</w:t>
            </w:r>
          </w:p>
        </w:tc>
        <w:tc>
          <w:tcPr>
            <w:tcW w:w="192" w:type="pct"/>
            <w:vMerge/>
            <w:tcBorders>
              <w:left w:val="nil"/>
              <w:bottom w:val="single" w:sz="4" w:space="0" w:color="auto"/>
              <w:right w:val="single" w:sz="4" w:space="0" w:color="auto"/>
            </w:tcBorders>
            <w:noWrap/>
            <w:vAlign w:val="center"/>
          </w:tcPr>
          <w:p w14:paraId="3403B335" w14:textId="77777777" w:rsidR="00173191" w:rsidRPr="00446013" w:rsidRDefault="00173191" w:rsidP="00173191">
            <w:pPr>
              <w:pStyle w:val="TAC"/>
              <w:keepNext w:val="0"/>
              <w:rPr>
                <w:rFonts w:cs="Arial"/>
                <w:szCs w:val="18"/>
                <w:lang w:val="en-US" w:eastAsia="ko-KR"/>
              </w:rPr>
            </w:pPr>
          </w:p>
        </w:tc>
      </w:tr>
      <w:tr w:rsidR="00173191" w:rsidRPr="00446013" w14:paraId="4EF59024"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80AE62B"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_n261(2H)</w:t>
            </w:r>
          </w:p>
        </w:tc>
        <w:tc>
          <w:tcPr>
            <w:tcW w:w="480" w:type="pct"/>
            <w:vMerge w:val="restart"/>
            <w:tcBorders>
              <w:left w:val="nil"/>
              <w:right w:val="single" w:sz="4" w:space="0" w:color="auto"/>
            </w:tcBorders>
            <w:vAlign w:val="center"/>
          </w:tcPr>
          <w:p w14:paraId="452CB9B1"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5FDC8C5F"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B0206E2"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7CED4F0"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24CB9D95" w14:textId="77777777" w:rsidR="00173191" w:rsidRPr="00446013" w:rsidRDefault="00173191" w:rsidP="00173191">
            <w:pPr>
              <w:pStyle w:val="TAC"/>
              <w:keepNext w:val="0"/>
              <w:rPr>
                <w:rFonts w:cs="Arial"/>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2691EEB"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5D3E348"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CC306B1" w14:textId="77777777" w:rsidR="00173191" w:rsidRPr="00446013" w:rsidRDefault="00173191" w:rsidP="00173191">
            <w:pPr>
              <w:pStyle w:val="TAC"/>
              <w:keepNext w:val="0"/>
              <w:rPr>
                <w:rFonts w:cs="Arial"/>
                <w:szCs w:val="18"/>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50E47D5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8A9E9B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7813A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E95F4E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E0637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53715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C30E70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1B1C0D7B"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DD4F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451EF04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1AC9A3A4"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DA78A92"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F7BE68B"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F4844BA"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281726F"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B0FBE27"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65FEAFFD" w14:textId="77777777" w:rsidR="00173191" w:rsidRPr="00446013" w:rsidRDefault="00173191" w:rsidP="00173191">
            <w:pPr>
              <w:pStyle w:val="TAC"/>
              <w:keepNext w:val="0"/>
              <w:rPr>
                <w:rFonts w:cs="Arial"/>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76B27B3C"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82EB671"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319DA73" w14:textId="77777777" w:rsidR="00173191" w:rsidRPr="00446013" w:rsidRDefault="00173191" w:rsidP="00173191">
            <w:pPr>
              <w:pStyle w:val="TAC"/>
              <w:keepNext w:val="0"/>
              <w:rPr>
                <w:rFonts w:cs="Arial"/>
                <w:szCs w:val="18"/>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41DE5FF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B14800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80DC6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93E39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28EC39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9F33AD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2658E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412C576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20DB1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5081B355" w14:textId="77777777" w:rsidR="00173191" w:rsidRPr="00446013" w:rsidRDefault="00173191" w:rsidP="00173191">
            <w:pPr>
              <w:pStyle w:val="TAC"/>
              <w:keepNext w:val="0"/>
              <w:rPr>
                <w:rFonts w:cs="Arial"/>
                <w:szCs w:val="18"/>
                <w:lang w:val="en-US" w:eastAsia="ko-KR"/>
              </w:rPr>
            </w:pPr>
          </w:p>
        </w:tc>
      </w:tr>
      <w:tr w:rsidR="00173191" w:rsidRPr="00446013" w14:paraId="001313A7"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4497834D"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_n261(2I)</w:t>
            </w:r>
          </w:p>
        </w:tc>
        <w:tc>
          <w:tcPr>
            <w:tcW w:w="480" w:type="pct"/>
            <w:vMerge w:val="restart"/>
            <w:tcBorders>
              <w:left w:val="nil"/>
              <w:right w:val="single" w:sz="4" w:space="0" w:color="auto"/>
            </w:tcBorders>
            <w:vAlign w:val="center"/>
          </w:tcPr>
          <w:p w14:paraId="0394E7B5"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0289D037"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C059010"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C74BDF5"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25A8526C"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56EBACC" w14:textId="77777777" w:rsidR="00173191" w:rsidRPr="00446013" w:rsidRDefault="00173191" w:rsidP="00173191">
            <w:pPr>
              <w:pStyle w:val="TAC"/>
              <w:keepNext w:val="0"/>
              <w:rPr>
                <w:rFonts w:cs="Arial"/>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4400FB7A"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4BC4937"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651B146"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70AB2A8" w14:textId="77777777" w:rsidR="00173191" w:rsidRPr="00446013" w:rsidRDefault="00173191" w:rsidP="00173191">
            <w:pPr>
              <w:pStyle w:val="TAC"/>
              <w:keepNext w:val="0"/>
              <w:rPr>
                <w:rFonts w:cs="Arial"/>
                <w:szCs w:val="18"/>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tcPr>
          <w:p w14:paraId="3074A3F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C3C2E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219E9C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2A051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211BA4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1D2483A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A435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7C55BBD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277CC47"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6E58F28"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FB1F927"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9B02BF4"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69300DE"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094F43A"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7D6A3C05"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6F8D7BAF" w14:textId="77777777" w:rsidR="00173191" w:rsidRPr="00446013" w:rsidRDefault="00173191" w:rsidP="00173191">
            <w:pPr>
              <w:pStyle w:val="TAC"/>
              <w:keepNext w:val="0"/>
              <w:rPr>
                <w:rFonts w:cs="Arial"/>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21CEC9C2"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151EE195"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CC0DD41"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6DF4F56E" w14:textId="77777777" w:rsidR="00173191" w:rsidRPr="00446013" w:rsidRDefault="00173191" w:rsidP="00173191">
            <w:pPr>
              <w:pStyle w:val="TAC"/>
              <w:keepNext w:val="0"/>
              <w:rPr>
                <w:rFonts w:cs="Arial"/>
                <w:szCs w:val="18"/>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tcPr>
          <w:p w14:paraId="69786F9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5E3D7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669B66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0869C8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72EBE9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17530D9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3C0B3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6286A514" w14:textId="77777777" w:rsidR="00173191" w:rsidRPr="00446013" w:rsidRDefault="00173191" w:rsidP="00173191">
            <w:pPr>
              <w:pStyle w:val="TAC"/>
              <w:keepNext w:val="0"/>
              <w:rPr>
                <w:rFonts w:cs="Arial"/>
                <w:szCs w:val="18"/>
                <w:lang w:val="en-US" w:eastAsia="ko-KR"/>
              </w:rPr>
            </w:pPr>
          </w:p>
        </w:tc>
      </w:tr>
      <w:tr w:rsidR="00173191" w:rsidRPr="00446013" w14:paraId="2C0D811A"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8E49BBB" w14:textId="77777777" w:rsidR="00173191" w:rsidRPr="00446013" w:rsidRDefault="00173191" w:rsidP="00173191">
            <w:pPr>
              <w:pStyle w:val="TAC"/>
              <w:keepNext w:val="0"/>
              <w:rPr>
                <w:rFonts w:cs="Arial"/>
                <w:lang w:eastAsia="ja-JP"/>
              </w:rPr>
            </w:pPr>
            <w:r w:rsidRPr="00446013">
              <w:t>CA_n261(2O)</w:t>
            </w:r>
          </w:p>
        </w:tc>
        <w:tc>
          <w:tcPr>
            <w:tcW w:w="480" w:type="pct"/>
            <w:vMerge w:val="restart"/>
            <w:tcBorders>
              <w:left w:val="nil"/>
              <w:right w:val="single" w:sz="4" w:space="0" w:color="auto"/>
            </w:tcBorders>
            <w:vAlign w:val="center"/>
          </w:tcPr>
          <w:p w14:paraId="653729E6"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04F5C03"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F899171"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B9D784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131C795D"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668AD8A"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8D66F4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578096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90E867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D4A7F3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FE587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19482C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6AEDC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31D0E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028ECD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5D11C3CC"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9159F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left w:val="nil"/>
              <w:right w:val="single" w:sz="4" w:space="0" w:color="auto"/>
            </w:tcBorders>
            <w:noWrap/>
            <w:vAlign w:val="center"/>
          </w:tcPr>
          <w:p w14:paraId="1C34AE4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14270C1"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D1E9099"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89E025E"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0CDA040"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B89716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2D007B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71C57B2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0138348"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7A0267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5F07DB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614CC0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6E4C30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11A8EC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2E43AC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8B030B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A490A4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1C627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7EFA6829"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7AF3B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tcBorders>
              <w:left w:val="nil"/>
              <w:bottom w:val="single" w:sz="4" w:space="0" w:color="auto"/>
              <w:right w:val="single" w:sz="4" w:space="0" w:color="auto"/>
            </w:tcBorders>
            <w:noWrap/>
            <w:vAlign w:val="center"/>
          </w:tcPr>
          <w:p w14:paraId="72E39E72" w14:textId="77777777" w:rsidR="00173191" w:rsidRPr="00446013" w:rsidRDefault="00173191" w:rsidP="00173191">
            <w:pPr>
              <w:pStyle w:val="TAC"/>
              <w:keepNext w:val="0"/>
              <w:rPr>
                <w:rFonts w:cs="Arial"/>
                <w:szCs w:val="18"/>
                <w:lang w:val="en-US" w:eastAsia="ko-KR"/>
              </w:rPr>
            </w:pPr>
          </w:p>
        </w:tc>
      </w:tr>
      <w:tr w:rsidR="00173191" w:rsidRPr="00446013" w14:paraId="12FE1CEA"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CEC60FA" w14:textId="77777777" w:rsidR="00173191" w:rsidRPr="00446013" w:rsidRDefault="00173191" w:rsidP="00173191">
            <w:pPr>
              <w:pStyle w:val="TAC"/>
              <w:keepNext w:val="0"/>
              <w:rPr>
                <w:rFonts w:cs="Arial"/>
                <w:lang w:eastAsia="ja-JP"/>
              </w:rPr>
            </w:pPr>
            <w:r w:rsidRPr="00446013">
              <w:t>CA_n261(3O)</w:t>
            </w:r>
          </w:p>
        </w:tc>
        <w:tc>
          <w:tcPr>
            <w:tcW w:w="480" w:type="pct"/>
            <w:vMerge w:val="restart"/>
            <w:tcBorders>
              <w:left w:val="nil"/>
              <w:right w:val="single" w:sz="4" w:space="0" w:color="auto"/>
            </w:tcBorders>
            <w:vAlign w:val="center"/>
          </w:tcPr>
          <w:p w14:paraId="63510786"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69A7C11"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F967097"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96A3795"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AE32A17"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7D2A1D4"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6970407"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A825B5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5F7919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5993E7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2FE821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8D1C04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C9B99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2E2656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258B7B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408CFA7D"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275C8" w14:textId="77777777" w:rsidR="00173191" w:rsidRPr="00446013" w:rsidRDefault="00173191" w:rsidP="00173191">
            <w:pPr>
              <w:pStyle w:val="TAC"/>
              <w:keepNext w:val="0"/>
              <w:rPr>
                <w:rFonts w:cs="Arial"/>
                <w:szCs w:val="18"/>
                <w:lang w:val="en-US" w:eastAsia="ko-KR"/>
              </w:rPr>
            </w:pPr>
            <w:r w:rsidRPr="00446013">
              <w:rPr>
                <w:rFonts w:eastAsia="Yu Mincho"/>
                <w:szCs w:val="18"/>
              </w:rPr>
              <w:t>600</w:t>
            </w:r>
          </w:p>
        </w:tc>
        <w:tc>
          <w:tcPr>
            <w:tcW w:w="192" w:type="pct"/>
            <w:vMerge w:val="restart"/>
            <w:tcBorders>
              <w:left w:val="nil"/>
              <w:right w:val="single" w:sz="4" w:space="0" w:color="auto"/>
            </w:tcBorders>
            <w:noWrap/>
            <w:vAlign w:val="center"/>
          </w:tcPr>
          <w:p w14:paraId="711D7AD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2803040"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9A80743"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E2B6F6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35DA8FE"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B290BB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0B427F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A6E853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CFAC384"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B2B5B92"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964C7D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A53F1E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174007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437F8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A7FEF6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91107D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D664B0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859EEF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6D30566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6EEEB3" w14:textId="77777777" w:rsidR="00173191" w:rsidRPr="00446013" w:rsidRDefault="00173191" w:rsidP="00173191">
            <w:pPr>
              <w:pStyle w:val="TAC"/>
              <w:keepNext w:val="0"/>
              <w:rPr>
                <w:rFonts w:cs="Arial"/>
                <w:szCs w:val="18"/>
                <w:lang w:val="en-US" w:eastAsia="ko-KR"/>
              </w:rPr>
            </w:pPr>
            <w:r w:rsidRPr="00446013">
              <w:rPr>
                <w:rFonts w:eastAsia="Yu Mincho"/>
                <w:szCs w:val="18"/>
              </w:rPr>
              <w:t>600</w:t>
            </w:r>
          </w:p>
        </w:tc>
        <w:tc>
          <w:tcPr>
            <w:tcW w:w="192" w:type="pct"/>
            <w:vMerge/>
            <w:tcBorders>
              <w:left w:val="nil"/>
              <w:bottom w:val="single" w:sz="4" w:space="0" w:color="auto"/>
              <w:right w:val="single" w:sz="4" w:space="0" w:color="auto"/>
            </w:tcBorders>
            <w:noWrap/>
            <w:vAlign w:val="center"/>
          </w:tcPr>
          <w:p w14:paraId="24C84808" w14:textId="77777777" w:rsidR="00173191" w:rsidRPr="00446013" w:rsidRDefault="00173191" w:rsidP="00173191">
            <w:pPr>
              <w:pStyle w:val="TAC"/>
              <w:keepNext w:val="0"/>
              <w:rPr>
                <w:rFonts w:cs="Arial"/>
                <w:szCs w:val="18"/>
                <w:lang w:val="en-US" w:eastAsia="ko-KR"/>
              </w:rPr>
            </w:pPr>
          </w:p>
        </w:tc>
      </w:tr>
      <w:tr w:rsidR="00173191" w:rsidRPr="00446013" w14:paraId="1ED17830"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7AC7DCD1" w14:textId="77777777" w:rsidR="00173191" w:rsidRPr="00446013" w:rsidRDefault="00173191" w:rsidP="00173191">
            <w:pPr>
              <w:pStyle w:val="TAC"/>
              <w:keepNext w:val="0"/>
              <w:rPr>
                <w:rFonts w:cs="Arial"/>
                <w:lang w:eastAsia="ja-JP"/>
              </w:rPr>
            </w:pPr>
            <w:r w:rsidRPr="00446013">
              <w:t>CA_n261(4O)</w:t>
            </w:r>
          </w:p>
        </w:tc>
        <w:tc>
          <w:tcPr>
            <w:tcW w:w="480" w:type="pct"/>
            <w:vMerge w:val="restart"/>
            <w:tcBorders>
              <w:left w:val="nil"/>
              <w:right w:val="single" w:sz="4" w:space="0" w:color="auto"/>
            </w:tcBorders>
            <w:vAlign w:val="center"/>
          </w:tcPr>
          <w:p w14:paraId="606F2866"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36DAF3E"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1E89D5D"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3E9C95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0ADDA5D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42FC20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7347F9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40F5191"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AB90AB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7DD86B7"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3886121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A6FEC1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2C221D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C9971B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ABC123"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391D35DB"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7D9BE" w14:textId="77777777" w:rsidR="00173191" w:rsidRPr="00446013" w:rsidRDefault="00173191" w:rsidP="00173191">
            <w:pPr>
              <w:pStyle w:val="TAC"/>
              <w:keepNext w:val="0"/>
              <w:rPr>
                <w:rFonts w:cs="Arial"/>
                <w:szCs w:val="18"/>
                <w:lang w:val="en-US" w:eastAsia="ko-KR"/>
              </w:rPr>
            </w:pPr>
            <w:r w:rsidRPr="00446013">
              <w:rPr>
                <w:rFonts w:eastAsia="Yu Mincho"/>
                <w:szCs w:val="18"/>
              </w:rPr>
              <w:t>700</w:t>
            </w:r>
          </w:p>
        </w:tc>
        <w:tc>
          <w:tcPr>
            <w:tcW w:w="192" w:type="pct"/>
            <w:vMerge w:val="restart"/>
            <w:tcBorders>
              <w:left w:val="nil"/>
              <w:right w:val="single" w:sz="4" w:space="0" w:color="auto"/>
            </w:tcBorders>
            <w:noWrap/>
            <w:vAlign w:val="center"/>
          </w:tcPr>
          <w:p w14:paraId="325916E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5382A71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4FC871A"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6D7DD17"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249A3BB"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E1B17B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06AD9E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0E36FCE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E91701A"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C86802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EEED81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BE4E39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6FBEDA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79D8D25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E09658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989193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B98B0F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C9BBBC"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35340A7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834C88" w14:textId="77777777" w:rsidR="00173191" w:rsidRPr="00446013" w:rsidRDefault="00173191" w:rsidP="00173191">
            <w:pPr>
              <w:pStyle w:val="TAC"/>
              <w:keepNext w:val="0"/>
              <w:rPr>
                <w:rFonts w:cs="Arial"/>
                <w:szCs w:val="18"/>
                <w:lang w:val="en-US" w:eastAsia="ko-KR"/>
              </w:rPr>
            </w:pPr>
            <w:r w:rsidRPr="00446013">
              <w:rPr>
                <w:rFonts w:eastAsia="Yu Mincho"/>
                <w:szCs w:val="18"/>
              </w:rPr>
              <w:t>700</w:t>
            </w:r>
          </w:p>
        </w:tc>
        <w:tc>
          <w:tcPr>
            <w:tcW w:w="192" w:type="pct"/>
            <w:vMerge/>
            <w:tcBorders>
              <w:left w:val="nil"/>
              <w:bottom w:val="single" w:sz="4" w:space="0" w:color="auto"/>
              <w:right w:val="single" w:sz="4" w:space="0" w:color="auto"/>
            </w:tcBorders>
            <w:noWrap/>
            <w:vAlign w:val="center"/>
          </w:tcPr>
          <w:p w14:paraId="501BBF31" w14:textId="77777777" w:rsidR="00173191" w:rsidRPr="00446013" w:rsidRDefault="00173191" w:rsidP="00173191">
            <w:pPr>
              <w:pStyle w:val="TAC"/>
              <w:keepNext w:val="0"/>
              <w:rPr>
                <w:rFonts w:cs="Arial"/>
                <w:szCs w:val="18"/>
                <w:lang w:val="en-US" w:eastAsia="ko-KR"/>
              </w:rPr>
            </w:pPr>
          </w:p>
        </w:tc>
      </w:tr>
      <w:tr w:rsidR="00173191" w:rsidRPr="00446013" w14:paraId="46EA1176"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5650496F" w14:textId="77777777" w:rsidR="00173191" w:rsidRPr="00446013" w:rsidRDefault="00173191" w:rsidP="00173191">
            <w:pPr>
              <w:pStyle w:val="TAC"/>
              <w:keepNext w:val="0"/>
              <w:rPr>
                <w:rFonts w:cs="Arial"/>
                <w:lang w:eastAsia="ja-JP"/>
              </w:rPr>
            </w:pPr>
            <w:r w:rsidRPr="00446013">
              <w:t>CA_n261(5O)</w:t>
            </w:r>
          </w:p>
        </w:tc>
        <w:tc>
          <w:tcPr>
            <w:tcW w:w="480" w:type="pct"/>
            <w:vMerge w:val="restart"/>
            <w:tcBorders>
              <w:left w:val="nil"/>
              <w:right w:val="single" w:sz="4" w:space="0" w:color="auto"/>
            </w:tcBorders>
            <w:vAlign w:val="center"/>
          </w:tcPr>
          <w:p w14:paraId="611E16BE"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5A5B54AF"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CCC995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0244BD1"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1B7D7243"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69525F1"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2DD71D5"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464C5B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901759D"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809DF1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DC0C4D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74BF7C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86E0D7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107B5E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FDAE5D6"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5169"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FD6A1" w14:textId="77777777" w:rsidR="00173191" w:rsidRPr="00446013" w:rsidRDefault="00173191" w:rsidP="00173191">
            <w:pPr>
              <w:pStyle w:val="TAC"/>
              <w:keepNext w:val="0"/>
              <w:rPr>
                <w:rFonts w:cs="Arial"/>
                <w:szCs w:val="18"/>
                <w:lang w:val="en-US" w:eastAsia="ko-KR"/>
              </w:rPr>
            </w:pPr>
            <w:r w:rsidRPr="00446013">
              <w:rPr>
                <w:rFonts w:cs="Arial"/>
              </w:rPr>
              <w:t>650</w:t>
            </w:r>
          </w:p>
        </w:tc>
        <w:tc>
          <w:tcPr>
            <w:tcW w:w="192" w:type="pct"/>
            <w:vMerge w:val="restart"/>
            <w:tcBorders>
              <w:left w:val="nil"/>
              <w:right w:val="single" w:sz="4" w:space="0" w:color="auto"/>
            </w:tcBorders>
            <w:noWrap/>
            <w:vAlign w:val="center"/>
          </w:tcPr>
          <w:p w14:paraId="74499BC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7DF8EC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CACB29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84AF7DC"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F137994"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92C079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92D24F7"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53F01F80"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DF5506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71B917D"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7A90FB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BCDFA17"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80006D1"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4125E2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FB41E3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BF9235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FCC986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6FF167C"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E6AEF"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295581" w14:textId="77777777" w:rsidR="00173191" w:rsidRPr="00446013" w:rsidRDefault="00173191" w:rsidP="00173191">
            <w:pPr>
              <w:pStyle w:val="TAC"/>
              <w:keepNext w:val="0"/>
              <w:rPr>
                <w:rFonts w:cs="Arial"/>
                <w:szCs w:val="18"/>
                <w:lang w:val="en-US" w:eastAsia="ko-KR"/>
              </w:rPr>
            </w:pPr>
            <w:r w:rsidRPr="00446013">
              <w:rPr>
                <w:rFonts w:cs="Arial"/>
              </w:rPr>
              <w:t>650</w:t>
            </w:r>
          </w:p>
        </w:tc>
        <w:tc>
          <w:tcPr>
            <w:tcW w:w="192" w:type="pct"/>
            <w:vMerge/>
            <w:tcBorders>
              <w:left w:val="nil"/>
              <w:bottom w:val="single" w:sz="4" w:space="0" w:color="auto"/>
              <w:right w:val="single" w:sz="4" w:space="0" w:color="auto"/>
            </w:tcBorders>
            <w:noWrap/>
            <w:vAlign w:val="center"/>
          </w:tcPr>
          <w:p w14:paraId="4BC1E0F2" w14:textId="77777777" w:rsidR="00173191" w:rsidRPr="00446013" w:rsidRDefault="00173191" w:rsidP="00173191">
            <w:pPr>
              <w:pStyle w:val="TAC"/>
              <w:keepNext w:val="0"/>
              <w:rPr>
                <w:rFonts w:cs="Arial"/>
                <w:szCs w:val="18"/>
                <w:lang w:val="en-US" w:eastAsia="ko-KR"/>
              </w:rPr>
            </w:pPr>
          </w:p>
        </w:tc>
      </w:tr>
      <w:tr w:rsidR="00173191" w:rsidRPr="00446013" w14:paraId="3A24E0C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674A96F" w14:textId="77777777" w:rsidR="00173191" w:rsidRPr="00446013" w:rsidRDefault="00173191" w:rsidP="00173191">
            <w:pPr>
              <w:pStyle w:val="TAC"/>
              <w:keepNext w:val="0"/>
              <w:rPr>
                <w:rFonts w:cs="Arial"/>
                <w:lang w:eastAsia="ja-JP"/>
              </w:rPr>
            </w:pPr>
            <w:r w:rsidRPr="00446013">
              <w:t>CA_n261(6O)</w:t>
            </w:r>
          </w:p>
        </w:tc>
        <w:tc>
          <w:tcPr>
            <w:tcW w:w="480" w:type="pct"/>
            <w:vMerge w:val="restart"/>
            <w:tcBorders>
              <w:left w:val="nil"/>
              <w:right w:val="single" w:sz="4" w:space="0" w:color="auto"/>
            </w:tcBorders>
            <w:vAlign w:val="center"/>
          </w:tcPr>
          <w:p w14:paraId="4494AB97"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6879667"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AA1990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4787071"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2B7E8328"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F7A62C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52C76E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5DAA3D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FCBFE63"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FEB1E4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9F4EBC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404DE73"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9D69003"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75F795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4BEC59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FFA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66BF0" w14:textId="77777777" w:rsidR="00173191" w:rsidRPr="00446013" w:rsidRDefault="00173191" w:rsidP="00173191">
            <w:pPr>
              <w:pStyle w:val="TAC"/>
              <w:keepNext w:val="0"/>
              <w:rPr>
                <w:rFonts w:cs="Arial"/>
                <w:szCs w:val="18"/>
                <w:lang w:val="en-US" w:eastAsia="ko-KR"/>
              </w:rPr>
            </w:pPr>
            <w:r w:rsidRPr="00446013">
              <w:rPr>
                <w:rFonts w:cs="Arial"/>
              </w:rPr>
              <w:t>600</w:t>
            </w:r>
          </w:p>
        </w:tc>
        <w:tc>
          <w:tcPr>
            <w:tcW w:w="192" w:type="pct"/>
            <w:vMerge w:val="restart"/>
            <w:tcBorders>
              <w:left w:val="nil"/>
              <w:right w:val="single" w:sz="4" w:space="0" w:color="auto"/>
            </w:tcBorders>
            <w:noWrap/>
            <w:vAlign w:val="center"/>
          </w:tcPr>
          <w:p w14:paraId="05D792B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F63C4E9"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3D0321F"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51FA474"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9F4E423"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2E0DF12"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7DA6C8A"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182AA0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CC27CD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C3D3E7D"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4934CB3"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1F262A5"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ABF11D5"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F1BF391"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E5BDDA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55484E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67A5A6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EEB9AEF"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3710D"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3502B3" w14:textId="77777777" w:rsidR="00173191" w:rsidRPr="00446013" w:rsidRDefault="00173191" w:rsidP="00173191">
            <w:pPr>
              <w:pStyle w:val="TAC"/>
              <w:keepNext w:val="0"/>
              <w:rPr>
                <w:rFonts w:cs="Arial"/>
                <w:szCs w:val="18"/>
                <w:lang w:val="en-US" w:eastAsia="ko-KR"/>
              </w:rPr>
            </w:pPr>
            <w:r w:rsidRPr="00446013">
              <w:rPr>
                <w:rFonts w:cs="Arial"/>
              </w:rPr>
              <w:t>600</w:t>
            </w:r>
          </w:p>
        </w:tc>
        <w:tc>
          <w:tcPr>
            <w:tcW w:w="192" w:type="pct"/>
            <w:vMerge/>
            <w:tcBorders>
              <w:left w:val="nil"/>
              <w:bottom w:val="single" w:sz="4" w:space="0" w:color="auto"/>
              <w:right w:val="single" w:sz="4" w:space="0" w:color="auto"/>
            </w:tcBorders>
            <w:noWrap/>
            <w:vAlign w:val="center"/>
          </w:tcPr>
          <w:p w14:paraId="58B553FC" w14:textId="77777777" w:rsidR="00173191" w:rsidRPr="00446013" w:rsidRDefault="00173191" w:rsidP="00173191">
            <w:pPr>
              <w:pStyle w:val="TAC"/>
              <w:keepNext w:val="0"/>
              <w:rPr>
                <w:rFonts w:cs="Arial"/>
                <w:szCs w:val="18"/>
                <w:lang w:val="en-US" w:eastAsia="ko-KR"/>
              </w:rPr>
            </w:pPr>
          </w:p>
        </w:tc>
      </w:tr>
      <w:tr w:rsidR="00173191" w:rsidRPr="00446013" w14:paraId="48418339"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7185FABB" w14:textId="77777777" w:rsidR="00173191" w:rsidRPr="00446013" w:rsidRDefault="00173191" w:rsidP="00173191">
            <w:pPr>
              <w:pStyle w:val="TAC"/>
              <w:keepNext w:val="0"/>
              <w:rPr>
                <w:rFonts w:cs="Arial"/>
                <w:lang w:eastAsia="ja-JP"/>
              </w:rPr>
            </w:pPr>
            <w:r w:rsidRPr="00446013">
              <w:t>CA_n261(7O)</w:t>
            </w:r>
          </w:p>
        </w:tc>
        <w:tc>
          <w:tcPr>
            <w:tcW w:w="480" w:type="pct"/>
            <w:vMerge w:val="restart"/>
            <w:tcBorders>
              <w:left w:val="nil"/>
              <w:right w:val="single" w:sz="4" w:space="0" w:color="auto"/>
            </w:tcBorders>
            <w:vAlign w:val="center"/>
          </w:tcPr>
          <w:p w14:paraId="3BF0BAD7"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D3C9AF5"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9115C1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A074D00"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3521E6F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0A790F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7721745"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EF3987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22DFF3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9A52BA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088D93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D014C19"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5D13B5D"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6DF485C"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EE7C8A3" w14:textId="77777777" w:rsidR="00173191" w:rsidRPr="00446013" w:rsidRDefault="00173191" w:rsidP="00173191">
            <w:pPr>
              <w:pStyle w:val="TAC"/>
              <w:keepNext w:val="0"/>
              <w:rPr>
                <w:rFonts w:cs="Arial"/>
                <w:szCs w:val="18"/>
                <w:lang w:val="en-US" w:eastAsia="ko-KR"/>
              </w:rPr>
            </w:pPr>
            <w:r w:rsidRPr="00446013">
              <w:t>50, 100</w:t>
            </w: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8FF89" w14:textId="77777777" w:rsidR="00173191" w:rsidRPr="00446013" w:rsidRDefault="00173191" w:rsidP="00173191">
            <w:pPr>
              <w:pStyle w:val="TAC"/>
              <w:keepNext w:val="0"/>
              <w:rPr>
                <w:rFonts w:cs="Arial"/>
                <w:szCs w:val="18"/>
                <w:lang w:val="en-US" w:eastAsia="ko-KR"/>
              </w:rPr>
            </w:pPr>
            <w:r w:rsidRPr="00446013">
              <w:t>50, 100</w:t>
            </w: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0214E" w14:textId="77777777" w:rsidR="00173191" w:rsidRPr="00446013" w:rsidRDefault="00173191" w:rsidP="00173191">
            <w:pPr>
              <w:pStyle w:val="TAC"/>
              <w:keepNext w:val="0"/>
              <w:rPr>
                <w:rFonts w:cs="Arial"/>
                <w:szCs w:val="18"/>
                <w:lang w:val="en-US" w:eastAsia="ko-KR"/>
              </w:rPr>
            </w:pPr>
            <w:r w:rsidRPr="00446013">
              <w:rPr>
                <w:rFonts w:cs="Arial"/>
              </w:rPr>
              <w:t>550</w:t>
            </w:r>
          </w:p>
        </w:tc>
        <w:tc>
          <w:tcPr>
            <w:tcW w:w="192" w:type="pct"/>
            <w:vMerge w:val="restart"/>
            <w:tcBorders>
              <w:left w:val="nil"/>
              <w:right w:val="single" w:sz="4" w:space="0" w:color="auto"/>
            </w:tcBorders>
            <w:noWrap/>
            <w:vAlign w:val="center"/>
          </w:tcPr>
          <w:p w14:paraId="004A94F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11F220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4540418"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62DBB2C"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3727880"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985A788"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778EEDD"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057061B1"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36068C4"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49FFA2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84C609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5216F92"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EC2062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4732FB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1FAF4E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390E40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889CD2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98FF00B" w14:textId="77777777" w:rsidR="00173191" w:rsidRPr="00446013" w:rsidRDefault="00173191" w:rsidP="00173191">
            <w:pPr>
              <w:pStyle w:val="TAC"/>
              <w:keepNext w:val="0"/>
              <w:rPr>
                <w:rFonts w:cs="Arial"/>
                <w:szCs w:val="18"/>
                <w:lang w:val="en-US" w:eastAsia="ko-KR"/>
              </w:rPr>
            </w:pPr>
            <w:r w:rsidRPr="00446013">
              <w:t>50, 100</w:t>
            </w: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8832E" w14:textId="77777777" w:rsidR="00173191" w:rsidRPr="00446013" w:rsidRDefault="00173191" w:rsidP="00173191">
            <w:pPr>
              <w:pStyle w:val="TAC"/>
              <w:keepNext w:val="0"/>
              <w:rPr>
                <w:rFonts w:cs="Arial"/>
                <w:szCs w:val="18"/>
                <w:lang w:val="en-US" w:eastAsia="ko-KR"/>
              </w:rPr>
            </w:pPr>
            <w:r w:rsidRPr="00446013">
              <w:t>50, 100</w:t>
            </w: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D437D" w14:textId="77777777" w:rsidR="00173191" w:rsidRPr="00446013" w:rsidRDefault="00173191" w:rsidP="00173191">
            <w:pPr>
              <w:pStyle w:val="TAC"/>
              <w:keepNext w:val="0"/>
              <w:rPr>
                <w:rFonts w:cs="Arial"/>
                <w:szCs w:val="18"/>
                <w:lang w:val="en-US" w:eastAsia="ko-KR"/>
              </w:rPr>
            </w:pPr>
            <w:r w:rsidRPr="00446013">
              <w:rPr>
                <w:rFonts w:cs="Arial"/>
              </w:rPr>
              <w:t>550</w:t>
            </w:r>
          </w:p>
        </w:tc>
        <w:tc>
          <w:tcPr>
            <w:tcW w:w="192" w:type="pct"/>
            <w:vMerge/>
            <w:tcBorders>
              <w:left w:val="nil"/>
              <w:bottom w:val="single" w:sz="4" w:space="0" w:color="auto"/>
              <w:right w:val="single" w:sz="4" w:space="0" w:color="auto"/>
            </w:tcBorders>
            <w:noWrap/>
            <w:vAlign w:val="center"/>
          </w:tcPr>
          <w:p w14:paraId="5EA3130F" w14:textId="77777777" w:rsidR="00173191" w:rsidRPr="00446013" w:rsidRDefault="00173191" w:rsidP="00173191">
            <w:pPr>
              <w:pStyle w:val="TAC"/>
              <w:keepNext w:val="0"/>
              <w:rPr>
                <w:rFonts w:cs="Arial"/>
                <w:szCs w:val="18"/>
                <w:lang w:val="en-US" w:eastAsia="ko-KR"/>
              </w:rPr>
            </w:pPr>
          </w:p>
        </w:tc>
      </w:tr>
      <w:tr w:rsidR="00173191" w:rsidRPr="00446013" w14:paraId="0D84B44D"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12686E5C" w14:textId="77777777" w:rsidR="00173191" w:rsidRPr="00446013" w:rsidRDefault="00173191" w:rsidP="00173191">
            <w:pPr>
              <w:pStyle w:val="TAC"/>
              <w:keepNext w:val="0"/>
              <w:rPr>
                <w:rFonts w:cs="Arial"/>
                <w:lang w:eastAsia="ja-JP"/>
              </w:rPr>
            </w:pPr>
            <w:r w:rsidRPr="00446013">
              <w:t>CA_n261(2P)</w:t>
            </w:r>
          </w:p>
        </w:tc>
        <w:tc>
          <w:tcPr>
            <w:tcW w:w="480" w:type="pct"/>
            <w:vMerge w:val="restart"/>
            <w:tcBorders>
              <w:left w:val="nil"/>
              <w:right w:val="single" w:sz="4" w:space="0" w:color="auto"/>
            </w:tcBorders>
            <w:vAlign w:val="center"/>
          </w:tcPr>
          <w:p w14:paraId="4B5E8BC6"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525084B"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8BBE528"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B532D6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2101F4F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32000D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DCE53FC"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F78D6BE"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9D31BF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2E42CD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982B3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6BE95E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88A80B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4798BD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F6349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514B250B"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D901B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noWrap/>
            <w:vAlign w:val="center"/>
          </w:tcPr>
          <w:p w14:paraId="0222D65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4CF27DA9"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7059D68"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D74686F"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5D7595F"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18C4C7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E5EE2A7"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929DD95"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62690D2"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08E8D27"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7C9C1D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21F646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95B757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B6635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40D1BC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5EE823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A0686A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7683BC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24CA71C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7AA38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noWrap/>
            <w:vAlign w:val="center"/>
          </w:tcPr>
          <w:p w14:paraId="4CE01E2D" w14:textId="77777777" w:rsidR="00173191" w:rsidRPr="00446013" w:rsidRDefault="00173191" w:rsidP="00173191">
            <w:pPr>
              <w:pStyle w:val="TAC"/>
              <w:keepNext w:val="0"/>
              <w:rPr>
                <w:rFonts w:cs="Arial"/>
                <w:szCs w:val="18"/>
                <w:lang w:val="en-US" w:eastAsia="ko-KR"/>
              </w:rPr>
            </w:pPr>
          </w:p>
        </w:tc>
      </w:tr>
      <w:tr w:rsidR="00173191" w:rsidRPr="00446013" w14:paraId="4E5D917F"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DCBAA05" w14:textId="77777777" w:rsidR="00173191" w:rsidRPr="00446013" w:rsidRDefault="00173191" w:rsidP="00173191">
            <w:pPr>
              <w:pStyle w:val="TAC"/>
              <w:keepNext w:val="0"/>
              <w:rPr>
                <w:rFonts w:cs="Arial"/>
                <w:lang w:eastAsia="ja-JP"/>
              </w:rPr>
            </w:pPr>
            <w:r w:rsidRPr="00446013">
              <w:t>CA_n261(2Q)</w:t>
            </w:r>
          </w:p>
        </w:tc>
        <w:tc>
          <w:tcPr>
            <w:tcW w:w="480" w:type="pct"/>
            <w:vMerge w:val="restart"/>
            <w:tcBorders>
              <w:left w:val="nil"/>
              <w:right w:val="single" w:sz="4" w:space="0" w:color="auto"/>
            </w:tcBorders>
            <w:vAlign w:val="center"/>
          </w:tcPr>
          <w:p w14:paraId="59462B53"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tcPr>
          <w:p w14:paraId="73F9011E"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2ACC04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85A331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276719D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9579CE2"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12A580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07FDAC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3F92D8E"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95586F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71268F2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4E056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3262F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0A6A4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9BFE83"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407F9D7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C8A8B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left w:val="nil"/>
              <w:right w:val="single" w:sz="4" w:space="0" w:color="auto"/>
            </w:tcBorders>
            <w:noWrap/>
            <w:vAlign w:val="center"/>
          </w:tcPr>
          <w:p w14:paraId="7EFD16B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5EEBBAE6"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6A38A54"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AFEA682"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646BBF2"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2A4E9FD"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BB155CA"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5D352024"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A1EE55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E51E3E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6A1A4F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2431FB5"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4241329"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66FFCC6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E519AA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BA7EA7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D9B3D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1D40656"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5E03C79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0BD39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noWrap/>
            <w:vAlign w:val="center"/>
          </w:tcPr>
          <w:p w14:paraId="2AC19130" w14:textId="77777777" w:rsidR="00173191" w:rsidRPr="00446013" w:rsidRDefault="00173191" w:rsidP="00173191">
            <w:pPr>
              <w:pStyle w:val="TAC"/>
              <w:keepNext w:val="0"/>
              <w:rPr>
                <w:rFonts w:cs="Arial"/>
                <w:szCs w:val="18"/>
                <w:lang w:val="en-US" w:eastAsia="ko-KR"/>
              </w:rPr>
            </w:pPr>
          </w:p>
        </w:tc>
      </w:tr>
      <w:tr w:rsidR="00173191" w:rsidRPr="00446013" w14:paraId="0626D877" w14:textId="77777777" w:rsidTr="00173191">
        <w:trPr>
          <w:trHeight w:val="360"/>
          <w:jc w:val="center"/>
        </w:trPr>
        <w:tc>
          <w:tcPr>
            <w:tcW w:w="5000" w:type="pct"/>
            <w:gridSpan w:val="21"/>
            <w:tcBorders>
              <w:top w:val="single" w:sz="4" w:space="0" w:color="auto"/>
              <w:left w:val="single" w:sz="4" w:space="0" w:color="auto"/>
              <w:bottom w:val="single" w:sz="4" w:space="0" w:color="auto"/>
              <w:right w:val="single" w:sz="4" w:space="0" w:color="auto"/>
            </w:tcBorders>
          </w:tcPr>
          <w:p w14:paraId="146DE8F1" w14:textId="77777777" w:rsidR="00173191" w:rsidRPr="00446013" w:rsidRDefault="00173191" w:rsidP="00173191">
            <w:pPr>
              <w:pStyle w:val="TAN"/>
              <w:keepNext w:val="0"/>
            </w:pPr>
            <w:r w:rsidRPr="00446013">
              <w:t>NOTE 1:</w:t>
            </w:r>
            <w:r w:rsidRPr="00446013">
              <w:tab/>
              <w:t>(Void)</w:t>
            </w:r>
          </w:p>
          <w:p w14:paraId="578E21CB" w14:textId="77777777" w:rsidR="00173191" w:rsidRPr="00446013" w:rsidRDefault="00173191" w:rsidP="00173191">
            <w:pPr>
              <w:pStyle w:val="TAN"/>
              <w:keepNext w:val="0"/>
            </w:pPr>
            <w:r w:rsidRPr="00446013">
              <w:t>NOTE 2:</w:t>
            </w:r>
            <w:r w:rsidRPr="00446013">
              <w:tab/>
              <w:t>The maximum frequency span including frequency gaps in between non-contiguous component carriers shall not exceed 1400 MHz for all CA configurations in the current release of specifications.</w:t>
            </w:r>
          </w:p>
          <w:p w14:paraId="02B34416" w14:textId="77777777" w:rsidR="00173191" w:rsidRPr="00446013" w:rsidRDefault="00173191" w:rsidP="00173191">
            <w:pPr>
              <w:pStyle w:val="TAN"/>
              <w:keepNext w:val="0"/>
              <w:rPr>
                <w:rFonts w:eastAsia="Yu Mincho"/>
                <w:lang w:val="en-US" w:eastAsia="zh-CN"/>
              </w:rPr>
            </w:pPr>
            <w:r w:rsidRPr="00446013">
              <w:t>NOTE 3:</w:t>
            </w:r>
            <w:r w:rsidRPr="00446013">
              <w:tab/>
              <w:t>Parameter value accounts for both, the constraint in NOTE 2, and the minimum frequency gaps in between non-contiguous component carriers.</w:t>
            </w:r>
          </w:p>
          <w:p w14:paraId="3247C394" w14:textId="77777777" w:rsidR="00173191" w:rsidRPr="00446013" w:rsidRDefault="00173191" w:rsidP="00173191">
            <w:pPr>
              <w:pStyle w:val="TAN"/>
              <w:keepNext w:val="0"/>
              <w:rPr>
                <w:lang w:val="en-US" w:eastAsia="ko-KR"/>
              </w:rPr>
            </w:pPr>
            <w:r w:rsidRPr="00446013">
              <w:rPr>
                <w:rFonts w:cs="Arial"/>
                <w:bCs/>
                <w:lang w:val="en-US"/>
              </w:rPr>
              <w:t>NOTE 4: The maximum bandwidth of band n260 is 3000 MHz, and a 50 MHz gap is in between non-contiguous CCs</w:t>
            </w:r>
          </w:p>
        </w:tc>
      </w:tr>
    </w:tbl>
    <w:p w14:paraId="1B4B1397" w14:textId="77777777" w:rsidR="00173191" w:rsidRPr="00446013" w:rsidRDefault="00173191" w:rsidP="00173191"/>
    <w:p w14:paraId="56192085" w14:textId="77777777" w:rsidR="00154A5E" w:rsidRPr="00446013" w:rsidRDefault="00154A5E" w:rsidP="00154A5E">
      <w:pPr>
        <w:pStyle w:val="TH"/>
      </w:pPr>
      <w:r w:rsidRPr="00446013">
        <w:t>Table 5.5A.2-2: NR CA configurations and bandwidth combination sets for intra-band non-contiguous CA</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105"/>
        <w:gridCol w:w="875"/>
        <w:gridCol w:w="712"/>
        <w:gridCol w:w="713"/>
        <w:gridCol w:w="712"/>
        <w:gridCol w:w="674"/>
        <w:gridCol w:w="37"/>
        <w:gridCol w:w="681"/>
        <w:gridCol w:w="30"/>
        <w:gridCol w:w="688"/>
        <w:gridCol w:w="23"/>
        <w:gridCol w:w="710"/>
        <w:gridCol w:w="710"/>
        <w:gridCol w:w="709"/>
        <w:gridCol w:w="709"/>
        <w:gridCol w:w="709"/>
        <w:gridCol w:w="709"/>
        <w:gridCol w:w="709"/>
        <w:gridCol w:w="706"/>
        <w:gridCol w:w="1131"/>
        <w:gridCol w:w="709"/>
      </w:tblGrid>
      <w:tr w:rsidR="00154A5E" w:rsidRPr="00446013" w14:paraId="59A0FCBA" w14:textId="77777777" w:rsidTr="00A72D3F">
        <w:trPr>
          <w:tblHeader/>
          <w:jc w:val="center"/>
        </w:trPr>
        <w:tc>
          <w:tcPr>
            <w:tcW w:w="15588" w:type="dxa"/>
            <w:gridSpan w:val="22"/>
          </w:tcPr>
          <w:p w14:paraId="1D016589" w14:textId="77777777" w:rsidR="00154A5E" w:rsidRPr="00446013" w:rsidRDefault="00154A5E" w:rsidP="00A72D3F">
            <w:pPr>
              <w:pStyle w:val="TAH"/>
              <w:keepNext w:val="0"/>
              <w:keepLines w:val="0"/>
            </w:pPr>
            <w:r w:rsidRPr="00446013">
              <w:t>NR CA configuration / Bandwidth combination set</w:t>
            </w:r>
          </w:p>
        </w:tc>
      </w:tr>
      <w:tr w:rsidR="00154A5E" w:rsidRPr="00446013" w14:paraId="2ECD8E3A" w14:textId="77777777" w:rsidTr="00CC57C8">
        <w:trPr>
          <w:tblHeader/>
          <w:jc w:val="center"/>
        </w:trPr>
        <w:tc>
          <w:tcPr>
            <w:tcW w:w="1827" w:type="dxa"/>
            <w:vAlign w:val="center"/>
          </w:tcPr>
          <w:p w14:paraId="100C621C" w14:textId="77777777" w:rsidR="00154A5E" w:rsidRPr="00446013" w:rsidRDefault="00154A5E" w:rsidP="00A72D3F">
            <w:pPr>
              <w:pStyle w:val="TAH"/>
              <w:keepNext w:val="0"/>
              <w:keepLines w:val="0"/>
              <w:rPr>
                <w:lang w:val="en-US"/>
              </w:rPr>
            </w:pPr>
            <w:r w:rsidRPr="00446013">
              <w:t>CA configuration</w:t>
            </w:r>
          </w:p>
        </w:tc>
        <w:tc>
          <w:tcPr>
            <w:tcW w:w="1105" w:type="dxa"/>
            <w:vAlign w:val="center"/>
          </w:tcPr>
          <w:p w14:paraId="461C8D49" w14:textId="77777777" w:rsidR="00154A5E" w:rsidRPr="00446013" w:rsidRDefault="00154A5E" w:rsidP="00A72D3F">
            <w:pPr>
              <w:pStyle w:val="TAH"/>
              <w:keepNext w:val="0"/>
              <w:keepLines w:val="0"/>
              <w:rPr>
                <w:lang w:val="en-US"/>
              </w:rPr>
            </w:pPr>
            <w:r w:rsidRPr="00446013">
              <w:rPr>
                <w:rFonts w:hint="eastAsia"/>
              </w:rPr>
              <w:t>Uplink CA configurations</w:t>
            </w:r>
          </w:p>
        </w:tc>
        <w:tc>
          <w:tcPr>
            <w:tcW w:w="875" w:type="dxa"/>
            <w:shd w:val="clear" w:color="auto" w:fill="auto"/>
            <w:vAlign w:val="center"/>
          </w:tcPr>
          <w:p w14:paraId="5064FD70" w14:textId="77777777" w:rsidR="00154A5E" w:rsidRPr="00446013" w:rsidRDefault="00154A5E" w:rsidP="00A72D3F">
            <w:pPr>
              <w:pStyle w:val="TAH"/>
              <w:keepNext w:val="0"/>
              <w:keepLines w:val="0"/>
              <w:rPr>
                <w:lang w:val="en-US"/>
              </w:rPr>
            </w:pPr>
            <w:r w:rsidRPr="00446013">
              <w:rPr>
                <w:lang w:val="en-US"/>
              </w:rPr>
              <w:t>CBW (MHz)</w:t>
            </w:r>
          </w:p>
        </w:tc>
        <w:tc>
          <w:tcPr>
            <w:tcW w:w="712" w:type="dxa"/>
            <w:shd w:val="clear" w:color="auto" w:fill="auto"/>
            <w:vAlign w:val="center"/>
          </w:tcPr>
          <w:p w14:paraId="4D5B9C4F" w14:textId="77777777" w:rsidR="00154A5E" w:rsidRPr="00446013" w:rsidRDefault="00154A5E" w:rsidP="00A72D3F">
            <w:pPr>
              <w:pStyle w:val="TAH"/>
              <w:keepNext w:val="0"/>
              <w:keepLines w:val="0"/>
              <w:rPr>
                <w:lang w:val="en-US"/>
              </w:rPr>
            </w:pPr>
            <w:r w:rsidRPr="00446013">
              <w:rPr>
                <w:lang w:val="en-US"/>
              </w:rPr>
              <w:t>CBW (MHz)</w:t>
            </w:r>
          </w:p>
        </w:tc>
        <w:tc>
          <w:tcPr>
            <w:tcW w:w="713" w:type="dxa"/>
            <w:vAlign w:val="center"/>
          </w:tcPr>
          <w:p w14:paraId="4E886EBF" w14:textId="77777777" w:rsidR="00154A5E" w:rsidRPr="00446013" w:rsidRDefault="00154A5E" w:rsidP="00A72D3F">
            <w:pPr>
              <w:pStyle w:val="TAH"/>
              <w:keepNext w:val="0"/>
              <w:keepLines w:val="0"/>
              <w:rPr>
                <w:lang w:val="en-US"/>
              </w:rPr>
            </w:pPr>
            <w:r w:rsidRPr="00446013">
              <w:rPr>
                <w:lang w:val="en-US"/>
              </w:rPr>
              <w:t>CBW (MHz)</w:t>
            </w:r>
          </w:p>
        </w:tc>
        <w:tc>
          <w:tcPr>
            <w:tcW w:w="712" w:type="dxa"/>
            <w:vAlign w:val="center"/>
          </w:tcPr>
          <w:p w14:paraId="630D6C60" w14:textId="77777777" w:rsidR="00154A5E" w:rsidRPr="00446013" w:rsidRDefault="00154A5E" w:rsidP="00A72D3F">
            <w:pPr>
              <w:pStyle w:val="TAH"/>
              <w:keepNext w:val="0"/>
              <w:keepLines w:val="0"/>
              <w:rPr>
                <w:lang w:val="en-US"/>
              </w:rPr>
            </w:pPr>
            <w:r w:rsidRPr="00446013">
              <w:t>CBW (MHz)</w:t>
            </w:r>
          </w:p>
        </w:tc>
        <w:tc>
          <w:tcPr>
            <w:tcW w:w="711" w:type="dxa"/>
            <w:gridSpan w:val="2"/>
            <w:vAlign w:val="center"/>
          </w:tcPr>
          <w:p w14:paraId="15039AA9" w14:textId="77777777" w:rsidR="00154A5E" w:rsidRPr="00446013" w:rsidRDefault="00154A5E" w:rsidP="00A72D3F">
            <w:pPr>
              <w:pStyle w:val="TAH"/>
              <w:keepNext w:val="0"/>
              <w:keepLines w:val="0"/>
              <w:rPr>
                <w:bCs/>
                <w:szCs w:val="18"/>
                <w:lang w:val="en-US" w:eastAsia="ko-KR"/>
              </w:rPr>
            </w:pPr>
            <w:r w:rsidRPr="00446013">
              <w:rPr>
                <w:bCs/>
                <w:szCs w:val="18"/>
                <w:lang w:eastAsia="ko-KR"/>
              </w:rPr>
              <w:t>CBW (MHz)</w:t>
            </w:r>
          </w:p>
        </w:tc>
        <w:tc>
          <w:tcPr>
            <w:tcW w:w="711" w:type="dxa"/>
            <w:gridSpan w:val="2"/>
            <w:vAlign w:val="center"/>
          </w:tcPr>
          <w:p w14:paraId="4650FB91" w14:textId="77777777" w:rsidR="00154A5E" w:rsidRPr="00446013" w:rsidRDefault="00154A5E" w:rsidP="00A72D3F">
            <w:pPr>
              <w:pStyle w:val="TAH"/>
              <w:keepNext w:val="0"/>
              <w:keepLines w:val="0"/>
              <w:rPr>
                <w:bCs/>
                <w:szCs w:val="18"/>
                <w:lang w:val="en-US"/>
              </w:rPr>
            </w:pPr>
            <w:r w:rsidRPr="00446013">
              <w:rPr>
                <w:bCs/>
                <w:szCs w:val="18"/>
                <w:lang w:val="en-US"/>
              </w:rPr>
              <w:t>CBW</w:t>
            </w:r>
          </w:p>
          <w:p w14:paraId="2BCFD008"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11" w:type="dxa"/>
            <w:gridSpan w:val="2"/>
            <w:vAlign w:val="center"/>
          </w:tcPr>
          <w:p w14:paraId="5E6C7B07" w14:textId="77777777" w:rsidR="00154A5E" w:rsidRPr="00446013" w:rsidRDefault="00154A5E" w:rsidP="00A72D3F">
            <w:pPr>
              <w:pStyle w:val="TAH"/>
              <w:keepNext w:val="0"/>
              <w:keepLines w:val="0"/>
              <w:rPr>
                <w:bCs/>
                <w:szCs w:val="18"/>
                <w:lang w:val="en-US"/>
              </w:rPr>
            </w:pPr>
            <w:r w:rsidRPr="00446013">
              <w:rPr>
                <w:bCs/>
                <w:szCs w:val="18"/>
                <w:lang w:val="en-US"/>
              </w:rPr>
              <w:t>CBW</w:t>
            </w:r>
          </w:p>
          <w:p w14:paraId="02B89742"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10" w:type="dxa"/>
            <w:vAlign w:val="center"/>
          </w:tcPr>
          <w:p w14:paraId="7E8F7F09" w14:textId="77777777" w:rsidR="00154A5E" w:rsidRPr="00446013" w:rsidRDefault="00154A5E" w:rsidP="00A72D3F">
            <w:pPr>
              <w:pStyle w:val="TAH"/>
              <w:keepNext w:val="0"/>
              <w:keepLines w:val="0"/>
              <w:rPr>
                <w:bCs/>
                <w:szCs w:val="18"/>
                <w:lang w:val="en-US"/>
              </w:rPr>
            </w:pPr>
            <w:r w:rsidRPr="00446013">
              <w:rPr>
                <w:bCs/>
                <w:szCs w:val="18"/>
                <w:lang w:val="en-US"/>
              </w:rPr>
              <w:t>CBW</w:t>
            </w:r>
          </w:p>
          <w:p w14:paraId="62098816"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10" w:type="dxa"/>
            <w:vAlign w:val="center"/>
          </w:tcPr>
          <w:p w14:paraId="22B6A2AA" w14:textId="77777777" w:rsidR="00154A5E" w:rsidRPr="00446013" w:rsidRDefault="00154A5E" w:rsidP="00A72D3F">
            <w:pPr>
              <w:pStyle w:val="TAH"/>
              <w:keepNext w:val="0"/>
              <w:keepLines w:val="0"/>
              <w:rPr>
                <w:bCs/>
                <w:szCs w:val="18"/>
                <w:lang w:val="en-US"/>
              </w:rPr>
            </w:pPr>
            <w:r w:rsidRPr="00446013">
              <w:rPr>
                <w:bCs/>
                <w:szCs w:val="18"/>
                <w:lang w:val="en-US"/>
              </w:rPr>
              <w:t>CBW</w:t>
            </w:r>
          </w:p>
          <w:p w14:paraId="538B1219"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9" w:type="dxa"/>
            <w:vAlign w:val="center"/>
          </w:tcPr>
          <w:p w14:paraId="194227B8" w14:textId="77777777" w:rsidR="00154A5E" w:rsidRPr="00446013" w:rsidRDefault="00154A5E" w:rsidP="00A72D3F">
            <w:pPr>
              <w:pStyle w:val="TAH"/>
              <w:keepNext w:val="0"/>
              <w:keepLines w:val="0"/>
              <w:rPr>
                <w:bCs/>
                <w:szCs w:val="18"/>
                <w:lang w:val="en-US"/>
              </w:rPr>
            </w:pPr>
            <w:r w:rsidRPr="00446013">
              <w:rPr>
                <w:bCs/>
                <w:szCs w:val="18"/>
                <w:lang w:val="en-US"/>
              </w:rPr>
              <w:t>CBW</w:t>
            </w:r>
          </w:p>
          <w:p w14:paraId="19FA8122"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9" w:type="dxa"/>
            <w:vAlign w:val="center"/>
          </w:tcPr>
          <w:p w14:paraId="3A38AD2C" w14:textId="77777777" w:rsidR="00154A5E" w:rsidRPr="00446013" w:rsidRDefault="00154A5E" w:rsidP="00A72D3F">
            <w:pPr>
              <w:pStyle w:val="TAH"/>
              <w:keepNext w:val="0"/>
              <w:keepLines w:val="0"/>
              <w:rPr>
                <w:bCs/>
                <w:szCs w:val="18"/>
                <w:lang w:val="en-US"/>
              </w:rPr>
            </w:pPr>
            <w:r w:rsidRPr="00446013">
              <w:rPr>
                <w:bCs/>
                <w:szCs w:val="18"/>
                <w:lang w:val="en-US"/>
              </w:rPr>
              <w:t>CBW</w:t>
            </w:r>
          </w:p>
          <w:p w14:paraId="2B585730"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9" w:type="dxa"/>
            <w:vAlign w:val="center"/>
          </w:tcPr>
          <w:p w14:paraId="77159CFB" w14:textId="77777777" w:rsidR="00154A5E" w:rsidRPr="00446013" w:rsidRDefault="00154A5E" w:rsidP="00A72D3F">
            <w:pPr>
              <w:pStyle w:val="TAH"/>
              <w:keepNext w:val="0"/>
              <w:keepLines w:val="0"/>
              <w:rPr>
                <w:bCs/>
                <w:szCs w:val="18"/>
                <w:lang w:val="en-US"/>
              </w:rPr>
            </w:pPr>
            <w:r w:rsidRPr="00446013">
              <w:rPr>
                <w:bCs/>
                <w:szCs w:val="18"/>
                <w:lang w:val="en-US"/>
              </w:rPr>
              <w:t>CBW</w:t>
            </w:r>
          </w:p>
          <w:p w14:paraId="13345381"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9" w:type="dxa"/>
            <w:vAlign w:val="center"/>
          </w:tcPr>
          <w:p w14:paraId="59743B54" w14:textId="77777777" w:rsidR="00154A5E" w:rsidRPr="00446013" w:rsidRDefault="00154A5E" w:rsidP="00A72D3F">
            <w:pPr>
              <w:pStyle w:val="TAH"/>
              <w:keepNext w:val="0"/>
              <w:keepLines w:val="0"/>
              <w:rPr>
                <w:bCs/>
                <w:szCs w:val="18"/>
                <w:lang w:val="en-US"/>
              </w:rPr>
            </w:pPr>
            <w:r w:rsidRPr="00446013">
              <w:rPr>
                <w:bCs/>
                <w:szCs w:val="18"/>
                <w:lang w:val="en-US"/>
              </w:rPr>
              <w:t>CBW</w:t>
            </w:r>
          </w:p>
          <w:p w14:paraId="5B14D995"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9" w:type="dxa"/>
            <w:vAlign w:val="center"/>
          </w:tcPr>
          <w:p w14:paraId="49EC21B0" w14:textId="77777777" w:rsidR="00154A5E" w:rsidRPr="00446013" w:rsidRDefault="00154A5E" w:rsidP="00A72D3F">
            <w:pPr>
              <w:pStyle w:val="TAH"/>
              <w:keepNext w:val="0"/>
              <w:keepLines w:val="0"/>
              <w:rPr>
                <w:bCs/>
                <w:szCs w:val="18"/>
                <w:lang w:val="en-US"/>
              </w:rPr>
            </w:pPr>
            <w:r w:rsidRPr="00446013">
              <w:rPr>
                <w:bCs/>
                <w:szCs w:val="18"/>
                <w:lang w:val="en-US"/>
              </w:rPr>
              <w:t>CBW</w:t>
            </w:r>
          </w:p>
          <w:p w14:paraId="02D540BF"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6" w:type="dxa"/>
            <w:vAlign w:val="center"/>
          </w:tcPr>
          <w:p w14:paraId="4A2190C4" w14:textId="77777777" w:rsidR="00154A5E" w:rsidRPr="00446013" w:rsidRDefault="00154A5E" w:rsidP="00A72D3F">
            <w:pPr>
              <w:pStyle w:val="TAH"/>
              <w:keepNext w:val="0"/>
              <w:keepLines w:val="0"/>
              <w:rPr>
                <w:bCs/>
                <w:szCs w:val="18"/>
                <w:lang w:val="en-US"/>
              </w:rPr>
            </w:pPr>
            <w:r w:rsidRPr="00446013">
              <w:rPr>
                <w:bCs/>
                <w:szCs w:val="18"/>
                <w:lang w:val="en-US"/>
              </w:rPr>
              <w:t>CBW</w:t>
            </w:r>
          </w:p>
          <w:p w14:paraId="04BB7D96"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1131" w:type="dxa"/>
            <w:vAlign w:val="center"/>
          </w:tcPr>
          <w:p w14:paraId="27CD8776" w14:textId="77777777" w:rsidR="00154A5E" w:rsidRPr="00446013" w:rsidRDefault="00154A5E" w:rsidP="00A72D3F">
            <w:pPr>
              <w:pStyle w:val="TAH"/>
              <w:keepNext w:val="0"/>
              <w:keepLines w:val="0"/>
              <w:rPr>
                <w:bCs/>
                <w:szCs w:val="18"/>
                <w:lang w:val="en-US"/>
              </w:rPr>
            </w:pPr>
            <w:r w:rsidRPr="00446013">
              <w:t xml:space="preserve">Maximum aggregated </w:t>
            </w:r>
            <w:r w:rsidRPr="00446013">
              <w:br/>
              <w:t>bandwidth (MHz)</w:t>
            </w:r>
          </w:p>
        </w:tc>
        <w:tc>
          <w:tcPr>
            <w:tcW w:w="709" w:type="dxa"/>
          </w:tcPr>
          <w:p w14:paraId="12D2748A" w14:textId="77777777" w:rsidR="00154A5E" w:rsidRPr="00446013" w:rsidRDefault="00154A5E" w:rsidP="00A72D3F">
            <w:pPr>
              <w:pStyle w:val="TAH"/>
              <w:keepNext w:val="0"/>
              <w:keepLines w:val="0"/>
              <w:rPr>
                <w:bCs/>
                <w:szCs w:val="18"/>
                <w:lang w:val="en-US"/>
              </w:rPr>
            </w:pPr>
            <w:r w:rsidRPr="00446013">
              <w:t>BCS</w:t>
            </w:r>
          </w:p>
        </w:tc>
      </w:tr>
      <w:tr w:rsidR="00154A5E" w:rsidRPr="00446013" w14:paraId="18B970D2" w14:textId="77777777" w:rsidTr="00CC57C8">
        <w:trPr>
          <w:tblHeader/>
          <w:jc w:val="center"/>
        </w:trPr>
        <w:tc>
          <w:tcPr>
            <w:tcW w:w="1827" w:type="dxa"/>
            <w:vAlign w:val="center"/>
          </w:tcPr>
          <w:p w14:paraId="1ED61479"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_n260(A-D)</w:t>
            </w:r>
          </w:p>
        </w:tc>
        <w:tc>
          <w:tcPr>
            <w:tcW w:w="1105" w:type="dxa"/>
            <w:vAlign w:val="center"/>
          </w:tcPr>
          <w:p w14:paraId="15DC31CA"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3B6EBEF7"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22A0E67E" w14:textId="77777777" w:rsidR="00154A5E" w:rsidRPr="00446013" w:rsidRDefault="00154A5E" w:rsidP="00A72D3F">
            <w:pPr>
              <w:pStyle w:val="TAC"/>
              <w:keepNext w:val="0"/>
              <w:keepLines w:val="0"/>
              <w:rPr>
                <w:lang w:val="en-US"/>
              </w:rPr>
            </w:pPr>
            <w:r w:rsidRPr="00446013">
              <w:t>CA_n260D</w:t>
            </w:r>
          </w:p>
        </w:tc>
        <w:tc>
          <w:tcPr>
            <w:tcW w:w="712" w:type="dxa"/>
            <w:vAlign w:val="center"/>
          </w:tcPr>
          <w:p w14:paraId="11B744AC" w14:textId="77777777" w:rsidR="00154A5E" w:rsidRPr="00446013" w:rsidRDefault="00154A5E" w:rsidP="00A72D3F">
            <w:pPr>
              <w:pStyle w:val="TAC"/>
              <w:keepNext w:val="0"/>
              <w:keepLines w:val="0"/>
            </w:pPr>
          </w:p>
        </w:tc>
        <w:tc>
          <w:tcPr>
            <w:tcW w:w="711" w:type="dxa"/>
            <w:gridSpan w:val="2"/>
            <w:vAlign w:val="center"/>
          </w:tcPr>
          <w:p w14:paraId="3ED2263E"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1F11F55D"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0EFEA64A" w14:textId="77777777" w:rsidR="00154A5E" w:rsidRPr="00446013" w:rsidRDefault="00154A5E" w:rsidP="00A72D3F">
            <w:pPr>
              <w:pStyle w:val="TAC"/>
              <w:keepNext w:val="0"/>
              <w:keepLines w:val="0"/>
              <w:rPr>
                <w:bCs/>
                <w:szCs w:val="18"/>
                <w:lang w:val="en-US"/>
              </w:rPr>
            </w:pPr>
          </w:p>
        </w:tc>
        <w:tc>
          <w:tcPr>
            <w:tcW w:w="710" w:type="dxa"/>
            <w:vAlign w:val="center"/>
          </w:tcPr>
          <w:p w14:paraId="5A3E0C85" w14:textId="77777777" w:rsidR="00154A5E" w:rsidRPr="00446013" w:rsidRDefault="00154A5E" w:rsidP="00A72D3F">
            <w:pPr>
              <w:pStyle w:val="TAC"/>
              <w:keepNext w:val="0"/>
              <w:keepLines w:val="0"/>
              <w:rPr>
                <w:bCs/>
                <w:szCs w:val="18"/>
                <w:lang w:val="en-US"/>
              </w:rPr>
            </w:pPr>
          </w:p>
        </w:tc>
        <w:tc>
          <w:tcPr>
            <w:tcW w:w="710" w:type="dxa"/>
            <w:vAlign w:val="center"/>
          </w:tcPr>
          <w:p w14:paraId="19732788" w14:textId="77777777" w:rsidR="00154A5E" w:rsidRPr="00446013" w:rsidRDefault="00154A5E" w:rsidP="00A72D3F">
            <w:pPr>
              <w:pStyle w:val="TAC"/>
              <w:keepNext w:val="0"/>
              <w:keepLines w:val="0"/>
              <w:rPr>
                <w:bCs/>
                <w:szCs w:val="18"/>
                <w:lang w:val="en-US"/>
              </w:rPr>
            </w:pPr>
          </w:p>
        </w:tc>
        <w:tc>
          <w:tcPr>
            <w:tcW w:w="709" w:type="dxa"/>
            <w:vAlign w:val="center"/>
          </w:tcPr>
          <w:p w14:paraId="71C03E61" w14:textId="77777777" w:rsidR="00154A5E" w:rsidRPr="00446013" w:rsidRDefault="00154A5E" w:rsidP="00A72D3F">
            <w:pPr>
              <w:pStyle w:val="TAC"/>
              <w:keepNext w:val="0"/>
              <w:keepLines w:val="0"/>
              <w:rPr>
                <w:bCs/>
                <w:szCs w:val="18"/>
                <w:lang w:val="en-US"/>
              </w:rPr>
            </w:pPr>
          </w:p>
        </w:tc>
        <w:tc>
          <w:tcPr>
            <w:tcW w:w="709" w:type="dxa"/>
            <w:vAlign w:val="center"/>
          </w:tcPr>
          <w:p w14:paraId="7726155B" w14:textId="77777777" w:rsidR="00154A5E" w:rsidRPr="00446013" w:rsidRDefault="00154A5E" w:rsidP="00A72D3F">
            <w:pPr>
              <w:pStyle w:val="TAC"/>
              <w:keepNext w:val="0"/>
              <w:keepLines w:val="0"/>
              <w:rPr>
                <w:bCs/>
                <w:szCs w:val="18"/>
                <w:lang w:val="en-US"/>
              </w:rPr>
            </w:pPr>
          </w:p>
        </w:tc>
        <w:tc>
          <w:tcPr>
            <w:tcW w:w="709" w:type="dxa"/>
            <w:vAlign w:val="center"/>
          </w:tcPr>
          <w:p w14:paraId="0B0E49A9" w14:textId="77777777" w:rsidR="00154A5E" w:rsidRPr="00446013" w:rsidRDefault="00154A5E" w:rsidP="00A72D3F">
            <w:pPr>
              <w:pStyle w:val="TAC"/>
              <w:keepNext w:val="0"/>
              <w:keepLines w:val="0"/>
              <w:rPr>
                <w:bCs/>
                <w:szCs w:val="18"/>
                <w:lang w:val="en-US"/>
              </w:rPr>
            </w:pPr>
          </w:p>
        </w:tc>
        <w:tc>
          <w:tcPr>
            <w:tcW w:w="709" w:type="dxa"/>
          </w:tcPr>
          <w:p w14:paraId="3E2C86C7" w14:textId="77777777" w:rsidR="00154A5E" w:rsidRPr="00446013" w:rsidRDefault="00154A5E" w:rsidP="00A72D3F">
            <w:pPr>
              <w:pStyle w:val="TAC"/>
              <w:keepNext w:val="0"/>
              <w:keepLines w:val="0"/>
              <w:rPr>
                <w:lang w:val="en-US"/>
              </w:rPr>
            </w:pPr>
          </w:p>
        </w:tc>
        <w:tc>
          <w:tcPr>
            <w:tcW w:w="709" w:type="dxa"/>
          </w:tcPr>
          <w:p w14:paraId="4D3B447A" w14:textId="77777777" w:rsidR="00154A5E" w:rsidRPr="00446013" w:rsidRDefault="00154A5E" w:rsidP="00A72D3F">
            <w:pPr>
              <w:pStyle w:val="TAC"/>
              <w:keepNext w:val="0"/>
              <w:keepLines w:val="0"/>
              <w:rPr>
                <w:lang w:val="en-US"/>
              </w:rPr>
            </w:pPr>
          </w:p>
        </w:tc>
        <w:tc>
          <w:tcPr>
            <w:tcW w:w="706" w:type="dxa"/>
          </w:tcPr>
          <w:p w14:paraId="75BEE165" w14:textId="77777777" w:rsidR="00154A5E" w:rsidRPr="00446013" w:rsidRDefault="00154A5E" w:rsidP="00A72D3F">
            <w:pPr>
              <w:pStyle w:val="TAC"/>
              <w:keepNext w:val="0"/>
              <w:keepLines w:val="0"/>
              <w:rPr>
                <w:lang w:val="en-US"/>
              </w:rPr>
            </w:pPr>
          </w:p>
        </w:tc>
        <w:tc>
          <w:tcPr>
            <w:tcW w:w="1131" w:type="dxa"/>
            <w:vAlign w:val="center"/>
          </w:tcPr>
          <w:p w14:paraId="36D9E12B"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5FA003A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DE8C525" w14:textId="77777777" w:rsidTr="00CC57C8">
        <w:trPr>
          <w:tblHeader/>
          <w:jc w:val="center"/>
        </w:trPr>
        <w:tc>
          <w:tcPr>
            <w:tcW w:w="1827" w:type="dxa"/>
            <w:vAlign w:val="center"/>
          </w:tcPr>
          <w:p w14:paraId="1D29D686"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_n260(2A-D)</w:t>
            </w:r>
          </w:p>
        </w:tc>
        <w:tc>
          <w:tcPr>
            <w:tcW w:w="1105" w:type="dxa"/>
            <w:vAlign w:val="center"/>
          </w:tcPr>
          <w:p w14:paraId="691788ED"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46ECD96B"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075DB83D" w14:textId="77777777" w:rsidR="00154A5E" w:rsidRPr="00446013" w:rsidRDefault="00154A5E" w:rsidP="00A72D3F">
            <w:pPr>
              <w:pStyle w:val="TAC"/>
              <w:keepNext w:val="0"/>
              <w:keepLines w:val="0"/>
            </w:pPr>
            <w:r w:rsidRPr="00446013">
              <w:t>CA_n260D</w:t>
            </w:r>
          </w:p>
        </w:tc>
        <w:tc>
          <w:tcPr>
            <w:tcW w:w="711" w:type="dxa"/>
            <w:gridSpan w:val="2"/>
            <w:vAlign w:val="center"/>
          </w:tcPr>
          <w:p w14:paraId="3171B1E3"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71C20E01"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CA03393" w14:textId="77777777" w:rsidR="00154A5E" w:rsidRPr="00446013" w:rsidRDefault="00154A5E" w:rsidP="00A72D3F">
            <w:pPr>
              <w:pStyle w:val="TAC"/>
              <w:keepNext w:val="0"/>
              <w:keepLines w:val="0"/>
              <w:rPr>
                <w:bCs/>
                <w:szCs w:val="18"/>
                <w:lang w:val="en-US"/>
              </w:rPr>
            </w:pPr>
          </w:p>
        </w:tc>
        <w:tc>
          <w:tcPr>
            <w:tcW w:w="710" w:type="dxa"/>
            <w:vAlign w:val="center"/>
          </w:tcPr>
          <w:p w14:paraId="68E767F1" w14:textId="77777777" w:rsidR="00154A5E" w:rsidRPr="00446013" w:rsidRDefault="00154A5E" w:rsidP="00A72D3F">
            <w:pPr>
              <w:pStyle w:val="TAC"/>
              <w:keepNext w:val="0"/>
              <w:keepLines w:val="0"/>
              <w:rPr>
                <w:bCs/>
                <w:szCs w:val="18"/>
                <w:lang w:val="en-US"/>
              </w:rPr>
            </w:pPr>
          </w:p>
        </w:tc>
        <w:tc>
          <w:tcPr>
            <w:tcW w:w="710" w:type="dxa"/>
            <w:vAlign w:val="center"/>
          </w:tcPr>
          <w:p w14:paraId="108B64B7" w14:textId="77777777" w:rsidR="00154A5E" w:rsidRPr="00446013" w:rsidRDefault="00154A5E" w:rsidP="00A72D3F">
            <w:pPr>
              <w:pStyle w:val="TAC"/>
              <w:keepNext w:val="0"/>
              <w:keepLines w:val="0"/>
              <w:rPr>
                <w:bCs/>
                <w:szCs w:val="18"/>
                <w:lang w:val="en-US"/>
              </w:rPr>
            </w:pPr>
          </w:p>
        </w:tc>
        <w:tc>
          <w:tcPr>
            <w:tcW w:w="709" w:type="dxa"/>
            <w:vAlign w:val="center"/>
          </w:tcPr>
          <w:p w14:paraId="4EA383FE" w14:textId="77777777" w:rsidR="00154A5E" w:rsidRPr="00446013" w:rsidRDefault="00154A5E" w:rsidP="00A72D3F">
            <w:pPr>
              <w:pStyle w:val="TAC"/>
              <w:keepNext w:val="0"/>
              <w:keepLines w:val="0"/>
              <w:rPr>
                <w:bCs/>
                <w:szCs w:val="18"/>
                <w:lang w:val="en-US"/>
              </w:rPr>
            </w:pPr>
          </w:p>
        </w:tc>
        <w:tc>
          <w:tcPr>
            <w:tcW w:w="709" w:type="dxa"/>
            <w:vAlign w:val="center"/>
          </w:tcPr>
          <w:p w14:paraId="720B73FF" w14:textId="77777777" w:rsidR="00154A5E" w:rsidRPr="00446013" w:rsidRDefault="00154A5E" w:rsidP="00A72D3F">
            <w:pPr>
              <w:pStyle w:val="TAC"/>
              <w:keepNext w:val="0"/>
              <w:keepLines w:val="0"/>
              <w:rPr>
                <w:bCs/>
                <w:szCs w:val="18"/>
                <w:lang w:val="en-US"/>
              </w:rPr>
            </w:pPr>
          </w:p>
        </w:tc>
        <w:tc>
          <w:tcPr>
            <w:tcW w:w="709" w:type="dxa"/>
            <w:vAlign w:val="center"/>
          </w:tcPr>
          <w:p w14:paraId="3C6DFDD7" w14:textId="77777777" w:rsidR="00154A5E" w:rsidRPr="00446013" w:rsidRDefault="00154A5E" w:rsidP="00A72D3F">
            <w:pPr>
              <w:pStyle w:val="TAC"/>
              <w:keepNext w:val="0"/>
              <w:keepLines w:val="0"/>
              <w:rPr>
                <w:bCs/>
                <w:szCs w:val="18"/>
                <w:lang w:val="en-US"/>
              </w:rPr>
            </w:pPr>
          </w:p>
        </w:tc>
        <w:tc>
          <w:tcPr>
            <w:tcW w:w="709" w:type="dxa"/>
          </w:tcPr>
          <w:p w14:paraId="62AFF2DA" w14:textId="77777777" w:rsidR="00154A5E" w:rsidRPr="00446013" w:rsidRDefault="00154A5E" w:rsidP="00A72D3F">
            <w:pPr>
              <w:pStyle w:val="TAC"/>
              <w:keepNext w:val="0"/>
              <w:keepLines w:val="0"/>
              <w:rPr>
                <w:lang w:val="en-US"/>
              </w:rPr>
            </w:pPr>
          </w:p>
        </w:tc>
        <w:tc>
          <w:tcPr>
            <w:tcW w:w="709" w:type="dxa"/>
          </w:tcPr>
          <w:p w14:paraId="1304758E" w14:textId="77777777" w:rsidR="00154A5E" w:rsidRPr="00446013" w:rsidRDefault="00154A5E" w:rsidP="00A72D3F">
            <w:pPr>
              <w:pStyle w:val="TAC"/>
              <w:keepNext w:val="0"/>
              <w:keepLines w:val="0"/>
              <w:rPr>
                <w:lang w:val="en-US"/>
              </w:rPr>
            </w:pPr>
          </w:p>
        </w:tc>
        <w:tc>
          <w:tcPr>
            <w:tcW w:w="706" w:type="dxa"/>
          </w:tcPr>
          <w:p w14:paraId="2D1E92B1" w14:textId="77777777" w:rsidR="00154A5E" w:rsidRPr="00446013" w:rsidRDefault="00154A5E" w:rsidP="00A72D3F">
            <w:pPr>
              <w:pStyle w:val="TAC"/>
              <w:keepNext w:val="0"/>
              <w:keepLines w:val="0"/>
              <w:rPr>
                <w:lang w:val="en-US"/>
              </w:rPr>
            </w:pPr>
          </w:p>
        </w:tc>
        <w:tc>
          <w:tcPr>
            <w:tcW w:w="1131" w:type="dxa"/>
            <w:vAlign w:val="center"/>
          </w:tcPr>
          <w:p w14:paraId="08EE5C6E"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3B5CB06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030C241" w14:textId="77777777" w:rsidTr="00CC57C8">
        <w:trPr>
          <w:tblHeader/>
          <w:jc w:val="center"/>
        </w:trPr>
        <w:tc>
          <w:tcPr>
            <w:tcW w:w="1827" w:type="dxa"/>
            <w:vAlign w:val="center"/>
          </w:tcPr>
          <w:p w14:paraId="15E01933"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_n260(A-2D)</w:t>
            </w:r>
          </w:p>
        </w:tc>
        <w:tc>
          <w:tcPr>
            <w:tcW w:w="1105" w:type="dxa"/>
          </w:tcPr>
          <w:p w14:paraId="51337DA3"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3F67B453" w14:textId="77777777" w:rsidR="00154A5E" w:rsidRPr="00446013" w:rsidRDefault="00154A5E" w:rsidP="00A72D3F">
            <w:pPr>
              <w:pStyle w:val="TAC"/>
              <w:keepNext w:val="0"/>
              <w:keepLines w:val="0"/>
              <w:rPr>
                <w:lang w:val="en-US"/>
              </w:rPr>
            </w:pPr>
            <w:r w:rsidRPr="00446013">
              <w:rPr>
                <w:rFonts w:cs="Arial"/>
                <w:szCs w:val="18"/>
              </w:rPr>
              <w:t>n260</w:t>
            </w:r>
          </w:p>
        </w:tc>
        <w:tc>
          <w:tcPr>
            <w:tcW w:w="2848" w:type="dxa"/>
            <w:gridSpan w:val="5"/>
            <w:shd w:val="clear" w:color="auto" w:fill="auto"/>
            <w:vAlign w:val="center"/>
          </w:tcPr>
          <w:p w14:paraId="087DB364" w14:textId="77777777" w:rsidR="00154A5E" w:rsidRPr="00446013" w:rsidRDefault="00154A5E" w:rsidP="00A72D3F">
            <w:pPr>
              <w:pStyle w:val="TAC"/>
              <w:keepNext w:val="0"/>
              <w:keepLines w:val="0"/>
              <w:rPr>
                <w:bCs/>
                <w:szCs w:val="18"/>
                <w:lang w:eastAsia="ko-KR"/>
              </w:rPr>
            </w:pPr>
            <w:r w:rsidRPr="00446013">
              <w:rPr>
                <w:rFonts w:cs="Arial"/>
                <w:szCs w:val="18"/>
              </w:rPr>
              <w:t>CA_n260(2D)</w:t>
            </w:r>
          </w:p>
        </w:tc>
        <w:tc>
          <w:tcPr>
            <w:tcW w:w="711" w:type="dxa"/>
            <w:gridSpan w:val="2"/>
            <w:vAlign w:val="center"/>
          </w:tcPr>
          <w:p w14:paraId="5957B1A2"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1446776F" w14:textId="77777777" w:rsidR="00154A5E" w:rsidRPr="00446013" w:rsidRDefault="00154A5E" w:rsidP="00A72D3F">
            <w:pPr>
              <w:pStyle w:val="TAC"/>
              <w:keepNext w:val="0"/>
              <w:keepLines w:val="0"/>
              <w:rPr>
                <w:bCs/>
                <w:szCs w:val="18"/>
                <w:lang w:val="en-US"/>
              </w:rPr>
            </w:pPr>
          </w:p>
        </w:tc>
        <w:tc>
          <w:tcPr>
            <w:tcW w:w="710" w:type="dxa"/>
            <w:vAlign w:val="center"/>
          </w:tcPr>
          <w:p w14:paraId="6E60A028" w14:textId="77777777" w:rsidR="00154A5E" w:rsidRPr="00446013" w:rsidRDefault="00154A5E" w:rsidP="00A72D3F">
            <w:pPr>
              <w:pStyle w:val="TAC"/>
              <w:keepNext w:val="0"/>
              <w:keepLines w:val="0"/>
              <w:rPr>
                <w:bCs/>
                <w:szCs w:val="18"/>
                <w:lang w:val="en-US"/>
              </w:rPr>
            </w:pPr>
          </w:p>
        </w:tc>
        <w:tc>
          <w:tcPr>
            <w:tcW w:w="710" w:type="dxa"/>
            <w:vAlign w:val="center"/>
          </w:tcPr>
          <w:p w14:paraId="0BED1FA3" w14:textId="77777777" w:rsidR="00154A5E" w:rsidRPr="00446013" w:rsidRDefault="00154A5E" w:rsidP="00A72D3F">
            <w:pPr>
              <w:pStyle w:val="TAC"/>
              <w:keepNext w:val="0"/>
              <w:keepLines w:val="0"/>
              <w:rPr>
                <w:bCs/>
                <w:szCs w:val="18"/>
                <w:lang w:val="en-US"/>
              </w:rPr>
            </w:pPr>
          </w:p>
        </w:tc>
        <w:tc>
          <w:tcPr>
            <w:tcW w:w="709" w:type="dxa"/>
            <w:vAlign w:val="center"/>
          </w:tcPr>
          <w:p w14:paraId="22E3627E" w14:textId="77777777" w:rsidR="00154A5E" w:rsidRPr="00446013" w:rsidRDefault="00154A5E" w:rsidP="00A72D3F">
            <w:pPr>
              <w:pStyle w:val="TAC"/>
              <w:keepNext w:val="0"/>
              <w:keepLines w:val="0"/>
              <w:rPr>
                <w:bCs/>
                <w:szCs w:val="18"/>
                <w:lang w:val="en-US"/>
              </w:rPr>
            </w:pPr>
          </w:p>
        </w:tc>
        <w:tc>
          <w:tcPr>
            <w:tcW w:w="709" w:type="dxa"/>
            <w:vAlign w:val="center"/>
          </w:tcPr>
          <w:p w14:paraId="0846510C" w14:textId="77777777" w:rsidR="00154A5E" w:rsidRPr="00446013" w:rsidRDefault="00154A5E" w:rsidP="00A72D3F">
            <w:pPr>
              <w:pStyle w:val="TAC"/>
              <w:keepNext w:val="0"/>
              <w:keepLines w:val="0"/>
              <w:rPr>
                <w:bCs/>
                <w:szCs w:val="18"/>
                <w:lang w:val="en-US"/>
              </w:rPr>
            </w:pPr>
          </w:p>
        </w:tc>
        <w:tc>
          <w:tcPr>
            <w:tcW w:w="709" w:type="dxa"/>
            <w:vAlign w:val="center"/>
          </w:tcPr>
          <w:p w14:paraId="0C9FE199" w14:textId="77777777" w:rsidR="00154A5E" w:rsidRPr="00446013" w:rsidRDefault="00154A5E" w:rsidP="00A72D3F">
            <w:pPr>
              <w:pStyle w:val="TAC"/>
              <w:keepNext w:val="0"/>
              <w:keepLines w:val="0"/>
              <w:rPr>
                <w:bCs/>
                <w:szCs w:val="18"/>
                <w:lang w:val="en-US"/>
              </w:rPr>
            </w:pPr>
          </w:p>
        </w:tc>
        <w:tc>
          <w:tcPr>
            <w:tcW w:w="709" w:type="dxa"/>
          </w:tcPr>
          <w:p w14:paraId="6C9E72CF" w14:textId="77777777" w:rsidR="00154A5E" w:rsidRPr="00446013" w:rsidRDefault="00154A5E" w:rsidP="00A72D3F">
            <w:pPr>
              <w:pStyle w:val="TAC"/>
              <w:keepNext w:val="0"/>
              <w:keepLines w:val="0"/>
              <w:rPr>
                <w:lang w:val="en-US"/>
              </w:rPr>
            </w:pPr>
          </w:p>
        </w:tc>
        <w:tc>
          <w:tcPr>
            <w:tcW w:w="709" w:type="dxa"/>
          </w:tcPr>
          <w:p w14:paraId="15A7734D" w14:textId="77777777" w:rsidR="00154A5E" w:rsidRPr="00446013" w:rsidRDefault="00154A5E" w:rsidP="00A72D3F">
            <w:pPr>
              <w:pStyle w:val="TAC"/>
              <w:keepNext w:val="0"/>
              <w:keepLines w:val="0"/>
              <w:rPr>
                <w:lang w:val="en-US"/>
              </w:rPr>
            </w:pPr>
          </w:p>
        </w:tc>
        <w:tc>
          <w:tcPr>
            <w:tcW w:w="706" w:type="dxa"/>
          </w:tcPr>
          <w:p w14:paraId="53FF0D70" w14:textId="77777777" w:rsidR="00154A5E" w:rsidRPr="00446013" w:rsidRDefault="00154A5E" w:rsidP="00A72D3F">
            <w:pPr>
              <w:pStyle w:val="TAC"/>
              <w:keepNext w:val="0"/>
              <w:keepLines w:val="0"/>
              <w:rPr>
                <w:lang w:val="en-US"/>
              </w:rPr>
            </w:pPr>
          </w:p>
        </w:tc>
        <w:tc>
          <w:tcPr>
            <w:tcW w:w="1131" w:type="dxa"/>
            <w:vAlign w:val="center"/>
          </w:tcPr>
          <w:p w14:paraId="7AB371ED"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5126950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389ED2F" w14:textId="77777777" w:rsidTr="00CC57C8">
        <w:trPr>
          <w:tblHeader/>
          <w:jc w:val="center"/>
        </w:trPr>
        <w:tc>
          <w:tcPr>
            <w:tcW w:w="1827" w:type="dxa"/>
            <w:vAlign w:val="center"/>
          </w:tcPr>
          <w:p w14:paraId="799909BB"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_n260(2A-2D)</w:t>
            </w:r>
          </w:p>
        </w:tc>
        <w:tc>
          <w:tcPr>
            <w:tcW w:w="1105" w:type="dxa"/>
          </w:tcPr>
          <w:p w14:paraId="7F174E21"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3C1D4A4A"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vAlign w:val="center"/>
          </w:tcPr>
          <w:p w14:paraId="4AB7CDED" w14:textId="77777777" w:rsidR="00154A5E" w:rsidRPr="00446013" w:rsidRDefault="00154A5E" w:rsidP="00A72D3F">
            <w:pPr>
              <w:pStyle w:val="TAC"/>
              <w:keepNext w:val="0"/>
              <w:keepLines w:val="0"/>
              <w:rPr>
                <w:bCs/>
                <w:szCs w:val="18"/>
                <w:lang w:val="en-US"/>
              </w:rPr>
            </w:pPr>
            <w:r w:rsidRPr="00446013">
              <w:rPr>
                <w:rFonts w:cs="Arial"/>
                <w:szCs w:val="18"/>
              </w:rPr>
              <w:t>CA_n260(2D)</w:t>
            </w:r>
          </w:p>
        </w:tc>
        <w:tc>
          <w:tcPr>
            <w:tcW w:w="711" w:type="dxa"/>
            <w:gridSpan w:val="2"/>
            <w:vAlign w:val="center"/>
          </w:tcPr>
          <w:p w14:paraId="0863DD29" w14:textId="77777777" w:rsidR="00154A5E" w:rsidRPr="00446013" w:rsidRDefault="00154A5E" w:rsidP="00A72D3F">
            <w:pPr>
              <w:pStyle w:val="TAC"/>
              <w:keepNext w:val="0"/>
              <w:keepLines w:val="0"/>
              <w:rPr>
                <w:bCs/>
                <w:szCs w:val="18"/>
                <w:lang w:val="en-US"/>
              </w:rPr>
            </w:pPr>
          </w:p>
        </w:tc>
        <w:tc>
          <w:tcPr>
            <w:tcW w:w="710" w:type="dxa"/>
            <w:vAlign w:val="center"/>
          </w:tcPr>
          <w:p w14:paraId="7A281C1F" w14:textId="77777777" w:rsidR="00154A5E" w:rsidRPr="00446013" w:rsidRDefault="00154A5E" w:rsidP="00A72D3F">
            <w:pPr>
              <w:pStyle w:val="TAC"/>
              <w:keepNext w:val="0"/>
              <w:keepLines w:val="0"/>
              <w:rPr>
                <w:bCs/>
                <w:szCs w:val="18"/>
                <w:lang w:val="en-US"/>
              </w:rPr>
            </w:pPr>
          </w:p>
        </w:tc>
        <w:tc>
          <w:tcPr>
            <w:tcW w:w="710" w:type="dxa"/>
            <w:vAlign w:val="center"/>
          </w:tcPr>
          <w:p w14:paraId="6FCBD43C" w14:textId="77777777" w:rsidR="00154A5E" w:rsidRPr="00446013" w:rsidRDefault="00154A5E" w:rsidP="00A72D3F">
            <w:pPr>
              <w:pStyle w:val="TAC"/>
              <w:keepNext w:val="0"/>
              <w:keepLines w:val="0"/>
              <w:rPr>
                <w:bCs/>
                <w:szCs w:val="18"/>
                <w:lang w:val="en-US"/>
              </w:rPr>
            </w:pPr>
          </w:p>
        </w:tc>
        <w:tc>
          <w:tcPr>
            <w:tcW w:w="709" w:type="dxa"/>
            <w:vAlign w:val="center"/>
          </w:tcPr>
          <w:p w14:paraId="7999EF1D" w14:textId="77777777" w:rsidR="00154A5E" w:rsidRPr="00446013" w:rsidRDefault="00154A5E" w:rsidP="00A72D3F">
            <w:pPr>
              <w:pStyle w:val="TAC"/>
              <w:keepNext w:val="0"/>
              <w:keepLines w:val="0"/>
              <w:rPr>
                <w:bCs/>
                <w:szCs w:val="18"/>
                <w:lang w:val="en-US"/>
              </w:rPr>
            </w:pPr>
          </w:p>
        </w:tc>
        <w:tc>
          <w:tcPr>
            <w:tcW w:w="709" w:type="dxa"/>
            <w:vAlign w:val="center"/>
          </w:tcPr>
          <w:p w14:paraId="21772C57" w14:textId="77777777" w:rsidR="00154A5E" w:rsidRPr="00446013" w:rsidRDefault="00154A5E" w:rsidP="00A72D3F">
            <w:pPr>
              <w:pStyle w:val="TAC"/>
              <w:keepNext w:val="0"/>
              <w:keepLines w:val="0"/>
              <w:rPr>
                <w:bCs/>
                <w:szCs w:val="18"/>
                <w:lang w:val="en-US"/>
              </w:rPr>
            </w:pPr>
          </w:p>
        </w:tc>
        <w:tc>
          <w:tcPr>
            <w:tcW w:w="709" w:type="dxa"/>
            <w:vAlign w:val="center"/>
          </w:tcPr>
          <w:p w14:paraId="73ECC25F" w14:textId="77777777" w:rsidR="00154A5E" w:rsidRPr="00446013" w:rsidRDefault="00154A5E" w:rsidP="00A72D3F">
            <w:pPr>
              <w:pStyle w:val="TAC"/>
              <w:keepNext w:val="0"/>
              <w:keepLines w:val="0"/>
              <w:rPr>
                <w:bCs/>
                <w:szCs w:val="18"/>
                <w:lang w:val="en-US"/>
              </w:rPr>
            </w:pPr>
          </w:p>
        </w:tc>
        <w:tc>
          <w:tcPr>
            <w:tcW w:w="709" w:type="dxa"/>
          </w:tcPr>
          <w:p w14:paraId="5CE99C43" w14:textId="77777777" w:rsidR="00154A5E" w:rsidRPr="00446013" w:rsidRDefault="00154A5E" w:rsidP="00A72D3F">
            <w:pPr>
              <w:pStyle w:val="TAC"/>
              <w:keepNext w:val="0"/>
              <w:keepLines w:val="0"/>
              <w:rPr>
                <w:lang w:val="en-US"/>
              </w:rPr>
            </w:pPr>
          </w:p>
        </w:tc>
        <w:tc>
          <w:tcPr>
            <w:tcW w:w="709" w:type="dxa"/>
          </w:tcPr>
          <w:p w14:paraId="091CA9F5" w14:textId="77777777" w:rsidR="00154A5E" w:rsidRPr="00446013" w:rsidRDefault="00154A5E" w:rsidP="00A72D3F">
            <w:pPr>
              <w:pStyle w:val="TAC"/>
              <w:keepNext w:val="0"/>
              <w:keepLines w:val="0"/>
              <w:rPr>
                <w:lang w:val="en-US"/>
              </w:rPr>
            </w:pPr>
          </w:p>
        </w:tc>
        <w:tc>
          <w:tcPr>
            <w:tcW w:w="706" w:type="dxa"/>
          </w:tcPr>
          <w:p w14:paraId="2BB0D9E5" w14:textId="77777777" w:rsidR="00154A5E" w:rsidRPr="00446013" w:rsidRDefault="00154A5E" w:rsidP="00A72D3F">
            <w:pPr>
              <w:pStyle w:val="TAC"/>
              <w:keepNext w:val="0"/>
              <w:keepLines w:val="0"/>
              <w:rPr>
                <w:lang w:val="en-US"/>
              </w:rPr>
            </w:pPr>
          </w:p>
        </w:tc>
        <w:tc>
          <w:tcPr>
            <w:tcW w:w="1131" w:type="dxa"/>
            <w:vAlign w:val="center"/>
          </w:tcPr>
          <w:p w14:paraId="3AA40161"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40D5C24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F016A43" w14:textId="77777777" w:rsidTr="00CC57C8">
        <w:trPr>
          <w:tblHeader/>
          <w:jc w:val="center"/>
        </w:trPr>
        <w:tc>
          <w:tcPr>
            <w:tcW w:w="1827" w:type="dxa"/>
            <w:vAlign w:val="center"/>
          </w:tcPr>
          <w:p w14:paraId="3D5D1F68"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_n260(A-D-O)</w:t>
            </w:r>
          </w:p>
        </w:tc>
        <w:tc>
          <w:tcPr>
            <w:tcW w:w="1105" w:type="dxa"/>
          </w:tcPr>
          <w:p w14:paraId="388AB1DF"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3BD690BA"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317B0BCF" w14:textId="77777777" w:rsidR="00154A5E" w:rsidRPr="00446013" w:rsidRDefault="00154A5E" w:rsidP="00A72D3F">
            <w:pPr>
              <w:pStyle w:val="TAC"/>
              <w:keepNext w:val="0"/>
              <w:keepLines w:val="0"/>
              <w:rPr>
                <w:lang w:val="en-US"/>
              </w:rPr>
            </w:pPr>
            <w:r w:rsidRPr="00446013">
              <w:t>CA_n260D</w:t>
            </w:r>
          </w:p>
        </w:tc>
        <w:tc>
          <w:tcPr>
            <w:tcW w:w="1423" w:type="dxa"/>
            <w:gridSpan w:val="3"/>
            <w:vAlign w:val="center"/>
          </w:tcPr>
          <w:p w14:paraId="5880CEAD" w14:textId="77777777" w:rsidR="00154A5E" w:rsidRPr="00446013" w:rsidRDefault="00154A5E" w:rsidP="00A72D3F">
            <w:pPr>
              <w:pStyle w:val="TAC"/>
              <w:keepNext w:val="0"/>
              <w:keepLines w:val="0"/>
              <w:rPr>
                <w:bCs/>
                <w:szCs w:val="18"/>
                <w:lang w:eastAsia="ko-KR"/>
              </w:rPr>
            </w:pPr>
            <w:r w:rsidRPr="00446013">
              <w:t>CA_n260O</w:t>
            </w:r>
          </w:p>
        </w:tc>
        <w:tc>
          <w:tcPr>
            <w:tcW w:w="711" w:type="dxa"/>
            <w:gridSpan w:val="2"/>
            <w:vAlign w:val="center"/>
          </w:tcPr>
          <w:p w14:paraId="6085B1D1"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04037925" w14:textId="77777777" w:rsidR="00154A5E" w:rsidRPr="00446013" w:rsidRDefault="00154A5E" w:rsidP="00A72D3F">
            <w:pPr>
              <w:pStyle w:val="TAC"/>
              <w:keepNext w:val="0"/>
              <w:keepLines w:val="0"/>
              <w:rPr>
                <w:bCs/>
                <w:szCs w:val="18"/>
                <w:lang w:val="en-US"/>
              </w:rPr>
            </w:pPr>
          </w:p>
        </w:tc>
        <w:tc>
          <w:tcPr>
            <w:tcW w:w="710" w:type="dxa"/>
            <w:vAlign w:val="center"/>
          </w:tcPr>
          <w:p w14:paraId="144B283B" w14:textId="77777777" w:rsidR="00154A5E" w:rsidRPr="00446013" w:rsidRDefault="00154A5E" w:rsidP="00A72D3F">
            <w:pPr>
              <w:pStyle w:val="TAC"/>
              <w:keepNext w:val="0"/>
              <w:keepLines w:val="0"/>
              <w:rPr>
                <w:bCs/>
                <w:szCs w:val="18"/>
                <w:lang w:val="en-US"/>
              </w:rPr>
            </w:pPr>
          </w:p>
        </w:tc>
        <w:tc>
          <w:tcPr>
            <w:tcW w:w="710" w:type="dxa"/>
            <w:vAlign w:val="center"/>
          </w:tcPr>
          <w:p w14:paraId="22532438" w14:textId="77777777" w:rsidR="00154A5E" w:rsidRPr="00446013" w:rsidRDefault="00154A5E" w:rsidP="00A72D3F">
            <w:pPr>
              <w:pStyle w:val="TAC"/>
              <w:keepNext w:val="0"/>
              <w:keepLines w:val="0"/>
              <w:rPr>
                <w:bCs/>
                <w:szCs w:val="18"/>
                <w:lang w:val="en-US"/>
              </w:rPr>
            </w:pPr>
          </w:p>
        </w:tc>
        <w:tc>
          <w:tcPr>
            <w:tcW w:w="709" w:type="dxa"/>
            <w:vAlign w:val="center"/>
          </w:tcPr>
          <w:p w14:paraId="6AA14871" w14:textId="77777777" w:rsidR="00154A5E" w:rsidRPr="00446013" w:rsidRDefault="00154A5E" w:rsidP="00A72D3F">
            <w:pPr>
              <w:pStyle w:val="TAC"/>
              <w:keepNext w:val="0"/>
              <w:keepLines w:val="0"/>
              <w:rPr>
                <w:bCs/>
                <w:szCs w:val="18"/>
                <w:lang w:val="en-US"/>
              </w:rPr>
            </w:pPr>
          </w:p>
        </w:tc>
        <w:tc>
          <w:tcPr>
            <w:tcW w:w="709" w:type="dxa"/>
            <w:vAlign w:val="center"/>
          </w:tcPr>
          <w:p w14:paraId="4864F78F" w14:textId="77777777" w:rsidR="00154A5E" w:rsidRPr="00446013" w:rsidRDefault="00154A5E" w:rsidP="00A72D3F">
            <w:pPr>
              <w:pStyle w:val="TAC"/>
              <w:keepNext w:val="0"/>
              <w:keepLines w:val="0"/>
              <w:rPr>
                <w:bCs/>
                <w:szCs w:val="18"/>
                <w:lang w:val="en-US"/>
              </w:rPr>
            </w:pPr>
          </w:p>
        </w:tc>
        <w:tc>
          <w:tcPr>
            <w:tcW w:w="709" w:type="dxa"/>
            <w:vAlign w:val="center"/>
          </w:tcPr>
          <w:p w14:paraId="647A00FD" w14:textId="77777777" w:rsidR="00154A5E" w:rsidRPr="00446013" w:rsidRDefault="00154A5E" w:rsidP="00A72D3F">
            <w:pPr>
              <w:pStyle w:val="TAC"/>
              <w:keepNext w:val="0"/>
              <w:keepLines w:val="0"/>
              <w:rPr>
                <w:bCs/>
                <w:szCs w:val="18"/>
                <w:lang w:val="en-US"/>
              </w:rPr>
            </w:pPr>
          </w:p>
        </w:tc>
        <w:tc>
          <w:tcPr>
            <w:tcW w:w="709" w:type="dxa"/>
          </w:tcPr>
          <w:p w14:paraId="3784D429" w14:textId="77777777" w:rsidR="00154A5E" w:rsidRPr="00446013" w:rsidRDefault="00154A5E" w:rsidP="00A72D3F">
            <w:pPr>
              <w:pStyle w:val="TAC"/>
              <w:keepNext w:val="0"/>
              <w:keepLines w:val="0"/>
              <w:rPr>
                <w:lang w:val="en-US"/>
              </w:rPr>
            </w:pPr>
          </w:p>
        </w:tc>
        <w:tc>
          <w:tcPr>
            <w:tcW w:w="709" w:type="dxa"/>
          </w:tcPr>
          <w:p w14:paraId="7DCBF219" w14:textId="77777777" w:rsidR="00154A5E" w:rsidRPr="00446013" w:rsidRDefault="00154A5E" w:rsidP="00A72D3F">
            <w:pPr>
              <w:pStyle w:val="TAC"/>
              <w:keepNext w:val="0"/>
              <w:keepLines w:val="0"/>
              <w:rPr>
                <w:lang w:val="en-US"/>
              </w:rPr>
            </w:pPr>
          </w:p>
        </w:tc>
        <w:tc>
          <w:tcPr>
            <w:tcW w:w="706" w:type="dxa"/>
          </w:tcPr>
          <w:p w14:paraId="141394AF" w14:textId="77777777" w:rsidR="00154A5E" w:rsidRPr="00446013" w:rsidRDefault="00154A5E" w:rsidP="00A72D3F">
            <w:pPr>
              <w:pStyle w:val="TAC"/>
              <w:keepNext w:val="0"/>
              <w:keepLines w:val="0"/>
              <w:rPr>
                <w:lang w:val="en-US"/>
              </w:rPr>
            </w:pPr>
          </w:p>
        </w:tc>
        <w:tc>
          <w:tcPr>
            <w:tcW w:w="1131" w:type="dxa"/>
            <w:vAlign w:val="center"/>
          </w:tcPr>
          <w:p w14:paraId="4E3BAAC1"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62129C4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EAC0A87" w14:textId="77777777" w:rsidTr="00CC57C8">
        <w:trPr>
          <w:tblHeader/>
          <w:jc w:val="center"/>
        </w:trPr>
        <w:tc>
          <w:tcPr>
            <w:tcW w:w="1827" w:type="dxa"/>
            <w:vAlign w:val="center"/>
          </w:tcPr>
          <w:p w14:paraId="745687D2"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_n260(2A-D-O)</w:t>
            </w:r>
          </w:p>
        </w:tc>
        <w:tc>
          <w:tcPr>
            <w:tcW w:w="1105" w:type="dxa"/>
          </w:tcPr>
          <w:p w14:paraId="36A56A51"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02EC75FA"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4476B569" w14:textId="77777777" w:rsidR="00154A5E" w:rsidRPr="00446013" w:rsidRDefault="00154A5E" w:rsidP="00A72D3F">
            <w:pPr>
              <w:pStyle w:val="TAC"/>
              <w:keepNext w:val="0"/>
              <w:keepLines w:val="0"/>
            </w:pPr>
            <w:r w:rsidRPr="00446013">
              <w:t>CA_n260D</w:t>
            </w:r>
          </w:p>
        </w:tc>
        <w:tc>
          <w:tcPr>
            <w:tcW w:w="1422" w:type="dxa"/>
            <w:gridSpan w:val="4"/>
            <w:vAlign w:val="center"/>
          </w:tcPr>
          <w:p w14:paraId="191A62D4" w14:textId="77777777" w:rsidR="00154A5E" w:rsidRPr="00446013" w:rsidRDefault="00154A5E" w:rsidP="00A72D3F">
            <w:pPr>
              <w:pStyle w:val="TAC"/>
              <w:keepNext w:val="0"/>
              <w:keepLines w:val="0"/>
              <w:rPr>
                <w:bCs/>
                <w:szCs w:val="18"/>
                <w:lang w:val="en-US"/>
              </w:rPr>
            </w:pPr>
            <w:r w:rsidRPr="00446013">
              <w:t>CA_n260O</w:t>
            </w:r>
          </w:p>
        </w:tc>
        <w:tc>
          <w:tcPr>
            <w:tcW w:w="711" w:type="dxa"/>
            <w:gridSpan w:val="2"/>
            <w:vAlign w:val="center"/>
          </w:tcPr>
          <w:p w14:paraId="244E15CA" w14:textId="77777777" w:rsidR="00154A5E" w:rsidRPr="00446013" w:rsidRDefault="00154A5E" w:rsidP="00A72D3F">
            <w:pPr>
              <w:pStyle w:val="TAC"/>
              <w:keepNext w:val="0"/>
              <w:keepLines w:val="0"/>
              <w:rPr>
                <w:bCs/>
                <w:szCs w:val="18"/>
                <w:lang w:val="en-US"/>
              </w:rPr>
            </w:pPr>
          </w:p>
        </w:tc>
        <w:tc>
          <w:tcPr>
            <w:tcW w:w="710" w:type="dxa"/>
            <w:vAlign w:val="center"/>
          </w:tcPr>
          <w:p w14:paraId="62A6B7C1" w14:textId="77777777" w:rsidR="00154A5E" w:rsidRPr="00446013" w:rsidRDefault="00154A5E" w:rsidP="00A72D3F">
            <w:pPr>
              <w:pStyle w:val="TAC"/>
              <w:keepNext w:val="0"/>
              <w:keepLines w:val="0"/>
              <w:rPr>
                <w:bCs/>
                <w:szCs w:val="18"/>
                <w:lang w:val="en-US"/>
              </w:rPr>
            </w:pPr>
          </w:p>
        </w:tc>
        <w:tc>
          <w:tcPr>
            <w:tcW w:w="710" w:type="dxa"/>
            <w:vAlign w:val="center"/>
          </w:tcPr>
          <w:p w14:paraId="30E44AFE" w14:textId="77777777" w:rsidR="00154A5E" w:rsidRPr="00446013" w:rsidRDefault="00154A5E" w:rsidP="00A72D3F">
            <w:pPr>
              <w:pStyle w:val="TAC"/>
              <w:keepNext w:val="0"/>
              <w:keepLines w:val="0"/>
              <w:rPr>
                <w:bCs/>
                <w:szCs w:val="18"/>
                <w:lang w:val="en-US"/>
              </w:rPr>
            </w:pPr>
          </w:p>
        </w:tc>
        <w:tc>
          <w:tcPr>
            <w:tcW w:w="709" w:type="dxa"/>
            <w:vAlign w:val="center"/>
          </w:tcPr>
          <w:p w14:paraId="411DD0FC" w14:textId="77777777" w:rsidR="00154A5E" w:rsidRPr="00446013" w:rsidRDefault="00154A5E" w:rsidP="00A72D3F">
            <w:pPr>
              <w:pStyle w:val="TAC"/>
              <w:keepNext w:val="0"/>
              <w:keepLines w:val="0"/>
              <w:rPr>
                <w:bCs/>
                <w:szCs w:val="18"/>
                <w:lang w:val="en-US"/>
              </w:rPr>
            </w:pPr>
          </w:p>
        </w:tc>
        <w:tc>
          <w:tcPr>
            <w:tcW w:w="709" w:type="dxa"/>
            <w:vAlign w:val="center"/>
          </w:tcPr>
          <w:p w14:paraId="2FE71DCD" w14:textId="77777777" w:rsidR="00154A5E" w:rsidRPr="00446013" w:rsidRDefault="00154A5E" w:rsidP="00A72D3F">
            <w:pPr>
              <w:pStyle w:val="TAC"/>
              <w:keepNext w:val="0"/>
              <w:keepLines w:val="0"/>
              <w:rPr>
                <w:bCs/>
                <w:szCs w:val="18"/>
                <w:lang w:val="en-US"/>
              </w:rPr>
            </w:pPr>
          </w:p>
        </w:tc>
        <w:tc>
          <w:tcPr>
            <w:tcW w:w="709" w:type="dxa"/>
            <w:vAlign w:val="center"/>
          </w:tcPr>
          <w:p w14:paraId="506F1B89" w14:textId="77777777" w:rsidR="00154A5E" w:rsidRPr="00446013" w:rsidRDefault="00154A5E" w:rsidP="00A72D3F">
            <w:pPr>
              <w:pStyle w:val="TAC"/>
              <w:keepNext w:val="0"/>
              <w:keepLines w:val="0"/>
              <w:rPr>
                <w:bCs/>
                <w:szCs w:val="18"/>
                <w:lang w:val="en-US"/>
              </w:rPr>
            </w:pPr>
          </w:p>
        </w:tc>
        <w:tc>
          <w:tcPr>
            <w:tcW w:w="709" w:type="dxa"/>
          </w:tcPr>
          <w:p w14:paraId="51803D58" w14:textId="77777777" w:rsidR="00154A5E" w:rsidRPr="00446013" w:rsidRDefault="00154A5E" w:rsidP="00A72D3F">
            <w:pPr>
              <w:pStyle w:val="TAC"/>
              <w:keepNext w:val="0"/>
              <w:keepLines w:val="0"/>
              <w:rPr>
                <w:lang w:val="en-US"/>
              </w:rPr>
            </w:pPr>
          </w:p>
        </w:tc>
        <w:tc>
          <w:tcPr>
            <w:tcW w:w="709" w:type="dxa"/>
          </w:tcPr>
          <w:p w14:paraId="3FBE4C5C" w14:textId="77777777" w:rsidR="00154A5E" w:rsidRPr="00446013" w:rsidRDefault="00154A5E" w:rsidP="00A72D3F">
            <w:pPr>
              <w:pStyle w:val="TAC"/>
              <w:keepNext w:val="0"/>
              <w:keepLines w:val="0"/>
              <w:rPr>
                <w:lang w:val="en-US"/>
              </w:rPr>
            </w:pPr>
          </w:p>
        </w:tc>
        <w:tc>
          <w:tcPr>
            <w:tcW w:w="706" w:type="dxa"/>
          </w:tcPr>
          <w:p w14:paraId="028434C6" w14:textId="77777777" w:rsidR="00154A5E" w:rsidRPr="00446013" w:rsidRDefault="00154A5E" w:rsidP="00A72D3F">
            <w:pPr>
              <w:pStyle w:val="TAC"/>
              <w:keepNext w:val="0"/>
              <w:keepLines w:val="0"/>
              <w:rPr>
                <w:lang w:val="en-US"/>
              </w:rPr>
            </w:pPr>
          </w:p>
        </w:tc>
        <w:tc>
          <w:tcPr>
            <w:tcW w:w="1131" w:type="dxa"/>
            <w:vAlign w:val="center"/>
          </w:tcPr>
          <w:p w14:paraId="24E9511F"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25D9C6C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2621EF2" w14:textId="77777777" w:rsidTr="00CC57C8">
        <w:trPr>
          <w:tblHeader/>
          <w:jc w:val="center"/>
        </w:trPr>
        <w:tc>
          <w:tcPr>
            <w:tcW w:w="1827" w:type="dxa"/>
            <w:vAlign w:val="center"/>
          </w:tcPr>
          <w:p w14:paraId="191C9A0A"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_n260(A-D-2O)</w:t>
            </w:r>
          </w:p>
        </w:tc>
        <w:tc>
          <w:tcPr>
            <w:tcW w:w="1105" w:type="dxa"/>
          </w:tcPr>
          <w:p w14:paraId="794E1F90"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51DBE6A"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211EBFF4" w14:textId="77777777" w:rsidR="00154A5E" w:rsidRPr="00446013" w:rsidRDefault="00154A5E" w:rsidP="00A72D3F">
            <w:pPr>
              <w:pStyle w:val="TAC"/>
              <w:keepNext w:val="0"/>
              <w:keepLines w:val="0"/>
              <w:rPr>
                <w:lang w:val="en-US"/>
              </w:rPr>
            </w:pPr>
            <w:r w:rsidRPr="00446013">
              <w:t>CA_n260D</w:t>
            </w:r>
          </w:p>
        </w:tc>
        <w:tc>
          <w:tcPr>
            <w:tcW w:w="2845" w:type="dxa"/>
            <w:gridSpan w:val="7"/>
            <w:vAlign w:val="center"/>
          </w:tcPr>
          <w:p w14:paraId="33B6A625"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01109D41" w14:textId="77777777" w:rsidR="00154A5E" w:rsidRPr="00446013" w:rsidRDefault="00154A5E" w:rsidP="00A72D3F">
            <w:pPr>
              <w:pStyle w:val="TAC"/>
              <w:keepNext w:val="0"/>
              <w:keepLines w:val="0"/>
              <w:rPr>
                <w:bCs/>
                <w:szCs w:val="18"/>
                <w:lang w:val="en-US"/>
              </w:rPr>
            </w:pPr>
          </w:p>
        </w:tc>
        <w:tc>
          <w:tcPr>
            <w:tcW w:w="710" w:type="dxa"/>
            <w:vAlign w:val="center"/>
          </w:tcPr>
          <w:p w14:paraId="756D88D9" w14:textId="77777777" w:rsidR="00154A5E" w:rsidRPr="00446013" w:rsidRDefault="00154A5E" w:rsidP="00A72D3F">
            <w:pPr>
              <w:pStyle w:val="TAC"/>
              <w:keepNext w:val="0"/>
              <w:keepLines w:val="0"/>
              <w:rPr>
                <w:bCs/>
                <w:szCs w:val="18"/>
                <w:lang w:val="en-US"/>
              </w:rPr>
            </w:pPr>
          </w:p>
        </w:tc>
        <w:tc>
          <w:tcPr>
            <w:tcW w:w="709" w:type="dxa"/>
            <w:vAlign w:val="center"/>
          </w:tcPr>
          <w:p w14:paraId="0627DC8E" w14:textId="77777777" w:rsidR="00154A5E" w:rsidRPr="00446013" w:rsidRDefault="00154A5E" w:rsidP="00A72D3F">
            <w:pPr>
              <w:pStyle w:val="TAC"/>
              <w:keepNext w:val="0"/>
              <w:keepLines w:val="0"/>
              <w:rPr>
                <w:bCs/>
                <w:szCs w:val="18"/>
                <w:lang w:val="en-US"/>
              </w:rPr>
            </w:pPr>
          </w:p>
        </w:tc>
        <w:tc>
          <w:tcPr>
            <w:tcW w:w="709" w:type="dxa"/>
            <w:vAlign w:val="center"/>
          </w:tcPr>
          <w:p w14:paraId="4244EC02" w14:textId="77777777" w:rsidR="00154A5E" w:rsidRPr="00446013" w:rsidRDefault="00154A5E" w:rsidP="00A72D3F">
            <w:pPr>
              <w:pStyle w:val="TAC"/>
              <w:keepNext w:val="0"/>
              <w:keepLines w:val="0"/>
              <w:rPr>
                <w:bCs/>
                <w:szCs w:val="18"/>
                <w:lang w:val="en-US"/>
              </w:rPr>
            </w:pPr>
          </w:p>
        </w:tc>
        <w:tc>
          <w:tcPr>
            <w:tcW w:w="709" w:type="dxa"/>
            <w:vAlign w:val="center"/>
          </w:tcPr>
          <w:p w14:paraId="691ED9F2" w14:textId="77777777" w:rsidR="00154A5E" w:rsidRPr="00446013" w:rsidRDefault="00154A5E" w:rsidP="00A72D3F">
            <w:pPr>
              <w:pStyle w:val="TAC"/>
              <w:keepNext w:val="0"/>
              <w:keepLines w:val="0"/>
              <w:rPr>
                <w:bCs/>
                <w:szCs w:val="18"/>
                <w:lang w:val="en-US"/>
              </w:rPr>
            </w:pPr>
          </w:p>
        </w:tc>
        <w:tc>
          <w:tcPr>
            <w:tcW w:w="709" w:type="dxa"/>
          </w:tcPr>
          <w:p w14:paraId="5F9C1538" w14:textId="77777777" w:rsidR="00154A5E" w:rsidRPr="00446013" w:rsidRDefault="00154A5E" w:rsidP="00A72D3F">
            <w:pPr>
              <w:pStyle w:val="TAC"/>
              <w:keepNext w:val="0"/>
              <w:keepLines w:val="0"/>
              <w:rPr>
                <w:lang w:val="en-US"/>
              </w:rPr>
            </w:pPr>
          </w:p>
        </w:tc>
        <w:tc>
          <w:tcPr>
            <w:tcW w:w="709" w:type="dxa"/>
          </w:tcPr>
          <w:p w14:paraId="01E6EC4D" w14:textId="77777777" w:rsidR="00154A5E" w:rsidRPr="00446013" w:rsidRDefault="00154A5E" w:rsidP="00A72D3F">
            <w:pPr>
              <w:pStyle w:val="TAC"/>
              <w:keepNext w:val="0"/>
              <w:keepLines w:val="0"/>
              <w:rPr>
                <w:lang w:val="en-US"/>
              </w:rPr>
            </w:pPr>
          </w:p>
        </w:tc>
        <w:tc>
          <w:tcPr>
            <w:tcW w:w="706" w:type="dxa"/>
          </w:tcPr>
          <w:p w14:paraId="1303E91E" w14:textId="77777777" w:rsidR="00154A5E" w:rsidRPr="00446013" w:rsidRDefault="00154A5E" w:rsidP="00A72D3F">
            <w:pPr>
              <w:pStyle w:val="TAC"/>
              <w:keepNext w:val="0"/>
              <w:keepLines w:val="0"/>
              <w:rPr>
                <w:lang w:val="en-US"/>
              </w:rPr>
            </w:pPr>
          </w:p>
        </w:tc>
        <w:tc>
          <w:tcPr>
            <w:tcW w:w="1131" w:type="dxa"/>
            <w:vAlign w:val="center"/>
          </w:tcPr>
          <w:p w14:paraId="1812DEA6"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26F43A0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FE31D6F" w14:textId="77777777" w:rsidTr="00CC57C8">
        <w:trPr>
          <w:tblHeader/>
          <w:jc w:val="center"/>
        </w:trPr>
        <w:tc>
          <w:tcPr>
            <w:tcW w:w="1827" w:type="dxa"/>
            <w:vAlign w:val="center"/>
          </w:tcPr>
          <w:p w14:paraId="0949D095"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_n260(2A-D-2O)</w:t>
            </w:r>
          </w:p>
        </w:tc>
        <w:tc>
          <w:tcPr>
            <w:tcW w:w="1105" w:type="dxa"/>
          </w:tcPr>
          <w:p w14:paraId="6FD38D1D"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21D99015"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3279383E" w14:textId="77777777" w:rsidR="00154A5E" w:rsidRPr="00446013" w:rsidRDefault="00154A5E" w:rsidP="00A72D3F">
            <w:pPr>
              <w:pStyle w:val="TAC"/>
              <w:keepNext w:val="0"/>
              <w:keepLines w:val="0"/>
            </w:pPr>
            <w:r w:rsidRPr="00446013">
              <w:t>CA_n260D</w:t>
            </w:r>
          </w:p>
        </w:tc>
        <w:tc>
          <w:tcPr>
            <w:tcW w:w="2843" w:type="dxa"/>
            <w:gridSpan w:val="7"/>
            <w:vAlign w:val="center"/>
          </w:tcPr>
          <w:p w14:paraId="6F6F685B"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20034FFD" w14:textId="77777777" w:rsidR="00154A5E" w:rsidRPr="00446013" w:rsidRDefault="00154A5E" w:rsidP="00A72D3F">
            <w:pPr>
              <w:pStyle w:val="TAC"/>
              <w:keepNext w:val="0"/>
              <w:keepLines w:val="0"/>
              <w:rPr>
                <w:bCs/>
                <w:szCs w:val="18"/>
                <w:lang w:val="en-US"/>
              </w:rPr>
            </w:pPr>
          </w:p>
        </w:tc>
        <w:tc>
          <w:tcPr>
            <w:tcW w:w="709" w:type="dxa"/>
            <w:vAlign w:val="center"/>
          </w:tcPr>
          <w:p w14:paraId="3A206A29" w14:textId="77777777" w:rsidR="00154A5E" w:rsidRPr="00446013" w:rsidRDefault="00154A5E" w:rsidP="00A72D3F">
            <w:pPr>
              <w:pStyle w:val="TAC"/>
              <w:keepNext w:val="0"/>
              <w:keepLines w:val="0"/>
              <w:rPr>
                <w:bCs/>
                <w:szCs w:val="18"/>
                <w:lang w:val="en-US"/>
              </w:rPr>
            </w:pPr>
          </w:p>
        </w:tc>
        <w:tc>
          <w:tcPr>
            <w:tcW w:w="709" w:type="dxa"/>
            <w:vAlign w:val="center"/>
          </w:tcPr>
          <w:p w14:paraId="08958B27" w14:textId="77777777" w:rsidR="00154A5E" w:rsidRPr="00446013" w:rsidRDefault="00154A5E" w:rsidP="00A72D3F">
            <w:pPr>
              <w:pStyle w:val="TAC"/>
              <w:keepNext w:val="0"/>
              <w:keepLines w:val="0"/>
              <w:rPr>
                <w:bCs/>
                <w:szCs w:val="18"/>
                <w:lang w:val="en-US"/>
              </w:rPr>
            </w:pPr>
          </w:p>
        </w:tc>
        <w:tc>
          <w:tcPr>
            <w:tcW w:w="709" w:type="dxa"/>
            <w:vAlign w:val="center"/>
          </w:tcPr>
          <w:p w14:paraId="6C080BFD" w14:textId="77777777" w:rsidR="00154A5E" w:rsidRPr="00446013" w:rsidRDefault="00154A5E" w:rsidP="00A72D3F">
            <w:pPr>
              <w:pStyle w:val="TAC"/>
              <w:keepNext w:val="0"/>
              <w:keepLines w:val="0"/>
              <w:rPr>
                <w:bCs/>
                <w:szCs w:val="18"/>
                <w:lang w:val="en-US"/>
              </w:rPr>
            </w:pPr>
          </w:p>
        </w:tc>
        <w:tc>
          <w:tcPr>
            <w:tcW w:w="709" w:type="dxa"/>
          </w:tcPr>
          <w:p w14:paraId="0BC0EB4A" w14:textId="77777777" w:rsidR="00154A5E" w:rsidRPr="00446013" w:rsidRDefault="00154A5E" w:rsidP="00A72D3F">
            <w:pPr>
              <w:pStyle w:val="TAC"/>
              <w:keepNext w:val="0"/>
              <w:keepLines w:val="0"/>
              <w:rPr>
                <w:lang w:val="en-US"/>
              </w:rPr>
            </w:pPr>
          </w:p>
        </w:tc>
        <w:tc>
          <w:tcPr>
            <w:tcW w:w="709" w:type="dxa"/>
          </w:tcPr>
          <w:p w14:paraId="030F2B76" w14:textId="77777777" w:rsidR="00154A5E" w:rsidRPr="00446013" w:rsidRDefault="00154A5E" w:rsidP="00A72D3F">
            <w:pPr>
              <w:pStyle w:val="TAC"/>
              <w:keepNext w:val="0"/>
              <w:keepLines w:val="0"/>
              <w:rPr>
                <w:lang w:val="en-US"/>
              </w:rPr>
            </w:pPr>
          </w:p>
        </w:tc>
        <w:tc>
          <w:tcPr>
            <w:tcW w:w="706" w:type="dxa"/>
          </w:tcPr>
          <w:p w14:paraId="7802FC78" w14:textId="77777777" w:rsidR="00154A5E" w:rsidRPr="00446013" w:rsidRDefault="00154A5E" w:rsidP="00A72D3F">
            <w:pPr>
              <w:pStyle w:val="TAC"/>
              <w:keepNext w:val="0"/>
              <w:keepLines w:val="0"/>
              <w:rPr>
                <w:lang w:val="en-US"/>
              </w:rPr>
            </w:pPr>
          </w:p>
        </w:tc>
        <w:tc>
          <w:tcPr>
            <w:tcW w:w="1131" w:type="dxa"/>
            <w:vAlign w:val="center"/>
          </w:tcPr>
          <w:p w14:paraId="259C870D"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00F5C71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9C4893F" w14:textId="77777777" w:rsidTr="00CC57C8">
        <w:trPr>
          <w:tblHeader/>
          <w:jc w:val="center"/>
        </w:trPr>
        <w:tc>
          <w:tcPr>
            <w:tcW w:w="1827" w:type="dxa"/>
            <w:vAlign w:val="center"/>
          </w:tcPr>
          <w:p w14:paraId="76ED1CFD"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_n260(A-G)</w:t>
            </w:r>
          </w:p>
        </w:tc>
        <w:tc>
          <w:tcPr>
            <w:tcW w:w="1105" w:type="dxa"/>
          </w:tcPr>
          <w:p w14:paraId="017E106C"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5C48B21C"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6BE5C2D3" w14:textId="77777777" w:rsidR="00154A5E" w:rsidRPr="00446013" w:rsidRDefault="00154A5E" w:rsidP="00A72D3F">
            <w:pPr>
              <w:pStyle w:val="TAC"/>
              <w:keepNext w:val="0"/>
              <w:keepLines w:val="0"/>
              <w:rPr>
                <w:lang w:val="en-US"/>
              </w:rPr>
            </w:pPr>
            <w:r w:rsidRPr="00446013">
              <w:rPr>
                <w:rFonts w:cs="Arial"/>
                <w:szCs w:val="18"/>
              </w:rPr>
              <w:t>CA_n260G</w:t>
            </w:r>
          </w:p>
        </w:tc>
        <w:tc>
          <w:tcPr>
            <w:tcW w:w="712" w:type="dxa"/>
            <w:vAlign w:val="center"/>
          </w:tcPr>
          <w:p w14:paraId="686FF81C" w14:textId="77777777" w:rsidR="00154A5E" w:rsidRPr="00446013" w:rsidRDefault="00154A5E" w:rsidP="00A72D3F">
            <w:pPr>
              <w:pStyle w:val="TAC"/>
              <w:keepNext w:val="0"/>
              <w:keepLines w:val="0"/>
            </w:pPr>
          </w:p>
        </w:tc>
        <w:tc>
          <w:tcPr>
            <w:tcW w:w="711" w:type="dxa"/>
            <w:gridSpan w:val="2"/>
            <w:vAlign w:val="center"/>
          </w:tcPr>
          <w:p w14:paraId="2A8E33E6"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2C69BD59"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6F91BB0C" w14:textId="77777777" w:rsidR="00154A5E" w:rsidRPr="00446013" w:rsidRDefault="00154A5E" w:rsidP="00A72D3F">
            <w:pPr>
              <w:pStyle w:val="TAC"/>
              <w:keepNext w:val="0"/>
              <w:keepLines w:val="0"/>
              <w:rPr>
                <w:bCs/>
                <w:szCs w:val="18"/>
                <w:lang w:val="en-US"/>
              </w:rPr>
            </w:pPr>
          </w:p>
        </w:tc>
        <w:tc>
          <w:tcPr>
            <w:tcW w:w="710" w:type="dxa"/>
            <w:vAlign w:val="center"/>
          </w:tcPr>
          <w:p w14:paraId="44C1B2A5" w14:textId="77777777" w:rsidR="00154A5E" w:rsidRPr="00446013" w:rsidRDefault="00154A5E" w:rsidP="00A72D3F">
            <w:pPr>
              <w:pStyle w:val="TAC"/>
              <w:keepNext w:val="0"/>
              <w:keepLines w:val="0"/>
              <w:rPr>
                <w:bCs/>
                <w:szCs w:val="18"/>
                <w:lang w:val="en-US"/>
              </w:rPr>
            </w:pPr>
          </w:p>
        </w:tc>
        <w:tc>
          <w:tcPr>
            <w:tcW w:w="710" w:type="dxa"/>
            <w:vAlign w:val="center"/>
          </w:tcPr>
          <w:p w14:paraId="55EF4460" w14:textId="77777777" w:rsidR="00154A5E" w:rsidRPr="00446013" w:rsidRDefault="00154A5E" w:rsidP="00A72D3F">
            <w:pPr>
              <w:pStyle w:val="TAC"/>
              <w:keepNext w:val="0"/>
              <w:keepLines w:val="0"/>
              <w:rPr>
                <w:bCs/>
                <w:szCs w:val="18"/>
                <w:lang w:val="en-US"/>
              </w:rPr>
            </w:pPr>
          </w:p>
        </w:tc>
        <w:tc>
          <w:tcPr>
            <w:tcW w:w="709" w:type="dxa"/>
            <w:vAlign w:val="center"/>
          </w:tcPr>
          <w:p w14:paraId="571EE7F2" w14:textId="77777777" w:rsidR="00154A5E" w:rsidRPr="00446013" w:rsidRDefault="00154A5E" w:rsidP="00A72D3F">
            <w:pPr>
              <w:pStyle w:val="TAC"/>
              <w:keepNext w:val="0"/>
              <w:keepLines w:val="0"/>
              <w:rPr>
                <w:bCs/>
                <w:szCs w:val="18"/>
                <w:lang w:val="en-US"/>
              </w:rPr>
            </w:pPr>
          </w:p>
        </w:tc>
        <w:tc>
          <w:tcPr>
            <w:tcW w:w="709" w:type="dxa"/>
            <w:vAlign w:val="center"/>
          </w:tcPr>
          <w:p w14:paraId="57B51D48" w14:textId="77777777" w:rsidR="00154A5E" w:rsidRPr="00446013" w:rsidRDefault="00154A5E" w:rsidP="00A72D3F">
            <w:pPr>
              <w:pStyle w:val="TAC"/>
              <w:keepNext w:val="0"/>
              <w:keepLines w:val="0"/>
              <w:rPr>
                <w:bCs/>
                <w:szCs w:val="18"/>
                <w:lang w:val="en-US"/>
              </w:rPr>
            </w:pPr>
          </w:p>
        </w:tc>
        <w:tc>
          <w:tcPr>
            <w:tcW w:w="709" w:type="dxa"/>
            <w:vAlign w:val="center"/>
          </w:tcPr>
          <w:p w14:paraId="5A314259" w14:textId="77777777" w:rsidR="00154A5E" w:rsidRPr="00446013" w:rsidRDefault="00154A5E" w:rsidP="00A72D3F">
            <w:pPr>
              <w:pStyle w:val="TAC"/>
              <w:keepNext w:val="0"/>
              <w:keepLines w:val="0"/>
              <w:rPr>
                <w:bCs/>
                <w:szCs w:val="18"/>
                <w:lang w:val="en-US"/>
              </w:rPr>
            </w:pPr>
          </w:p>
        </w:tc>
        <w:tc>
          <w:tcPr>
            <w:tcW w:w="709" w:type="dxa"/>
          </w:tcPr>
          <w:p w14:paraId="2ECB3F74" w14:textId="77777777" w:rsidR="00154A5E" w:rsidRPr="00446013" w:rsidRDefault="00154A5E" w:rsidP="00A72D3F">
            <w:pPr>
              <w:pStyle w:val="TAC"/>
              <w:keepNext w:val="0"/>
              <w:keepLines w:val="0"/>
              <w:rPr>
                <w:lang w:val="en-US"/>
              </w:rPr>
            </w:pPr>
          </w:p>
        </w:tc>
        <w:tc>
          <w:tcPr>
            <w:tcW w:w="709" w:type="dxa"/>
          </w:tcPr>
          <w:p w14:paraId="464E06ED" w14:textId="77777777" w:rsidR="00154A5E" w:rsidRPr="00446013" w:rsidRDefault="00154A5E" w:rsidP="00A72D3F">
            <w:pPr>
              <w:pStyle w:val="TAC"/>
              <w:keepNext w:val="0"/>
              <w:keepLines w:val="0"/>
              <w:rPr>
                <w:lang w:val="en-US"/>
              </w:rPr>
            </w:pPr>
          </w:p>
        </w:tc>
        <w:tc>
          <w:tcPr>
            <w:tcW w:w="706" w:type="dxa"/>
          </w:tcPr>
          <w:p w14:paraId="3A6C9E5F" w14:textId="77777777" w:rsidR="00154A5E" w:rsidRPr="00446013" w:rsidRDefault="00154A5E" w:rsidP="00A72D3F">
            <w:pPr>
              <w:pStyle w:val="TAC"/>
              <w:keepNext w:val="0"/>
              <w:keepLines w:val="0"/>
              <w:rPr>
                <w:lang w:val="en-US"/>
              </w:rPr>
            </w:pPr>
          </w:p>
        </w:tc>
        <w:tc>
          <w:tcPr>
            <w:tcW w:w="1131" w:type="dxa"/>
            <w:vAlign w:val="center"/>
          </w:tcPr>
          <w:p w14:paraId="7404680B"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68185D6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6264982" w14:textId="77777777" w:rsidTr="00CC57C8">
        <w:trPr>
          <w:tblHeader/>
          <w:jc w:val="center"/>
        </w:trPr>
        <w:tc>
          <w:tcPr>
            <w:tcW w:w="1827" w:type="dxa"/>
            <w:vAlign w:val="center"/>
          </w:tcPr>
          <w:p w14:paraId="53D1F247"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_n260(2A-G)</w:t>
            </w:r>
          </w:p>
        </w:tc>
        <w:tc>
          <w:tcPr>
            <w:tcW w:w="1105" w:type="dxa"/>
          </w:tcPr>
          <w:p w14:paraId="38487711"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4F0CA8E2"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33B7BA8C" w14:textId="77777777" w:rsidR="00154A5E" w:rsidRPr="00446013" w:rsidRDefault="00154A5E" w:rsidP="00A72D3F">
            <w:pPr>
              <w:pStyle w:val="TAC"/>
              <w:keepNext w:val="0"/>
              <w:keepLines w:val="0"/>
            </w:pPr>
            <w:r w:rsidRPr="00446013">
              <w:rPr>
                <w:rFonts w:cs="Arial"/>
                <w:szCs w:val="18"/>
              </w:rPr>
              <w:t>CA_n260G</w:t>
            </w:r>
          </w:p>
        </w:tc>
        <w:tc>
          <w:tcPr>
            <w:tcW w:w="711" w:type="dxa"/>
            <w:gridSpan w:val="2"/>
            <w:vAlign w:val="center"/>
          </w:tcPr>
          <w:p w14:paraId="2A7C5B89"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7FD065F7"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78E4B4B4" w14:textId="77777777" w:rsidR="00154A5E" w:rsidRPr="00446013" w:rsidRDefault="00154A5E" w:rsidP="00A72D3F">
            <w:pPr>
              <w:pStyle w:val="TAC"/>
              <w:keepNext w:val="0"/>
              <w:keepLines w:val="0"/>
              <w:rPr>
                <w:bCs/>
                <w:szCs w:val="18"/>
                <w:lang w:val="en-US"/>
              </w:rPr>
            </w:pPr>
          </w:p>
        </w:tc>
        <w:tc>
          <w:tcPr>
            <w:tcW w:w="710" w:type="dxa"/>
            <w:vAlign w:val="center"/>
          </w:tcPr>
          <w:p w14:paraId="78F566E2" w14:textId="77777777" w:rsidR="00154A5E" w:rsidRPr="00446013" w:rsidRDefault="00154A5E" w:rsidP="00A72D3F">
            <w:pPr>
              <w:pStyle w:val="TAC"/>
              <w:keepNext w:val="0"/>
              <w:keepLines w:val="0"/>
              <w:rPr>
                <w:bCs/>
                <w:szCs w:val="18"/>
                <w:lang w:val="en-US"/>
              </w:rPr>
            </w:pPr>
          </w:p>
        </w:tc>
        <w:tc>
          <w:tcPr>
            <w:tcW w:w="710" w:type="dxa"/>
            <w:vAlign w:val="center"/>
          </w:tcPr>
          <w:p w14:paraId="7978D1ED" w14:textId="77777777" w:rsidR="00154A5E" w:rsidRPr="00446013" w:rsidRDefault="00154A5E" w:rsidP="00A72D3F">
            <w:pPr>
              <w:pStyle w:val="TAC"/>
              <w:keepNext w:val="0"/>
              <w:keepLines w:val="0"/>
              <w:rPr>
                <w:bCs/>
                <w:szCs w:val="18"/>
                <w:lang w:val="en-US"/>
              </w:rPr>
            </w:pPr>
          </w:p>
        </w:tc>
        <w:tc>
          <w:tcPr>
            <w:tcW w:w="709" w:type="dxa"/>
            <w:vAlign w:val="center"/>
          </w:tcPr>
          <w:p w14:paraId="2B1A6B9B" w14:textId="77777777" w:rsidR="00154A5E" w:rsidRPr="00446013" w:rsidRDefault="00154A5E" w:rsidP="00A72D3F">
            <w:pPr>
              <w:pStyle w:val="TAC"/>
              <w:keepNext w:val="0"/>
              <w:keepLines w:val="0"/>
              <w:rPr>
                <w:bCs/>
                <w:szCs w:val="18"/>
                <w:lang w:val="en-US"/>
              </w:rPr>
            </w:pPr>
          </w:p>
        </w:tc>
        <w:tc>
          <w:tcPr>
            <w:tcW w:w="709" w:type="dxa"/>
            <w:vAlign w:val="center"/>
          </w:tcPr>
          <w:p w14:paraId="2F9EF28D" w14:textId="77777777" w:rsidR="00154A5E" w:rsidRPr="00446013" w:rsidRDefault="00154A5E" w:rsidP="00A72D3F">
            <w:pPr>
              <w:pStyle w:val="TAC"/>
              <w:keepNext w:val="0"/>
              <w:keepLines w:val="0"/>
              <w:rPr>
                <w:bCs/>
                <w:szCs w:val="18"/>
                <w:lang w:val="en-US"/>
              </w:rPr>
            </w:pPr>
          </w:p>
        </w:tc>
        <w:tc>
          <w:tcPr>
            <w:tcW w:w="709" w:type="dxa"/>
            <w:vAlign w:val="center"/>
          </w:tcPr>
          <w:p w14:paraId="7FCBCB82" w14:textId="77777777" w:rsidR="00154A5E" w:rsidRPr="00446013" w:rsidRDefault="00154A5E" w:rsidP="00A72D3F">
            <w:pPr>
              <w:pStyle w:val="TAC"/>
              <w:keepNext w:val="0"/>
              <w:keepLines w:val="0"/>
              <w:rPr>
                <w:bCs/>
                <w:szCs w:val="18"/>
                <w:lang w:val="en-US"/>
              </w:rPr>
            </w:pPr>
          </w:p>
        </w:tc>
        <w:tc>
          <w:tcPr>
            <w:tcW w:w="709" w:type="dxa"/>
          </w:tcPr>
          <w:p w14:paraId="484B3496" w14:textId="77777777" w:rsidR="00154A5E" w:rsidRPr="00446013" w:rsidRDefault="00154A5E" w:rsidP="00A72D3F">
            <w:pPr>
              <w:pStyle w:val="TAC"/>
              <w:keepNext w:val="0"/>
              <w:keepLines w:val="0"/>
              <w:rPr>
                <w:lang w:val="en-US"/>
              </w:rPr>
            </w:pPr>
          </w:p>
        </w:tc>
        <w:tc>
          <w:tcPr>
            <w:tcW w:w="709" w:type="dxa"/>
          </w:tcPr>
          <w:p w14:paraId="082D29CD" w14:textId="77777777" w:rsidR="00154A5E" w:rsidRPr="00446013" w:rsidRDefault="00154A5E" w:rsidP="00A72D3F">
            <w:pPr>
              <w:pStyle w:val="TAC"/>
              <w:keepNext w:val="0"/>
              <w:keepLines w:val="0"/>
              <w:rPr>
                <w:lang w:val="en-US"/>
              </w:rPr>
            </w:pPr>
          </w:p>
        </w:tc>
        <w:tc>
          <w:tcPr>
            <w:tcW w:w="706" w:type="dxa"/>
          </w:tcPr>
          <w:p w14:paraId="47A93FA4" w14:textId="77777777" w:rsidR="00154A5E" w:rsidRPr="00446013" w:rsidRDefault="00154A5E" w:rsidP="00A72D3F">
            <w:pPr>
              <w:pStyle w:val="TAC"/>
              <w:keepNext w:val="0"/>
              <w:keepLines w:val="0"/>
              <w:rPr>
                <w:lang w:val="en-US"/>
              </w:rPr>
            </w:pPr>
          </w:p>
        </w:tc>
        <w:tc>
          <w:tcPr>
            <w:tcW w:w="1131" w:type="dxa"/>
            <w:vAlign w:val="center"/>
          </w:tcPr>
          <w:p w14:paraId="42FB49D3"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3D4BF5E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1960057" w14:textId="77777777" w:rsidTr="00CC57C8">
        <w:trPr>
          <w:tblHeader/>
          <w:jc w:val="center"/>
        </w:trPr>
        <w:tc>
          <w:tcPr>
            <w:tcW w:w="1827" w:type="dxa"/>
            <w:vAlign w:val="center"/>
          </w:tcPr>
          <w:p w14:paraId="25DED3D9"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_n260(A-2G)</w:t>
            </w:r>
          </w:p>
        </w:tc>
        <w:tc>
          <w:tcPr>
            <w:tcW w:w="1105" w:type="dxa"/>
          </w:tcPr>
          <w:p w14:paraId="7071FA9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5FA6FC4B" w14:textId="77777777" w:rsidR="00154A5E" w:rsidRPr="00446013" w:rsidRDefault="00154A5E" w:rsidP="00A72D3F">
            <w:pPr>
              <w:pStyle w:val="TAC"/>
              <w:keepNext w:val="0"/>
              <w:keepLines w:val="0"/>
              <w:rPr>
                <w:lang w:val="en-US"/>
              </w:rPr>
            </w:pPr>
            <w:r w:rsidRPr="00446013">
              <w:rPr>
                <w:rFonts w:cs="Arial"/>
                <w:szCs w:val="18"/>
              </w:rPr>
              <w:t>n260</w:t>
            </w:r>
          </w:p>
        </w:tc>
        <w:tc>
          <w:tcPr>
            <w:tcW w:w="2848" w:type="dxa"/>
            <w:gridSpan w:val="5"/>
            <w:shd w:val="clear" w:color="auto" w:fill="auto"/>
            <w:vAlign w:val="center"/>
          </w:tcPr>
          <w:p w14:paraId="2429C541" w14:textId="77777777" w:rsidR="00154A5E" w:rsidRPr="00446013" w:rsidRDefault="00154A5E" w:rsidP="00A72D3F">
            <w:pPr>
              <w:pStyle w:val="TAC"/>
              <w:keepNext w:val="0"/>
              <w:keepLines w:val="0"/>
              <w:rPr>
                <w:bCs/>
                <w:szCs w:val="18"/>
                <w:lang w:eastAsia="ko-KR"/>
              </w:rPr>
            </w:pPr>
            <w:r w:rsidRPr="00446013">
              <w:rPr>
                <w:rFonts w:cs="Arial"/>
                <w:szCs w:val="18"/>
              </w:rPr>
              <w:t>CA_n260(2G)</w:t>
            </w:r>
          </w:p>
        </w:tc>
        <w:tc>
          <w:tcPr>
            <w:tcW w:w="711" w:type="dxa"/>
            <w:gridSpan w:val="2"/>
            <w:vAlign w:val="center"/>
          </w:tcPr>
          <w:p w14:paraId="718119B0"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00C3754B" w14:textId="77777777" w:rsidR="00154A5E" w:rsidRPr="00446013" w:rsidRDefault="00154A5E" w:rsidP="00A72D3F">
            <w:pPr>
              <w:pStyle w:val="TAC"/>
              <w:keepNext w:val="0"/>
              <w:keepLines w:val="0"/>
              <w:rPr>
                <w:bCs/>
                <w:szCs w:val="18"/>
                <w:lang w:val="en-US"/>
              </w:rPr>
            </w:pPr>
          </w:p>
        </w:tc>
        <w:tc>
          <w:tcPr>
            <w:tcW w:w="710" w:type="dxa"/>
            <w:vAlign w:val="center"/>
          </w:tcPr>
          <w:p w14:paraId="65777790" w14:textId="77777777" w:rsidR="00154A5E" w:rsidRPr="00446013" w:rsidRDefault="00154A5E" w:rsidP="00A72D3F">
            <w:pPr>
              <w:pStyle w:val="TAC"/>
              <w:keepNext w:val="0"/>
              <w:keepLines w:val="0"/>
              <w:rPr>
                <w:bCs/>
                <w:szCs w:val="18"/>
                <w:lang w:val="en-US"/>
              </w:rPr>
            </w:pPr>
          </w:p>
        </w:tc>
        <w:tc>
          <w:tcPr>
            <w:tcW w:w="710" w:type="dxa"/>
            <w:vAlign w:val="center"/>
          </w:tcPr>
          <w:p w14:paraId="3332CDCB" w14:textId="77777777" w:rsidR="00154A5E" w:rsidRPr="00446013" w:rsidRDefault="00154A5E" w:rsidP="00A72D3F">
            <w:pPr>
              <w:pStyle w:val="TAC"/>
              <w:keepNext w:val="0"/>
              <w:keepLines w:val="0"/>
              <w:rPr>
                <w:bCs/>
                <w:szCs w:val="18"/>
                <w:lang w:val="en-US"/>
              </w:rPr>
            </w:pPr>
          </w:p>
        </w:tc>
        <w:tc>
          <w:tcPr>
            <w:tcW w:w="709" w:type="dxa"/>
            <w:vAlign w:val="center"/>
          </w:tcPr>
          <w:p w14:paraId="3F0DBB10" w14:textId="77777777" w:rsidR="00154A5E" w:rsidRPr="00446013" w:rsidRDefault="00154A5E" w:rsidP="00A72D3F">
            <w:pPr>
              <w:pStyle w:val="TAC"/>
              <w:keepNext w:val="0"/>
              <w:keepLines w:val="0"/>
              <w:rPr>
                <w:bCs/>
                <w:szCs w:val="18"/>
                <w:lang w:val="en-US"/>
              </w:rPr>
            </w:pPr>
          </w:p>
        </w:tc>
        <w:tc>
          <w:tcPr>
            <w:tcW w:w="709" w:type="dxa"/>
            <w:vAlign w:val="center"/>
          </w:tcPr>
          <w:p w14:paraId="0CCE383F" w14:textId="77777777" w:rsidR="00154A5E" w:rsidRPr="00446013" w:rsidRDefault="00154A5E" w:rsidP="00A72D3F">
            <w:pPr>
              <w:pStyle w:val="TAC"/>
              <w:keepNext w:val="0"/>
              <w:keepLines w:val="0"/>
              <w:rPr>
                <w:bCs/>
                <w:szCs w:val="18"/>
                <w:lang w:val="en-US"/>
              </w:rPr>
            </w:pPr>
          </w:p>
        </w:tc>
        <w:tc>
          <w:tcPr>
            <w:tcW w:w="709" w:type="dxa"/>
            <w:vAlign w:val="center"/>
          </w:tcPr>
          <w:p w14:paraId="5E507DC9" w14:textId="77777777" w:rsidR="00154A5E" w:rsidRPr="00446013" w:rsidRDefault="00154A5E" w:rsidP="00A72D3F">
            <w:pPr>
              <w:pStyle w:val="TAC"/>
              <w:keepNext w:val="0"/>
              <w:keepLines w:val="0"/>
              <w:rPr>
                <w:bCs/>
                <w:szCs w:val="18"/>
                <w:lang w:val="en-US"/>
              </w:rPr>
            </w:pPr>
          </w:p>
        </w:tc>
        <w:tc>
          <w:tcPr>
            <w:tcW w:w="709" w:type="dxa"/>
          </w:tcPr>
          <w:p w14:paraId="50F66B00" w14:textId="77777777" w:rsidR="00154A5E" w:rsidRPr="00446013" w:rsidRDefault="00154A5E" w:rsidP="00A72D3F">
            <w:pPr>
              <w:pStyle w:val="TAC"/>
              <w:keepNext w:val="0"/>
              <w:keepLines w:val="0"/>
              <w:rPr>
                <w:lang w:val="en-US"/>
              </w:rPr>
            </w:pPr>
          </w:p>
        </w:tc>
        <w:tc>
          <w:tcPr>
            <w:tcW w:w="709" w:type="dxa"/>
          </w:tcPr>
          <w:p w14:paraId="1873B6D2" w14:textId="77777777" w:rsidR="00154A5E" w:rsidRPr="00446013" w:rsidRDefault="00154A5E" w:rsidP="00A72D3F">
            <w:pPr>
              <w:pStyle w:val="TAC"/>
              <w:keepNext w:val="0"/>
              <w:keepLines w:val="0"/>
              <w:rPr>
                <w:lang w:val="en-US"/>
              </w:rPr>
            </w:pPr>
          </w:p>
        </w:tc>
        <w:tc>
          <w:tcPr>
            <w:tcW w:w="706" w:type="dxa"/>
          </w:tcPr>
          <w:p w14:paraId="2A394545" w14:textId="77777777" w:rsidR="00154A5E" w:rsidRPr="00446013" w:rsidRDefault="00154A5E" w:rsidP="00A72D3F">
            <w:pPr>
              <w:pStyle w:val="TAC"/>
              <w:keepNext w:val="0"/>
              <w:keepLines w:val="0"/>
              <w:rPr>
                <w:lang w:val="en-US"/>
              </w:rPr>
            </w:pPr>
          </w:p>
        </w:tc>
        <w:tc>
          <w:tcPr>
            <w:tcW w:w="1131" w:type="dxa"/>
            <w:vAlign w:val="center"/>
          </w:tcPr>
          <w:p w14:paraId="72233DA2"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4D005A5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1FA34D3" w14:textId="77777777" w:rsidTr="00CC57C8">
        <w:trPr>
          <w:tblHeader/>
          <w:jc w:val="center"/>
        </w:trPr>
        <w:tc>
          <w:tcPr>
            <w:tcW w:w="1827" w:type="dxa"/>
            <w:vAlign w:val="center"/>
          </w:tcPr>
          <w:p w14:paraId="1297C97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_n260(2A-2G)</w:t>
            </w:r>
          </w:p>
        </w:tc>
        <w:tc>
          <w:tcPr>
            <w:tcW w:w="1105" w:type="dxa"/>
          </w:tcPr>
          <w:p w14:paraId="6417EAF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049DC353"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vAlign w:val="center"/>
          </w:tcPr>
          <w:p w14:paraId="335B0678"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711" w:type="dxa"/>
            <w:gridSpan w:val="2"/>
            <w:vAlign w:val="center"/>
          </w:tcPr>
          <w:p w14:paraId="4613EFBA" w14:textId="77777777" w:rsidR="00154A5E" w:rsidRPr="00446013" w:rsidRDefault="00154A5E" w:rsidP="00A72D3F">
            <w:pPr>
              <w:pStyle w:val="TAC"/>
              <w:keepNext w:val="0"/>
              <w:keepLines w:val="0"/>
              <w:rPr>
                <w:bCs/>
                <w:szCs w:val="18"/>
                <w:lang w:val="en-US"/>
              </w:rPr>
            </w:pPr>
          </w:p>
        </w:tc>
        <w:tc>
          <w:tcPr>
            <w:tcW w:w="710" w:type="dxa"/>
            <w:vAlign w:val="center"/>
          </w:tcPr>
          <w:p w14:paraId="05E08D03" w14:textId="77777777" w:rsidR="00154A5E" w:rsidRPr="00446013" w:rsidRDefault="00154A5E" w:rsidP="00A72D3F">
            <w:pPr>
              <w:pStyle w:val="TAC"/>
              <w:keepNext w:val="0"/>
              <w:keepLines w:val="0"/>
              <w:rPr>
                <w:bCs/>
                <w:szCs w:val="18"/>
                <w:lang w:val="en-US"/>
              </w:rPr>
            </w:pPr>
          </w:p>
        </w:tc>
        <w:tc>
          <w:tcPr>
            <w:tcW w:w="710" w:type="dxa"/>
            <w:vAlign w:val="center"/>
          </w:tcPr>
          <w:p w14:paraId="128E68C9" w14:textId="77777777" w:rsidR="00154A5E" w:rsidRPr="00446013" w:rsidRDefault="00154A5E" w:rsidP="00A72D3F">
            <w:pPr>
              <w:pStyle w:val="TAC"/>
              <w:keepNext w:val="0"/>
              <w:keepLines w:val="0"/>
              <w:rPr>
                <w:bCs/>
                <w:szCs w:val="18"/>
                <w:lang w:val="en-US"/>
              </w:rPr>
            </w:pPr>
          </w:p>
        </w:tc>
        <w:tc>
          <w:tcPr>
            <w:tcW w:w="709" w:type="dxa"/>
            <w:vAlign w:val="center"/>
          </w:tcPr>
          <w:p w14:paraId="7C569F70" w14:textId="77777777" w:rsidR="00154A5E" w:rsidRPr="00446013" w:rsidRDefault="00154A5E" w:rsidP="00A72D3F">
            <w:pPr>
              <w:pStyle w:val="TAC"/>
              <w:keepNext w:val="0"/>
              <w:keepLines w:val="0"/>
              <w:rPr>
                <w:bCs/>
                <w:szCs w:val="18"/>
                <w:lang w:val="en-US"/>
              </w:rPr>
            </w:pPr>
          </w:p>
        </w:tc>
        <w:tc>
          <w:tcPr>
            <w:tcW w:w="709" w:type="dxa"/>
            <w:vAlign w:val="center"/>
          </w:tcPr>
          <w:p w14:paraId="222F8346" w14:textId="77777777" w:rsidR="00154A5E" w:rsidRPr="00446013" w:rsidRDefault="00154A5E" w:rsidP="00A72D3F">
            <w:pPr>
              <w:pStyle w:val="TAC"/>
              <w:keepNext w:val="0"/>
              <w:keepLines w:val="0"/>
              <w:rPr>
                <w:bCs/>
                <w:szCs w:val="18"/>
                <w:lang w:val="en-US"/>
              </w:rPr>
            </w:pPr>
          </w:p>
        </w:tc>
        <w:tc>
          <w:tcPr>
            <w:tcW w:w="709" w:type="dxa"/>
            <w:vAlign w:val="center"/>
          </w:tcPr>
          <w:p w14:paraId="13CBEA60" w14:textId="77777777" w:rsidR="00154A5E" w:rsidRPr="00446013" w:rsidRDefault="00154A5E" w:rsidP="00A72D3F">
            <w:pPr>
              <w:pStyle w:val="TAC"/>
              <w:keepNext w:val="0"/>
              <w:keepLines w:val="0"/>
              <w:rPr>
                <w:bCs/>
                <w:szCs w:val="18"/>
                <w:lang w:val="en-US"/>
              </w:rPr>
            </w:pPr>
          </w:p>
        </w:tc>
        <w:tc>
          <w:tcPr>
            <w:tcW w:w="709" w:type="dxa"/>
          </w:tcPr>
          <w:p w14:paraId="10EB2577" w14:textId="77777777" w:rsidR="00154A5E" w:rsidRPr="00446013" w:rsidRDefault="00154A5E" w:rsidP="00A72D3F">
            <w:pPr>
              <w:pStyle w:val="TAC"/>
              <w:keepNext w:val="0"/>
              <w:keepLines w:val="0"/>
              <w:rPr>
                <w:lang w:val="en-US"/>
              </w:rPr>
            </w:pPr>
          </w:p>
        </w:tc>
        <w:tc>
          <w:tcPr>
            <w:tcW w:w="709" w:type="dxa"/>
          </w:tcPr>
          <w:p w14:paraId="28090FBD" w14:textId="77777777" w:rsidR="00154A5E" w:rsidRPr="00446013" w:rsidRDefault="00154A5E" w:rsidP="00A72D3F">
            <w:pPr>
              <w:pStyle w:val="TAC"/>
              <w:keepNext w:val="0"/>
              <w:keepLines w:val="0"/>
              <w:rPr>
                <w:lang w:val="en-US"/>
              </w:rPr>
            </w:pPr>
          </w:p>
        </w:tc>
        <w:tc>
          <w:tcPr>
            <w:tcW w:w="706" w:type="dxa"/>
          </w:tcPr>
          <w:p w14:paraId="7EAD8067" w14:textId="77777777" w:rsidR="00154A5E" w:rsidRPr="00446013" w:rsidRDefault="00154A5E" w:rsidP="00A72D3F">
            <w:pPr>
              <w:pStyle w:val="TAC"/>
              <w:keepNext w:val="0"/>
              <w:keepLines w:val="0"/>
              <w:rPr>
                <w:lang w:val="en-US"/>
              </w:rPr>
            </w:pPr>
          </w:p>
        </w:tc>
        <w:tc>
          <w:tcPr>
            <w:tcW w:w="1131" w:type="dxa"/>
            <w:vAlign w:val="center"/>
          </w:tcPr>
          <w:p w14:paraId="6123D8D7"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37429FD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A35FE29" w14:textId="77777777" w:rsidTr="00CC57C8">
        <w:trPr>
          <w:tblHeader/>
          <w:jc w:val="center"/>
        </w:trPr>
        <w:tc>
          <w:tcPr>
            <w:tcW w:w="1827" w:type="dxa"/>
            <w:vAlign w:val="center"/>
          </w:tcPr>
          <w:p w14:paraId="46C94DF5"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_n260(2A-2G-O)</w:t>
            </w:r>
          </w:p>
        </w:tc>
        <w:tc>
          <w:tcPr>
            <w:tcW w:w="1105" w:type="dxa"/>
          </w:tcPr>
          <w:p w14:paraId="33C07889"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79DCF303"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vAlign w:val="center"/>
          </w:tcPr>
          <w:p w14:paraId="2C63B2BA"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1421" w:type="dxa"/>
            <w:gridSpan w:val="3"/>
          </w:tcPr>
          <w:p w14:paraId="07CC4E22"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0" w:type="dxa"/>
            <w:vAlign w:val="center"/>
          </w:tcPr>
          <w:p w14:paraId="43DE298C" w14:textId="77777777" w:rsidR="00154A5E" w:rsidRPr="00446013" w:rsidRDefault="00154A5E" w:rsidP="00A72D3F">
            <w:pPr>
              <w:pStyle w:val="TAC"/>
              <w:keepNext w:val="0"/>
              <w:keepLines w:val="0"/>
              <w:rPr>
                <w:bCs/>
                <w:szCs w:val="18"/>
                <w:lang w:val="en-US"/>
              </w:rPr>
            </w:pPr>
          </w:p>
        </w:tc>
        <w:tc>
          <w:tcPr>
            <w:tcW w:w="709" w:type="dxa"/>
            <w:vAlign w:val="center"/>
          </w:tcPr>
          <w:p w14:paraId="3CECA65E" w14:textId="77777777" w:rsidR="00154A5E" w:rsidRPr="00446013" w:rsidRDefault="00154A5E" w:rsidP="00A72D3F">
            <w:pPr>
              <w:pStyle w:val="TAC"/>
              <w:keepNext w:val="0"/>
              <w:keepLines w:val="0"/>
              <w:rPr>
                <w:bCs/>
                <w:szCs w:val="18"/>
                <w:lang w:val="en-US"/>
              </w:rPr>
            </w:pPr>
          </w:p>
        </w:tc>
        <w:tc>
          <w:tcPr>
            <w:tcW w:w="709" w:type="dxa"/>
            <w:vAlign w:val="center"/>
          </w:tcPr>
          <w:p w14:paraId="5DB73B10" w14:textId="77777777" w:rsidR="00154A5E" w:rsidRPr="00446013" w:rsidRDefault="00154A5E" w:rsidP="00A72D3F">
            <w:pPr>
              <w:pStyle w:val="TAC"/>
              <w:keepNext w:val="0"/>
              <w:keepLines w:val="0"/>
              <w:rPr>
                <w:bCs/>
                <w:szCs w:val="18"/>
                <w:lang w:val="en-US"/>
              </w:rPr>
            </w:pPr>
          </w:p>
        </w:tc>
        <w:tc>
          <w:tcPr>
            <w:tcW w:w="709" w:type="dxa"/>
            <w:vAlign w:val="center"/>
          </w:tcPr>
          <w:p w14:paraId="5961C9A0" w14:textId="77777777" w:rsidR="00154A5E" w:rsidRPr="00446013" w:rsidRDefault="00154A5E" w:rsidP="00A72D3F">
            <w:pPr>
              <w:pStyle w:val="TAC"/>
              <w:keepNext w:val="0"/>
              <w:keepLines w:val="0"/>
              <w:rPr>
                <w:bCs/>
                <w:szCs w:val="18"/>
                <w:lang w:val="en-US"/>
              </w:rPr>
            </w:pPr>
          </w:p>
        </w:tc>
        <w:tc>
          <w:tcPr>
            <w:tcW w:w="709" w:type="dxa"/>
          </w:tcPr>
          <w:p w14:paraId="1780DFC9" w14:textId="77777777" w:rsidR="00154A5E" w:rsidRPr="00446013" w:rsidRDefault="00154A5E" w:rsidP="00A72D3F">
            <w:pPr>
              <w:pStyle w:val="TAC"/>
              <w:keepNext w:val="0"/>
              <w:keepLines w:val="0"/>
              <w:rPr>
                <w:lang w:val="en-US"/>
              </w:rPr>
            </w:pPr>
          </w:p>
        </w:tc>
        <w:tc>
          <w:tcPr>
            <w:tcW w:w="709" w:type="dxa"/>
          </w:tcPr>
          <w:p w14:paraId="4615E1A2" w14:textId="77777777" w:rsidR="00154A5E" w:rsidRPr="00446013" w:rsidRDefault="00154A5E" w:rsidP="00A72D3F">
            <w:pPr>
              <w:pStyle w:val="TAC"/>
              <w:keepNext w:val="0"/>
              <w:keepLines w:val="0"/>
              <w:rPr>
                <w:lang w:val="en-US"/>
              </w:rPr>
            </w:pPr>
          </w:p>
        </w:tc>
        <w:tc>
          <w:tcPr>
            <w:tcW w:w="706" w:type="dxa"/>
          </w:tcPr>
          <w:p w14:paraId="507DE5DB" w14:textId="77777777" w:rsidR="00154A5E" w:rsidRPr="00446013" w:rsidRDefault="00154A5E" w:rsidP="00A72D3F">
            <w:pPr>
              <w:pStyle w:val="TAC"/>
              <w:keepNext w:val="0"/>
              <w:keepLines w:val="0"/>
              <w:rPr>
                <w:lang w:val="en-US"/>
              </w:rPr>
            </w:pPr>
          </w:p>
        </w:tc>
        <w:tc>
          <w:tcPr>
            <w:tcW w:w="1131" w:type="dxa"/>
            <w:vAlign w:val="center"/>
          </w:tcPr>
          <w:p w14:paraId="08E7F2E1"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455D5FE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5EE42DA" w14:textId="77777777" w:rsidTr="00CC57C8">
        <w:trPr>
          <w:tblHeader/>
          <w:jc w:val="center"/>
        </w:trPr>
        <w:tc>
          <w:tcPr>
            <w:tcW w:w="1827" w:type="dxa"/>
            <w:vAlign w:val="center"/>
          </w:tcPr>
          <w:p w14:paraId="7464366B"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_n260(2A-2G-2O)</w:t>
            </w:r>
          </w:p>
        </w:tc>
        <w:tc>
          <w:tcPr>
            <w:tcW w:w="1105" w:type="dxa"/>
          </w:tcPr>
          <w:p w14:paraId="4388AAAC"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6D084F70"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shd w:val="clear" w:color="auto" w:fill="auto"/>
            <w:vAlign w:val="center"/>
          </w:tcPr>
          <w:p w14:paraId="72DC7C69"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2840" w:type="dxa"/>
            <w:gridSpan w:val="5"/>
            <w:vAlign w:val="center"/>
          </w:tcPr>
          <w:p w14:paraId="0F9DCABF"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09" w:type="dxa"/>
            <w:vAlign w:val="center"/>
          </w:tcPr>
          <w:p w14:paraId="3377CBF1" w14:textId="77777777" w:rsidR="00154A5E" w:rsidRPr="00446013" w:rsidRDefault="00154A5E" w:rsidP="00A72D3F">
            <w:pPr>
              <w:pStyle w:val="TAC"/>
              <w:keepNext w:val="0"/>
              <w:keepLines w:val="0"/>
              <w:rPr>
                <w:bCs/>
                <w:szCs w:val="18"/>
                <w:lang w:val="en-US"/>
              </w:rPr>
            </w:pPr>
          </w:p>
        </w:tc>
        <w:tc>
          <w:tcPr>
            <w:tcW w:w="709" w:type="dxa"/>
            <w:vAlign w:val="center"/>
          </w:tcPr>
          <w:p w14:paraId="15D7AC21" w14:textId="77777777" w:rsidR="00154A5E" w:rsidRPr="00446013" w:rsidRDefault="00154A5E" w:rsidP="00A72D3F">
            <w:pPr>
              <w:pStyle w:val="TAC"/>
              <w:keepNext w:val="0"/>
              <w:keepLines w:val="0"/>
              <w:rPr>
                <w:bCs/>
                <w:szCs w:val="18"/>
                <w:lang w:val="en-US"/>
              </w:rPr>
            </w:pPr>
          </w:p>
        </w:tc>
        <w:tc>
          <w:tcPr>
            <w:tcW w:w="709" w:type="dxa"/>
          </w:tcPr>
          <w:p w14:paraId="0DF31DB9" w14:textId="77777777" w:rsidR="00154A5E" w:rsidRPr="00446013" w:rsidRDefault="00154A5E" w:rsidP="00A72D3F">
            <w:pPr>
              <w:pStyle w:val="TAC"/>
              <w:keepNext w:val="0"/>
              <w:keepLines w:val="0"/>
              <w:rPr>
                <w:lang w:val="en-US"/>
              </w:rPr>
            </w:pPr>
          </w:p>
        </w:tc>
        <w:tc>
          <w:tcPr>
            <w:tcW w:w="709" w:type="dxa"/>
          </w:tcPr>
          <w:p w14:paraId="42C7EA5E" w14:textId="77777777" w:rsidR="00154A5E" w:rsidRPr="00446013" w:rsidRDefault="00154A5E" w:rsidP="00A72D3F">
            <w:pPr>
              <w:pStyle w:val="TAC"/>
              <w:keepNext w:val="0"/>
              <w:keepLines w:val="0"/>
              <w:rPr>
                <w:lang w:val="en-US"/>
              </w:rPr>
            </w:pPr>
          </w:p>
        </w:tc>
        <w:tc>
          <w:tcPr>
            <w:tcW w:w="706" w:type="dxa"/>
          </w:tcPr>
          <w:p w14:paraId="0A76FFC7" w14:textId="77777777" w:rsidR="00154A5E" w:rsidRPr="00446013" w:rsidRDefault="00154A5E" w:rsidP="00A72D3F">
            <w:pPr>
              <w:pStyle w:val="TAC"/>
              <w:keepNext w:val="0"/>
              <w:keepLines w:val="0"/>
              <w:rPr>
                <w:lang w:val="en-US"/>
              </w:rPr>
            </w:pPr>
          </w:p>
        </w:tc>
        <w:tc>
          <w:tcPr>
            <w:tcW w:w="1131" w:type="dxa"/>
            <w:vAlign w:val="center"/>
          </w:tcPr>
          <w:p w14:paraId="123F30CA"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1D3F716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70D958A" w14:textId="77777777" w:rsidTr="00CC57C8">
        <w:trPr>
          <w:tblHeader/>
          <w:jc w:val="center"/>
        </w:trPr>
        <w:tc>
          <w:tcPr>
            <w:tcW w:w="1827" w:type="dxa"/>
            <w:vAlign w:val="center"/>
          </w:tcPr>
          <w:p w14:paraId="40877525"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_n260(3A-2G)</w:t>
            </w:r>
          </w:p>
        </w:tc>
        <w:tc>
          <w:tcPr>
            <w:tcW w:w="1105" w:type="dxa"/>
          </w:tcPr>
          <w:p w14:paraId="27A5DF0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2300" w:type="dxa"/>
            <w:gridSpan w:val="3"/>
            <w:shd w:val="clear" w:color="auto" w:fill="auto"/>
            <w:vAlign w:val="center"/>
          </w:tcPr>
          <w:p w14:paraId="21695660" w14:textId="77777777" w:rsidR="00154A5E" w:rsidRPr="00446013" w:rsidRDefault="00154A5E" w:rsidP="00A72D3F">
            <w:pPr>
              <w:pStyle w:val="TAC"/>
              <w:keepNext w:val="0"/>
              <w:keepLines w:val="0"/>
              <w:rPr>
                <w:lang w:val="en-US"/>
              </w:rPr>
            </w:pPr>
            <w:r w:rsidRPr="00446013">
              <w:rPr>
                <w:rFonts w:cs="Arial"/>
                <w:szCs w:val="18"/>
              </w:rPr>
              <w:t>CA_n260(3A)</w:t>
            </w:r>
          </w:p>
        </w:tc>
        <w:tc>
          <w:tcPr>
            <w:tcW w:w="2845" w:type="dxa"/>
            <w:gridSpan w:val="7"/>
            <w:vAlign w:val="center"/>
          </w:tcPr>
          <w:p w14:paraId="61236402"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710" w:type="dxa"/>
            <w:vAlign w:val="center"/>
          </w:tcPr>
          <w:p w14:paraId="25C09757" w14:textId="77777777" w:rsidR="00154A5E" w:rsidRPr="00446013" w:rsidRDefault="00154A5E" w:rsidP="00A72D3F">
            <w:pPr>
              <w:pStyle w:val="TAC"/>
              <w:keepNext w:val="0"/>
              <w:keepLines w:val="0"/>
              <w:rPr>
                <w:bCs/>
                <w:szCs w:val="18"/>
                <w:lang w:val="en-US"/>
              </w:rPr>
            </w:pPr>
          </w:p>
        </w:tc>
        <w:tc>
          <w:tcPr>
            <w:tcW w:w="710" w:type="dxa"/>
            <w:vAlign w:val="center"/>
          </w:tcPr>
          <w:p w14:paraId="687AACAF" w14:textId="77777777" w:rsidR="00154A5E" w:rsidRPr="00446013" w:rsidRDefault="00154A5E" w:rsidP="00A72D3F">
            <w:pPr>
              <w:pStyle w:val="TAC"/>
              <w:keepNext w:val="0"/>
              <w:keepLines w:val="0"/>
              <w:rPr>
                <w:bCs/>
                <w:szCs w:val="18"/>
                <w:lang w:val="en-US"/>
              </w:rPr>
            </w:pPr>
          </w:p>
        </w:tc>
        <w:tc>
          <w:tcPr>
            <w:tcW w:w="709" w:type="dxa"/>
            <w:vAlign w:val="center"/>
          </w:tcPr>
          <w:p w14:paraId="453FABBC" w14:textId="77777777" w:rsidR="00154A5E" w:rsidRPr="00446013" w:rsidRDefault="00154A5E" w:rsidP="00A72D3F">
            <w:pPr>
              <w:pStyle w:val="TAC"/>
              <w:keepNext w:val="0"/>
              <w:keepLines w:val="0"/>
              <w:rPr>
                <w:bCs/>
                <w:szCs w:val="18"/>
                <w:lang w:val="en-US"/>
              </w:rPr>
            </w:pPr>
          </w:p>
        </w:tc>
        <w:tc>
          <w:tcPr>
            <w:tcW w:w="709" w:type="dxa"/>
            <w:vAlign w:val="center"/>
          </w:tcPr>
          <w:p w14:paraId="36AC364C" w14:textId="77777777" w:rsidR="00154A5E" w:rsidRPr="00446013" w:rsidRDefault="00154A5E" w:rsidP="00A72D3F">
            <w:pPr>
              <w:pStyle w:val="TAC"/>
              <w:keepNext w:val="0"/>
              <w:keepLines w:val="0"/>
              <w:rPr>
                <w:bCs/>
                <w:szCs w:val="18"/>
                <w:lang w:val="en-US"/>
              </w:rPr>
            </w:pPr>
          </w:p>
        </w:tc>
        <w:tc>
          <w:tcPr>
            <w:tcW w:w="709" w:type="dxa"/>
            <w:vAlign w:val="center"/>
          </w:tcPr>
          <w:p w14:paraId="07ABC3C6" w14:textId="77777777" w:rsidR="00154A5E" w:rsidRPr="00446013" w:rsidRDefault="00154A5E" w:rsidP="00A72D3F">
            <w:pPr>
              <w:pStyle w:val="TAC"/>
              <w:keepNext w:val="0"/>
              <w:keepLines w:val="0"/>
              <w:rPr>
                <w:bCs/>
                <w:szCs w:val="18"/>
                <w:lang w:val="en-US"/>
              </w:rPr>
            </w:pPr>
          </w:p>
        </w:tc>
        <w:tc>
          <w:tcPr>
            <w:tcW w:w="709" w:type="dxa"/>
          </w:tcPr>
          <w:p w14:paraId="63824550" w14:textId="77777777" w:rsidR="00154A5E" w:rsidRPr="00446013" w:rsidRDefault="00154A5E" w:rsidP="00A72D3F">
            <w:pPr>
              <w:pStyle w:val="TAC"/>
              <w:keepNext w:val="0"/>
              <w:keepLines w:val="0"/>
              <w:rPr>
                <w:lang w:val="en-US"/>
              </w:rPr>
            </w:pPr>
          </w:p>
        </w:tc>
        <w:tc>
          <w:tcPr>
            <w:tcW w:w="709" w:type="dxa"/>
          </w:tcPr>
          <w:p w14:paraId="17AA0BB8" w14:textId="77777777" w:rsidR="00154A5E" w:rsidRPr="00446013" w:rsidRDefault="00154A5E" w:rsidP="00A72D3F">
            <w:pPr>
              <w:pStyle w:val="TAC"/>
              <w:keepNext w:val="0"/>
              <w:keepLines w:val="0"/>
              <w:rPr>
                <w:lang w:val="en-US"/>
              </w:rPr>
            </w:pPr>
          </w:p>
        </w:tc>
        <w:tc>
          <w:tcPr>
            <w:tcW w:w="706" w:type="dxa"/>
          </w:tcPr>
          <w:p w14:paraId="71905CC5" w14:textId="77777777" w:rsidR="00154A5E" w:rsidRPr="00446013" w:rsidRDefault="00154A5E" w:rsidP="00A72D3F">
            <w:pPr>
              <w:pStyle w:val="TAC"/>
              <w:keepNext w:val="0"/>
              <w:keepLines w:val="0"/>
              <w:rPr>
                <w:lang w:val="en-US"/>
              </w:rPr>
            </w:pPr>
          </w:p>
        </w:tc>
        <w:tc>
          <w:tcPr>
            <w:tcW w:w="1131" w:type="dxa"/>
            <w:vAlign w:val="center"/>
          </w:tcPr>
          <w:p w14:paraId="4A43E3FB"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298DFC1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CF88D86" w14:textId="77777777" w:rsidTr="00CC57C8">
        <w:trPr>
          <w:tblHeader/>
          <w:jc w:val="center"/>
        </w:trPr>
        <w:tc>
          <w:tcPr>
            <w:tcW w:w="1827" w:type="dxa"/>
            <w:vAlign w:val="center"/>
          </w:tcPr>
          <w:p w14:paraId="6F2EA107"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_n260(4A-G)</w:t>
            </w:r>
          </w:p>
        </w:tc>
        <w:tc>
          <w:tcPr>
            <w:tcW w:w="1105" w:type="dxa"/>
          </w:tcPr>
          <w:p w14:paraId="6AE477D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59D634F7" w14:textId="77777777" w:rsidR="00154A5E" w:rsidRPr="00446013" w:rsidRDefault="00154A5E" w:rsidP="00A72D3F">
            <w:pPr>
              <w:pStyle w:val="TAC"/>
              <w:keepNext w:val="0"/>
              <w:keepLines w:val="0"/>
            </w:pPr>
            <w:r w:rsidRPr="00446013">
              <w:rPr>
                <w:rFonts w:cs="Arial"/>
                <w:szCs w:val="18"/>
              </w:rPr>
              <w:t>CA_n260(4A)</w:t>
            </w:r>
          </w:p>
        </w:tc>
        <w:tc>
          <w:tcPr>
            <w:tcW w:w="1422" w:type="dxa"/>
            <w:gridSpan w:val="4"/>
            <w:vAlign w:val="center"/>
          </w:tcPr>
          <w:p w14:paraId="09BADB0C" w14:textId="77777777" w:rsidR="00154A5E" w:rsidRPr="00446013" w:rsidRDefault="00154A5E" w:rsidP="00A72D3F">
            <w:pPr>
              <w:pStyle w:val="TAC"/>
              <w:keepNext w:val="0"/>
              <w:keepLines w:val="0"/>
              <w:rPr>
                <w:bCs/>
                <w:szCs w:val="18"/>
                <w:lang w:val="en-US"/>
              </w:rPr>
            </w:pPr>
            <w:r w:rsidRPr="00446013">
              <w:rPr>
                <w:rFonts w:cs="Arial"/>
                <w:szCs w:val="18"/>
              </w:rPr>
              <w:t>CA_n260G</w:t>
            </w:r>
          </w:p>
        </w:tc>
        <w:tc>
          <w:tcPr>
            <w:tcW w:w="711" w:type="dxa"/>
            <w:gridSpan w:val="2"/>
            <w:vAlign w:val="center"/>
          </w:tcPr>
          <w:p w14:paraId="607223BD" w14:textId="77777777" w:rsidR="00154A5E" w:rsidRPr="00446013" w:rsidRDefault="00154A5E" w:rsidP="00A72D3F">
            <w:pPr>
              <w:pStyle w:val="TAC"/>
              <w:keepNext w:val="0"/>
              <w:keepLines w:val="0"/>
              <w:rPr>
                <w:bCs/>
                <w:szCs w:val="18"/>
                <w:lang w:val="en-US"/>
              </w:rPr>
            </w:pPr>
          </w:p>
        </w:tc>
        <w:tc>
          <w:tcPr>
            <w:tcW w:w="710" w:type="dxa"/>
            <w:vAlign w:val="center"/>
          </w:tcPr>
          <w:p w14:paraId="15D1F556" w14:textId="77777777" w:rsidR="00154A5E" w:rsidRPr="00446013" w:rsidRDefault="00154A5E" w:rsidP="00A72D3F">
            <w:pPr>
              <w:pStyle w:val="TAC"/>
              <w:keepNext w:val="0"/>
              <w:keepLines w:val="0"/>
              <w:rPr>
                <w:bCs/>
                <w:szCs w:val="18"/>
                <w:lang w:val="en-US"/>
              </w:rPr>
            </w:pPr>
          </w:p>
        </w:tc>
        <w:tc>
          <w:tcPr>
            <w:tcW w:w="710" w:type="dxa"/>
            <w:vAlign w:val="center"/>
          </w:tcPr>
          <w:p w14:paraId="32BD9865" w14:textId="77777777" w:rsidR="00154A5E" w:rsidRPr="00446013" w:rsidRDefault="00154A5E" w:rsidP="00A72D3F">
            <w:pPr>
              <w:pStyle w:val="TAC"/>
              <w:keepNext w:val="0"/>
              <w:keepLines w:val="0"/>
              <w:rPr>
                <w:bCs/>
                <w:szCs w:val="18"/>
                <w:lang w:val="en-US"/>
              </w:rPr>
            </w:pPr>
          </w:p>
        </w:tc>
        <w:tc>
          <w:tcPr>
            <w:tcW w:w="709" w:type="dxa"/>
            <w:vAlign w:val="center"/>
          </w:tcPr>
          <w:p w14:paraId="2E8C1E5A" w14:textId="77777777" w:rsidR="00154A5E" w:rsidRPr="00446013" w:rsidRDefault="00154A5E" w:rsidP="00A72D3F">
            <w:pPr>
              <w:pStyle w:val="TAC"/>
              <w:keepNext w:val="0"/>
              <w:keepLines w:val="0"/>
              <w:rPr>
                <w:bCs/>
                <w:szCs w:val="18"/>
                <w:lang w:val="en-US"/>
              </w:rPr>
            </w:pPr>
          </w:p>
        </w:tc>
        <w:tc>
          <w:tcPr>
            <w:tcW w:w="709" w:type="dxa"/>
            <w:vAlign w:val="center"/>
          </w:tcPr>
          <w:p w14:paraId="50753D5C" w14:textId="77777777" w:rsidR="00154A5E" w:rsidRPr="00446013" w:rsidRDefault="00154A5E" w:rsidP="00A72D3F">
            <w:pPr>
              <w:pStyle w:val="TAC"/>
              <w:keepNext w:val="0"/>
              <w:keepLines w:val="0"/>
              <w:rPr>
                <w:bCs/>
                <w:szCs w:val="18"/>
                <w:lang w:val="en-US"/>
              </w:rPr>
            </w:pPr>
          </w:p>
        </w:tc>
        <w:tc>
          <w:tcPr>
            <w:tcW w:w="709" w:type="dxa"/>
            <w:vAlign w:val="center"/>
          </w:tcPr>
          <w:p w14:paraId="3CBFC405" w14:textId="77777777" w:rsidR="00154A5E" w:rsidRPr="00446013" w:rsidRDefault="00154A5E" w:rsidP="00A72D3F">
            <w:pPr>
              <w:pStyle w:val="TAC"/>
              <w:keepNext w:val="0"/>
              <w:keepLines w:val="0"/>
              <w:rPr>
                <w:bCs/>
                <w:szCs w:val="18"/>
                <w:lang w:val="en-US"/>
              </w:rPr>
            </w:pPr>
          </w:p>
        </w:tc>
        <w:tc>
          <w:tcPr>
            <w:tcW w:w="709" w:type="dxa"/>
          </w:tcPr>
          <w:p w14:paraId="23CFC63D" w14:textId="77777777" w:rsidR="00154A5E" w:rsidRPr="00446013" w:rsidRDefault="00154A5E" w:rsidP="00A72D3F">
            <w:pPr>
              <w:pStyle w:val="TAC"/>
              <w:keepNext w:val="0"/>
              <w:keepLines w:val="0"/>
              <w:rPr>
                <w:lang w:val="en-US"/>
              </w:rPr>
            </w:pPr>
          </w:p>
        </w:tc>
        <w:tc>
          <w:tcPr>
            <w:tcW w:w="709" w:type="dxa"/>
          </w:tcPr>
          <w:p w14:paraId="74F4E481" w14:textId="77777777" w:rsidR="00154A5E" w:rsidRPr="00446013" w:rsidRDefault="00154A5E" w:rsidP="00A72D3F">
            <w:pPr>
              <w:pStyle w:val="TAC"/>
              <w:keepNext w:val="0"/>
              <w:keepLines w:val="0"/>
              <w:rPr>
                <w:lang w:val="en-US"/>
              </w:rPr>
            </w:pPr>
          </w:p>
        </w:tc>
        <w:tc>
          <w:tcPr>
            <w:tcW w:w="706" w:type="dxa"/>
          </w:tcPr>
          <w:p w14:paraId="71EF1A9A" w14:textId="77777777" w:rsidR="00154A5E" w:rsidRPr="00446013" w:rsidRDefault="00154A5E" w:rsidP="00A72D3F">
            <w:pPr>
              <w:pStyle w:val="TAC"/>
              <w:keepNext w:val="0"/>
              <w:keepLines w:val="0"/>
              <w:rPr>
                <w:lang w:val="en-US"/>
              </w:rPr>
            </w:pPr>
          </w:p>
        </w:tc>
        <w:tc>
          <w:tcPr>
            <w:tcW w:w="1131" w:type="dxa"/>
            <w:vAlign w:val="center"/>
          </w:tcPr>
          <w:p w14:paraId="7CDC7BF4" w14:textId="77777777" w:rsidR="00154A5E" w:rsidRPr="00446013" w:rsidRDefault="00154A5E" w:rsidP="00A72D3F">
            <w:pPr>
              <w:pStyle w:val="TAC"/>
              <w:keepNext w:val="0"/>
              <w:keepLines w:val="0"/>
              <w:rPr>
                <w:bCs/>
                <w:szCs w:val="18"/>
                <w:lang w:val="en-US"/>
              </w:rPr>
            </w:pPr>
            <w:r w:rsidRPr="00446013">
              <w:rPr>
                <w:lang w:val="en-US"/>
              </w:rPr>
              <w:t>1800</w:t>
            </w:r>
          </w:p>
        </w:tc>
        <w:tc>
          <w:tcPr>
            <w:tcW w:w="709" w:type="dxa"/>
            <w:vAlign w:val="center"/>
          </w:tcPr>
          <w:p w14:paraId="318C432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C2B3351" w14:textId="77777777" w:rsidTr="00CC57C8">
        <w:trPr>
          <w:tblHeader/>
          <w:jc w:val="center"/>
        </w:trPr>
        <w:tc>
          <w:tcPr>
            <w:tcW w:w="1827" w:type="dxa"/>
            <w:vAlign w:val="center"/>
          </w:tcPr>
          <w:p w14:paraId="165A3888"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_n260(4A-2G)</w:t>
            </w:r>
          </w:p>
        </w:tc>
        <w:tc>
          <w:tcPr>
            <w:tcW w:w="1105" w:type="dxa"/>
          </w:tcPr>
          <w:p w14:paraId="1E376DC9"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4F7B6A39" w14:textId="77777777" w:rsidR="00154A5E" w:rsidRPr="00446013" w:rsidRDefault="00154A5E" w:rsidP="00A72D3F">
            <w:pPr>
              <w:pStyle w:val="TAC"/>
              <w:keepNext w:val="0"/>
              <w:keepLines w:val="0"/>
            </w:pPr>
            <w:r w:rsidRPr="00446013">
              <w:rPr>
                <w:rFonts w:cs="Arial"/>
                <w:szCs w:val="18"/>
              </w:rPr>
              <w:t>CA_n260(4A)</w:t>
            </w:r>
          </w:p>
        </w:tc>
        <w:tc>
          <w:tcPr>
            <w:tcW w:w="2843" w:type="dxa"/>
            <w:gridSpan w:val="7"/>
            <w:vAlign w:val="center"/>
          </w:tcPr>
          <w:p w14:paraId="4CA6DB02"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710" w:type="dxa"/>
            <w:vAlign w:val="center"/>
          </w:tcPr>
          <w:p w14:paraId="382CAE73" w14:textId="77777777" w:rsidR="00154A5E" w:rsidRPr="00446013" w:rsidRDefault="00154A5E" w:rsidP="00A72D3F">
            <w:pPr>
              <w:pStyle w:val="TAC"/>
              <w:keepNext w:val="0"/>
              <w:keepLines w:val="0"/>
              <w:rPr>
                <w:bCs/>
                <w:szCs w:val="18"/>
                <w:lang w:val="en-US"/>
              </w:rPr>
            </w:pPr>
          </w:p>
        </w:tc>
        <w:tc>
          <w:tcPr>
            <w:tcW w:w="709" w:type="dxa"/>
            <w:vAlign w:val="center"/>
          </w:tcPr>
          <w:p w14:paraId="252D39A3" w14:textId="77777777" w:rsidR="00154A5E" w:rsidRPr="00446013" w:rsidRDefault="00154A5E" w:rsidP="00A72D3F">
            <w:pPr>
              <w:pStyle w:val="TAC"/>
              <w:keepNext w:val="0"/>
              <w:keepLines w:val="0"/>
              <w:rPr>
                <w:bCs/>
                <w:szCs w:val="18"/>
                <w:lang w:val="en-US"/>
              </w:rPr>
            </w:pPr>
          </w:p>
        </w:tc>
        <w:tc>
          <w:tcPr>
            <w:tcW w:w="709" w:type="dxa"/>
            <w:vAlign w:val="center"/>
          </w:tcPr>
          <w:p w14:paraId="5308DD1C" w14:textId="77777777" w:rsidR="00154A5E" w:rsidRPr="00446013" w:rsidRDefault="00154A5E" w:rsidP="00A72D3F">
            <w:pPr>
              <w:pStyle w:val="TAC"/>
              <w:keepNext w:val="0"/>
              <w:keepLines w:val="0"/>
              <w:rPr>
                <w:bCs/>
                <w:szCs w:val="18"/>
                <w:lang w:val="en-US"/>
              </w:rPr>
            </w:pPr>
          </w:p>
        </w:tc>
        <w:tc>
          <w:tcPr>
            <w:tcW w:w="709" w:type="dxa"/>
            <w:vAlign w:val="center"/>
          </w:tcPr>
          <w:p w14:paraId="16174C2C" w14:textId="77777777" w:rsidR="00154A5E" w:rsidRPr="00446013" w:rsidRDefault="00154A5E" w:rsidP="00A72D3F">
            <w:pPr>
              <w:pStyle w:val="TAC"/>
              <w:keepNext w:val="0"/>
              <w:keepLines w:val="0"/>
              <w:rPr>
                <w:bCs/>
                <w:szCs w:val="18"/>
                <w:lang w:val="en-US"/>
              </w:rPr>
            </w:pPr>
          </w:p>
        </w:tc>
        <w:tc>
          <w:tcPr>
            <w:tcW w:w="709" w:type="dxa"/>
          </w:tcPr>
          <w:p w14:paraId="16D1F506" w14:textId="77777777" w:rsidR="00154A5E" w:rsidRPr="00446013" w:rsidRDefault="00154A5E" w:rsidP="00A72D3F">
            <w:pPr>
              <w:pStyle w:val="TAC"/>
              <w:keepNext w:val="0"/>
              <w:keepLines w:val="0"/>
              <w:rPr>
                <w:lang w:val="en-US"/>
              </w:rPr>
            </w:pPr>
          </w:p>
        </w:tc>
        <w:tc>
          <w:tcPr>
            <w:tcW w:w="709" w:type="dxa"/>
          </w:tcPr>
          <w:p w14:paraId="0FB1B422" w14:textId="77777777" w:rsidR="00154A5E" w:rsidRPr="00446013" w:rsidRDefault="00154A5E" w:rsidP="00A72D3F">
            <w:pPr>
              <w:pStyle w:val="TAC"/>
              <w:keepNext w:val="0"/>
              <w:keepLines w:val="0"/>
              <w:rPr>
                <w:lang w:val="en-US"/>
              </w:rPr>
            </w:pPr>
          </w:p>
        </w:tc>
        <w:tc>
          <w:tcPr>
            <w:tcW w:w="706" w:type="dxa"/>
          </w:tcPr>
          <w:p w14:paraId="2F5844BC" w14:textId="77777777" w:rsidR="00154A5E" w:rsidRPr="00446013" w:rsidRDefault="00154A5E" w:rsidP="00A72D3F">
            <w:pPr>
              <w:pStyle w:val="TAC"/>
              <w:keepNext w:val="0"/>
              <w:keepLines w:val="0"/>
              <w:rPr>
                <w:lang w:val="en-US"/>
              </w:rPr>
            </w:pPr>
          </w:p>
        </w:tc>
        <w:tc>
          <w:tcPr>
            <w:tcW w:w="1131" w:type="dxa"/>
            <w:vAlign w:val="center"/>
          </w:tcPr>
          <w:p w14:paraId="6851A59A" w14:textId="77777777" w:rsidR="00154A5E" w:rsidRPr="00446013" w:rsidRDefault="00154A5E" w:rsidP="00A72D3F">
            <w:pPr>
              <w:pStyle w:val="TAC"/>
              <w:keepNext w:val="0"/>
              <w:keepLines w:val="0"/>
              <w:rPr>
                <w:bCs/>
                <w:szCs w:val="18"/>
                <w:lang w:val="en-US"/>
              </w:rPr>
            </w:pPr>
            <w:r w:rsidRPr="00446013">
              <w:rPr>
                <w:lang w:val="en-US"/>
              </w:rPr>
              <w:t>2000</w:t>
            </w:r>
          </w:p>
        </w:tc>
        <w:tc>
          <w:tcPr>
            <w:tcW w:w="709" w:type="dxa"/>
            <w:vAlign w:val="center"/>
          </w:tcPr>
          <w:p w14:paraId="1F4B05D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EA31F67" w14:textId="77777777" w:rsidTr="00CC57C8">
        <w:trPr>
          <w:tblHeader/>
          <w:jc w:val="center"/>
        </w:trPr>
        <w:tc>
          <w:tcPr>
            <w:tcW w:w="1827" w:type="dxa"/>
            <w:vAlign w:val="center"/>
          </w:tcPr>
          <w:p w14:paraId="405C5EBA" w14:textId="77777777" w:rsidR="00154A5E" w:rsidRPr="00446013" w:rsidRDefault="00154A5E" w:rsidP="00A72D3F">
            <w:pPr>
              <w:pStyle w:val="TAC"/>
              <w:keepNext w:val="0"/>
              <w:keepLines w:val="0"/>
              <w:rPr>
                <w:rFonts w:cs="Arial"/>
                <w:szCs w:val="18"/>
              </w:rPr>
            </w:pPr>
            <w:r w:rsidRPr="00446013">
              <w:rPr>
                <w:rFonts w:cs="Arial"/>
                <w:szCs w:val="18"/>
              </w:rPr>
              <w:t>CA_n260(A-2G-2O)</w:t>
            </w:r>
          </w:p>
        </w:tc>
        <w:tc>
          <w:tcPr>
            <w:tcW w:w="1105" w:type="dxa"/>
          </w:tcPr>
          <w:p w14:paraId="32AAD72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5F0D5F0A"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1F03FB58" w14:textId="77777777" w:rsidR="00154A5E" w:rsidRPr="00446013" w:rsidRDefault="00154A5E" w:rsidP="00A72D3F">
            <w:pPr>
              <w:pStyle w:val="TAC"/>
              <w:keepNext w:val="0"/>
              <w:keepLines w:val="0"/>
              <w:rPr>
                <w:rFonts w:cs="Arial"/>
                <w:szCs w:val="18"/>
              </w:rPr>
            </w:pPr>
            <w:r w:rsidRPr="00446013">
              <w:rPr>
                <w:rFonts w:cs="Arial"/>
                <w:szCs w:val="18"/>
              </w:rPr>
              <w:t>CA_n260(2G)</w:t>
            </w:r>
          </w:p>
        </w:tc>
        <w:tc>
          <w:tcPr>
            <w:tcW w:w="2842" w:type="dxa"/>
            <w:gridSpan w:val="6"/>
            <w:vAlign w:val="center"/>
          </w:tcPr>
          <w:p w14:paraId="76CE2A58"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09" w:type="dxa"/>
            <w:vAlign w:val="center"/>
          </w:tcPr>
          <w:p w14:paraId="5E3B67D4" w14:textId="77777777" w:rsidR="00154A5E" w:rsidRPr="00446013" w:rsidRDefault="00154A5E" w:rsidP="00A72D3F">
            <w:pPr>
              <w:pStyle w:val="TAC"/>
              <w:keepNext w:val="0"/>
              <w:keepLines w:val="0"/>
              <w:rPr>
                <w:bCs/>
                <w:szCs w:val="18"/>
                <w:lang w:val="en-US"/>
              </w:rPr>
            </w:pPr>
          </w:p>
        </w:tc>
        <w:tc>
          <w:tcPr>
            <w:tcW w:w="709" w:type="dxa"/>
            <w:vAlign w:val="center"/>
          </w:tcPr>
          <w:p w14:paraId="280B2594" w14:textId="77777777" w:rsidR="00154A5E" w:rsidRPr="00446013" w:rsidRDefault="00154A5E" w:rsidP="00A72D3F">
            <w:pPr>
              <w:pStyle w:val="TAC"/>
              <w:keepNext w:val="0"/>
              <w:keepLines w:val="0"/>
              <w:rPr>
                <w:bCs/>
                <w:szCs w:val="18"/>
                <w:lang w:val="en-US"/>
              </w:rPr>
            </w:pPr>
          </w:p>
        </w:tc>
        <w:tc>
          <w:tcPr>
            <w:tcW w:w="709" w:type="dxa"/>
            <w:vAlign w:val="center"/>
          </w:tcPr>
          <w:p w14:paraId="4EAD7861" w14:textId="77777777" w:rsidR="00154A5E" w:rsidRPr="00446013" w:rsidRDefault="00154A5E" w:rsidP="00A72D3F">
            <w:pPr>
              <w:pStyle w:val="TAC"/>
              <w:keepNext w:val="0"/>
              <w:keepLines w:val="0"/>
              <w:rPr>
                <w:bCs/>
                <w:szCs w:val="18"/>
                <w:lang w:val="en-US"/>
              </w:rPr>
            </w:pPr>
          </w:p>
        </w:tc>
        <w:tc>
          <w:tcPr>
            <w:tcW w:w="709" w:type="dxa"/>
          </w:tcPr>
          <w:p w14:paraId="6FF0045E" w14:textId="77777777" w:rsidR="00154A5E" w:rsidRPr="00446013" w:rsidRDefault="00154A5E" w:rsidP="00A72D3F">
            <w:pPr>
              <w:pStyle w:val="TAC"/>
              <w:keepNext w:val="0"/>
              <w:keepLines w:val="0"/>
              <w:rPr>
                <w:lang w:val="en-US"/>
              </w:rPr>
            </w:pPr>
          </w:p>
        </w:tc>
        <w:tc>
          <w:tcPr>
            <w:tcW w:w="709" w:type="dxa"/>
          </w:tcPr>
          <w:p w14:paraId="65E46FE6" w14:textId="77777777" w:rsidR="00154A5E" w:rsidRPr="00446013" w:rsidRDefault="00154A5E" w:rsidP="00A72D3F">
            <w:pPr>
              <w:pStyle w:val="TAC"/>
              <w:keepNext w:val="0"/>
              <w:keepLines w:val="0"/>
              <w:rPr>
                <w:lang w:val="en-US"/>
              </w:rPr>
            </w:pPr>
          </w:p>
        </w:tc>
        <w:tc>
          <w:tcPr>
            <w:tcW w:w="706" w:type="dxa"/>
          </w:tcPr>
          <w:p w14:paraId="07A5BE2C" w14:textId="77777777" w:rsidR="00154A5E" w:rsidRPr="00446013" w:rsidRDefault="00154A5E" w:rsidP="00A72D3F">
            <w:pPr>
              <w:pStyle w:val="TAC"/>
              <w:keepNext w:val="0"/>
              <w:keepLines w:val="0"/>
              <w:rPr>
                <w:lang w:val="en-US"/>
              </w:rPr>
            </w:pPr>
          </w:p>
        </w:tc>
        <w:tc>
          <w:tcPr>
            <w:tcW w:w="1131" w:type="dxa"/>
            <w:vAlign w:val="center"/>
          </w:tcPr>
          <w:p w14:paraId="7C7D5BDF"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703A7B8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0ABD09D" w14:textId="77777777" w:rsidTr="00CC57C8">
        <w:trPr>
          <w:tblHeader/>
          <w:jc w:val="center"/>
        </w:trPr>
        <w:tc>
          <w:tcPr>
            <w:tcW w:w="1827" w:type="dxa"/>
            <w:vAlign w:val="center"/>
          </w:tcPr>
          <w:p w14:paraId="22F86F09" w14:textId="77777777" w:rsidR="00154A5E" w:rsidRPr="00446013" w:rsidRDefault="00154A5E" w:rsidP="00A72D3F">
            <w:pPr>
              <w:pStyle w:val="TAC"/>
              <w:keepNext w:val="0"/>
              <w:keepLines w:val="0"/>
              <w:rPr>
                <w:rFonts w:cs="Arial"/>
                <w:szCs w:val="18"/>
              </w:rPr>
            </w:pPr>
            <w:r w:rsidRPr="00446013">
              <w:rPr>
                <w:rFonts w:cs="Arial"/>
                <w:szCs w:val="18"/>
              </w:rPr>
              <w:t>CA_n260(2A-G-2O)</w:t>
            </w:r>
          </w:p>
        </w:tc>
        <w:tc>
          <w:tcPr>
            <w:tcW w:w="1105" w:type="dxa"/>
          </w:tcPr>
          <w:p w14:paraId="2FC8841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3A801556"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5EBF59CF" w14:textId="77777777" w:rsidR="00154A5E" w:rsidRPr="00446013" w:rsidRDefault="00154A5E" w:rsidP="00A72D3F">
            <w:pPr>
              <w:pStyle w:val="TAC"/>
              <w:keepNext w:val="0"/>
              <w:keepLines w:val="0"/>
              <w:rPr>
                <w:rFonts w:cs="Arial"/>
                <w:szCs w:val="18"/>
              </w:rPr>
            </w:pPr>
            <w:r w:rsidRPr="00446013">
              <w:rPr>
                <w:rFonts w:cs="Arial"/>
                <w:szCs w:val="18"/>
              </w:rPr>
              <w:t>CA_n260G</w:t>
            </w:r>
          </w:p>
        </w:tc>
        <w:tc>
          <w:tcPr>
            <w:tcW w:w="2843" w:type="dxa"/>
            <w:gridSpan w:val="7"/>
            <w:vAlign w:val="center"/>
          </w:tcPr>
          <w:p w14:paraId="6DE544AB"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0F885899" w14:textId="77777777" w:rsidR="00154A5E" w:rsidRPr="00446013" w:rsidRDefault="00154A5E" w:rsidP="00A72D3F">
            <w:pPr>
              <w:pStyle w:val="TAC"/>
              <w:keepNext w:val="0"/>
              <w:keepLines w:val="0"/>
              <w:rPr>
                <w:bCs/>
                <w:szCs w:val="18"/>
                <w:lang w:val="en-US"/>
              </w:rPr>
            </w:pPr>
          </w:p>
        </w:tc>
        <w:tc>
          <w:tcPr>
            <w:tcW w:w="709" w:type="dxa"/>
            <w:vAlign w:val="center"/>
          </w:tcPr>
          <w:p w14:paraId="7CBB9E73" w14:textId="77777777" w:rsidR="00154A5E" w:rsidRPr="00446013" w:rsidRDefault="00154A5E" w:rsidP="00A72D3F">
            <w:pPr>
              <w:pStyle w:val="TAC"/>
              <w:keepNext w:val="0"/>
              <w:keepLines w:val="0"/>
              <w:rPr>
                <w:bCs/>
                <w:szCs w:val="18"/>
                <w:lang w:val="en-US"/>
              </w:rPr>
            </w:pPr>
          </w:p>
        </w:tc>
        <w:tc>
          <w:tcPr>
            <w:tcW w:w="709" w:type="dxa"/>
            <w:vAlign w:val="center"/>
          </w:tcPr>
          <w:p w14:paraId="44BA9CCF" w14:textId="77777777" w:rsidR="00154A5E" w:rsidRPr="00446013" w:rsidRDefault="00154A5E" w:rsidP="00A72D3F">
            <w:pPr>
              <w:pStyle w:val="TAC"/>
              <w:keepNext w:val="0"/>
              <w:keepLines w:val="0"/>
              <w:rPr>
                <w:bCs/>
                <w:szCs w:val="18"/>
                <w:lang w:val="en-US"/>
              </w:rPr>
            </w:pPr>
          </w:p>
        </w:tc>
        <w:tc>
          <w:tcPr>
            <w:tcW w:w="709" w:type="dxa"/>
            <w:vAlign w:val="center"/>
          </w:tcPr>
          <w:p w14:paraId="461E94EE" w14:textId="77777777" w:rsidR="00154A5E" w:rsidRPr="00446013" w:rsidRDefault="00154A5E" w:rsidP="00A72D3F">
            <w:pPr>
              <w:pStyle w:val="TAC"/>
              <w:keepNext w:val="0"/>
              <w:keepLines w:val="0"/>
              <w:rPr>
                <w:bCs/>
                <w:szCs w:val="18"/>
                <w:lang w:val="en-US"/>
              </w:rPr>
            </w:pPr>
          </w:p>
        </w:tc>
        <w:tc>
          <w:tcPr>
            <w:tcW w:w="709" w:type="dxa"/>
          </w:tcPr>
          <w:p w14:paraId="1E443F3C" w14:textId="77777777" w:rsidR="00154A5E" w:rsidRPr="00446013" w:rsidRDefault="00154A5E" w:rsidP="00A72D3F">
            <w:pPr>
              <w:pStyle w:val="TAC"/>
              <w:keepNext w:val="0"/>
              <w:keepLines w:val="0"/>
              <w:rPr>
                <w:lang w:val="en-US"/>
              </w:rPr>
            </w:pPr>
          </w:p>
        </w:tc>
        <w:tc>
          <w:tcPr>
            <w:tcW w:w="709" w:type="dxa"/>
          </w:tcPr>
          <w:p w14:paraId="3B3AB34B" w14:textId="77777777" w:rsidR="00154A5E" w:rsidRPr="00446013" w:rsidRDefault="00154A5E" w:rsidP="00A72D3F">
            <w:pPr>
              <w:pStyle w:val="TAC"/>
              <w:keepNext w:val="0"/>
              <w:keepLines w:val="0"/>
              <w:rPr>
                <w:lang w:val="en-US"/>
              </w:rPr>
            </w:pPr>
          </w:p>
        </w:tc>
        <w:tc>
          <w:tcPr>
            <w:tcW w:w="706" w:type="dxa"/>
          </w:tcPr>
          <w:p w14:paraId="55FD1D8F" w14:textId="77777777" w:rsidR="00154A5E" w:rsidRPr="00446013" w:rsidRDefault="00154A5E" w:rsidP="00A72D3F">
            <w:pPr>
              <w:pStyle w:val="TAC"/>
              <w:keepNext w:val="0"/>
              <w:keepLines w:val="0"/>
              <w:rPr>
                <w:lang w:val="en-US"/>
              </w:rPr>
            </w:pPr>
          </w:p>
        </w:tc>
        <w:tc>
          <w:tcPr>
            <w:tcW w:w="1131" w:type="dxa"/>
            <w:vAlign w:val="center"/>
          </w:tcPr>
          <w:p w14:paraId="6A63E491" w14:textId="77777777" w:rsidR="00154A5E" w:rsidRPr="00446013" w:rsidRDefault="00154A5E" w:rsidP="00A72D3F">
            <w:pPr>
              <w:pStyle w:val="TAC"/>
              <w:keepNext w:val="0"/>
              <w:keepLines w:val="0"/>
              <w:rPr>
                <w:lang w:val="en-US"/>
              </w:rPr>
            </w:pPr>
            <w:r w:rsidRPr="00446013">
              <w:rPr>
                <w:lang w:val="en-US"/>
              </w:rPr>
              <w:t>1000</w:t>
            </w:r>
          </w:p>
        </w:tc>
        <w:tc>
          <w:tcPr>
            <w:tcW w:w="709" w:type="dxa"/>
            <w:vAlign w:val="center"/>
          </w:tcPr>
          <w:p w14:paraId="154484E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31BA46B" w14:textId="77777777" w:rsidTr="00CC57C8">
        <w:trPr>
          <w:tblHeader/>
          <w:jc w:val="center"/>
        </w:trPr>
        <w:tc>
          <w:tcPr>
            <w:tcW w:w="1827" w:type="dxa"/>
            <w:vAlign w:val="center"/>
          </w:tcPr>
          <w:p w14:paraId="5A6ED51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_n260(3A-G)</w:t>
            </w:r>
          </w:p>
        </w:tc>
        <w:tc>
          <w:tcPr>
            <w:tcW w:w="1105" w:type="dxa"/>
          </w:tcPr>
          <w:p w14:paraId="68F12307"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2300" w:type="dxa"/>
            <w:gridSpan w:val="3"/>
            <w:shd w:val="clear" w:color="auto" w:fill="auto"/>
            <w:vAlign w:val="center"/>
          </w:tcPr>
          <w:p w14:paraId="05D9A2C8" w14:textId="77777777" w:rsidR="00154A5E" w:rsidRPr="00446013" w:rsidRDefault="00154A5E" w:rsidP="00A72D3F">
            <w:pPr>
              <w:pStyle w:val="TAC"/>
              <w:keepNext w:val="0"/>
              <w:keepLines w:val="0"/>
              <w:rPr>
                <w:lang w:val="en-US"/>
              </w:rPr>
            </w:pPr>
            <w:r w:rsidRPr="00446013">
              <w:rPr>
                <w:rFonts w:cs="Arial"/>
                <w:szCs w:val="18"/>
              </w:rPr>
              <w:t>CA_n260(3A)</w:t>
            </w:r>
          </w:p>
        </w:tc>
        <w:tc>
          <w:tcPr>
            <w:tcW w:w="1423" w:type="dxa"/>
            <w:gridSpan w:val="3"/>
            <w:vAlign w:val="center"/>
          </w:tcPr>
          <w:p w14:paraId="094680F7" w14:textId="77777777" w:rsidR="00154A5E" w:rsidRPr="00446013" w:rsidRDefault="00154A5E" w:rsidP="00A72D3F">
            <w:pPr>
              <w:pStyle w:val="TAC"/>
              <w:keepNext w:val="0"/>
              <w:keepLines w:val="0"/>
              <w:rPr>
                <w:bCs/>
                <w:szCs w:val="18"/>
                <w:lang w:eastAsia="ko-KR"/>
              </w:rPr>
            </w:pPr>
            <w:r w:rsidRPr="00446013">
              <w:rPr>
                <w:rFonts w:cs="Arial"/>
                <w:szCs w:val="18"/>
              </w:rPr>
              <w:t>CA_n260G</w:t>
            </w:r>
          </w:p>
        </w:tc>
        <w:tc>
          <w:tcPr>
            <w:tcW w:w="711" w:type="dxa"/>
            <w:gridSpan w:val="2"/>
            <w:vAlign w:val="center"/>
          </w:tcPr>
          <w:p w14:paraId="70CE40F2"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39E6D1D" w14:textId="77777777" w:rsidR="00154A5E" w:rsidRPr="00446013" w:rsidRDefault="00154A5E" w:rsidP="00A72D3F">
            <w:pPr>
              <w:pStyle w:val="TAC"/>
              <w:keepNext w:val="0"/>
              <w:keepLines w:val="0"/>
              <w:rPr>
                <w:bCs/>
                <w:szCs w:val="18"/>
                <w:lang w:val="en-US"/>
              </w:rPr>
            </w:pPr>
          </w:p>
        </w:tc>
        <w:tc>
          <w:tcPr>
            <w:tcW w:w="710" w:type="dxa"/>
            <w:vAlign w:val="center"/>
          </w:tcPr>
          <w:p w14:paraId="5FCCCC46" w14:textId="77777777" w:rsidR="00154A5E" w:rsidRPr="00446013" w:rsidRDefault="00154A5E" w:rsidP="00A72D3F">
            <w:pPr>
              <w:pStyle w:val="TAC"/>
              <w:keepNext w:val="0"/>
              <w:keepLines w:val="0"/>
              <w:rPr>
                <w:bCs/>
                <w:szCs w:val="18"/>
                <w:lang w:val="en-US"/>
              </w:rPr>
            </w:pPr>
          </w:p>
        </w:tc>
        <w:tc>
          <w:tcPr>
            <w:tcW w:w="710" w:type="dxa"/>
            <w:vAlign w:val="center"/>
          </w:tcPr>
          <w:p w14:paraId="4EC571FF" w14:textId="77777777" w:rsidR="00154A5E" w:rsidRPr="00446013" w:rsidRDefault="00154A5E" w:rsidP="00A72D3F">
            <w:pPr>
              <w:pStyle w:val="TAC"/>
              <w:keepNext w:val="0"/>
              <w:keepLines w:val="0"/>
              <w:rPr>
                <w:bCs/>
                <w:szCs w:val="18"/>
                <w:lang w:val="en-US"/>
              </w:rPr>
            </w:pPr>
          </w:p>
        </w:tc>
        <w:tc>
          <w:tcPr>
            <w:tcW w:w="709" w:type="dxa"/>
            <w:vAlign w:val="center"/>
          </w:tcPr>
          <w:p w14:paraId="07B311F1" w14:textId="77777777" w:rsidR="00154A5E" w:rsidRPr="00446013" w:rsidRDefault="00154A5E" w:rsidP="00A72D3F">
            <w:pPr>
              <w:pStyle w:val="TAC"/>
              <w:keepNext w:val="0"/>
              <w:keepLines w:val="0"/>
              <w:rPr>
                <w:bCs/>
                <w:szCs w:val="18"/>
                <w:lang w:val="en-US"/>
              </w:rPr>
            </w:pPr>
          </w:p>
        </w:tc>
        <w:tc>
          <w:tcPr>
            <w:tcW w:w="709" w:type="dxa"/>
            <w:vAlign w:val="center"/>
          </w:tcPr>
          <w:p w14:paraId="7BC3F6E8" w14:textId="77777777" w:rsidR="00154A5E" w:rsidRPr="00446013" w:rsidRDefault="00154A5E" w:rsidP="00A72D3F">
            <w:pPr>
              <w:pStyle w:val="TAC"/>
              <w:keepNext w:val="0"/>
              <w:keepLines w:val="0"/>
              <w:rPr>
                <w:bCs/>
                <w:szCs w:val="18"/>
                <w:lang w:val="en-US"/>
              </w:rPr>
            </w:pPr>
          </w:p>
        </w:tc>
        <w:tc>
          <w:tcPr>
            <w:tcW w:w="709" w:type="dxa"/>
            <w:vAlign w:val="center"/>
          </w:tcPr>
          <w:p w14:paraId="27E41081" w14:textId="77777777" w:rsidR="00154A5E" w:rsidRPr="00446013" w:rsidRDefault="00154A5E" w:rsidP="00A72D3F">
            <w:pPr>
              <w:pStyle w:val="TAC"/>
              <w:keepNext w:val="0"/>
              <w:keepLines w:val="0"/>
              <w:rPr>
                <w:bCs/>
                <w:szCs w:val="18"/>
                <w:lang w:val="en-US"/>
              </w:rPr>
            </w:pPr>
          </w:p>
        </w:tc>
        <w:tc>
          <w:tcPr>
            <w:tcW w:w="709" w:type="dxa"/>
          </w:tcPr>
          <w:p w14:paraId="7359DFD4" w14:textId="77777777" w:rsidR="00154A5E" w:rsidRPr="00446013" w:rsidRDefault="00154A5E" w:rsidP="00A72D3F">
            <w:pPr>
              <w:pStyle w:val="TAC"/>
              <w:keepNext w:val="0"/>
              <w:keepLines w:val="0"/>
              <w:rPr>
                <w:lang w:val="en-US"/>
              </w:rPr>
            </w:pPr>
          </w:p>
        </w:tc>
        <w:tc>
          <w:tcPr>
            <w:tcW w:w="709" w:type="dxa"/>
          </w:tcPr>
          <w:p w14:paraId="59ECC658" w14:textId="77777777" w:rsidR="00154A5E" w:rsidRPr="00446013" w:rsidRDefault="00154A5E" w:rsidP="00A72D3F">
            <w:pPr>
              <w:pStyle w:val="TAC"/>
              <w:keepNext w:val="0"/>
              <w:keepLines w:val="0"/>
              <w:rPr>
                <w:lang w:val="en-US"/>
              </w:rPr>
            </w:pPr>
          </w:p>
        </w:tc>
        <w:tc>
          <w:tcPr>
            <w:tcW w:w="706" w:type="dxa"/>
          </w:tcPr>
          <w:p w14:paraId="6B820165" w14:textId="77777777" w:rsidR="00154A5E" w:rsidRPr="00446013" w:rsidRDefault="00154A5E" w:rsidP="00A72D3F">
            <w:pPr>
              <w:pStyle w:val="TAC"/>
              <w:keepNext w:val="0"/>
              <w:keepLines w:val="0"/>
              <w:rPr>
                <w:lang w:val="en-US"/>
              </w:rPr>
            </w:pPr>
          </w:p>
        </w:tc>
        <w:tc>
          <w:tcPr>
            <w:tcW w:w="1131" w:type="dxa"/>
            <w:vAlign w:val="center"/>
          </w:tcPr>
          <w:p w14:paraId="757C8150"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4479E38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04E91E9" w14:textId="77777777" w:rsidTr="00CC57C8">
        <w:trPr>
          <w:tblHeader/>
          <w:jc w:val="center"/>
        </w:trPr>
        <w:tc>
          <w:tcPr>
            <w:tcW w:w="1827" w:type="dxa"/>
            <w:vAlign w:val="center"/>
          </w:tcPr>
          <w:p w14:paraId="267F4A94"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_n260(A-2H)</w:t>
            </w:r>
          </w:p>
        </w:tc>
        <w:tc>
          <w:tcPr>
            <w:tcW w:w="1105" w:type="dxa"/>
          </w:tcPr>
          <w:p w14:paraId="7C5CE1F5"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12557E2D" w14:textId="77777777" w:rsidR="00154A5E" w:rsidRPr="00446013" w:rsidRDefault="00154A5E" w:rsidP="00A72D3F">
            <w:pPr>
              <w:pStyle w:val="TAC"/>
              <w:keepNext w:val="0"/>
              <w:keepLines w:val="0"/>
              <w:rPr>
                <w:lang w:val="en-US"/>
              </w:rPr>
            </w:pPr>
            <w:r w:rsidRPr="00446013">
              <w:rPr>
                <w:rFonts w:cs="Arial"/>
                <w:szCs w:val="18"/>
              </w:rPr>
              <w:t>n260</w:t>
            </w:r>
          </w:p>
        </w:tc>
        <w:tc>
          <w:tcPr>
            <w:tcW w:w="4270" w:type="dxa"/>
            <w:gridSpan w:val="9"/>
            <w:shd w:val="clear" w:color="auto" w:fill="auto"/>
            <w:vAlign w:val="center"/>
          </w:tcPr>
          <w:p w14:paraId="74D635B9" w14:textId="77777777" w:rsidR="00154A5E" w:rsidRPr="00446013" w:rsidRDefault="00154A5E" w:rsidP="00A72D3F">
            <w:pPr>
              <w:pStyle w:val="TAC"/>
              <w:keepNext w:val="0"/>
              <w:keepLines w:val="0"/>
              <w:rPr>
                <w:bCs/>
                <w:szCs w:val="18"/>
                <w:lang w:val="en-US"/>
              </w:rPr>
            </w:pPr>
            <w:r w:rsidRPr="00446013">
              <w:rPr>
                <w:rFonts w:cs="Arial"/>
                <w:szCs w:val="18"/>
              </w:rPr>
              <w:t xml:space="preserve">CA_n260(2H) </w:t>
            </w:r>
          </w:p>
        </w:tc>
        <w:tc>
          <w:tcPr>
            <w:tcW w:w="710" w:type="dxa"/>
            <w:vAlign w:val="center"/>
          </w:tcPr>
          <w:p w14:paraId="58D7EEF2" w14:textId="77777777" w:rsidR="00154A5E" w:rsidRPr="00446013" w:rsidRDefault="00154A5E" w:rsidP="00A72D3F">
            <w:pPr>
              <w:pStyle w:val="TAC"/>
              <w:keepNext w:val="0"/>
              <w:keepLines w:val="0"/>
              <w:rPr>
                <w:bCs/>
                <w:szCs w:val="18"/>
                <w:lang w:val="en-US"/>
              </w:rPr>
            </w:pPr>
          </w:p>
        </w:tc>
        <w:tc>
          <w:tcPr>
            <w:tcW w:w="710" w:type="dxa"/>
            <w:vAlign w:val="center"/>
          </w:tcPr>
          <w:p w14:paraId="6EF693C0" w14:textId="77777777" w:rsidR="00154A5E" w:rsidRPr="00446013" w:rsidRDefault="00154A5E" w:rsidP="00A72D3F">
            <w:pPr>
              <w:pStyle w:val="TAC"/>
              <w:keepNext w:val="0"/>
              <w:keepLines w:val="0"/>
              <w:rPr>
                <w:bCs/>
                <w:szCs w:val="18"/>
                <w:lang w:val="en-US"/>
              </w:rPr>
            </w:pPr>
          </w:p>
        </w:tc>
        <w:tc>
          <w:tcPr>
            <w:tcW w:w="709" w:type="dxa"/>
            <w:vAlign w:val="center"/>
          </w:tcPr>
          <w:p w14:paraId="048F24CA" w14:textId="77777777" w:rsidR="00154A5E" w:rsidRPr="00446013" w:rsidRDefault="00154A5E" w:rsidP="00A72D3F">
            <w:pPr>
              <w:pStyle w:val="TAC"/>
              <w:keepNext w:val="0"/>
              <w:keepLines w:val="0"/>
              <w:rPr>
                <w:bCs/>
                <w:szCs w:val="18"/>
                <w:lang w:val="en-US"/>
              </w:rPr>
            </w:pPr>
          </w:p>
        </w:tc>
        <w:tc>
          <w:tcPr>
            <w:tcW w:w="709" w:type="dxa"/>
            <w:vAlign w:val="center"/>
          </w:tcPr>
          <w:p w14:paraId="02830C90" w14:textId="77777777" w:rsidR="00154A5E" w:rsidRPr="00446013" w:rsidRDefault="00154A5E" w:rsidP="00A72D3F">
            <w:pPr>
              <w:pStyle w:val="TAC"/>
              <w:keepNext w:val="0"/>
              <w:keepLines w:val="0"/>
              <w:rPr>
                <w:bCs/>
                <w:szCs w:val="18"/>
                <w:lang w:val="en-US"/>
              </w:rPr>
            </w:pPr>
          </w:p>
        </w:tc>
        <w:tc>
          <w:tcPr>
            <w:tcW w:w="709" w:type="dxa"/>
            <w:vAlign w:val="center"/>
          </w:tcPr>
          <w:p w14:paraId="7885A61C" w14:textId="77777777" w:rsidR="00154A5E" w:rsidRPr="00446013" w:rsidRDefault="00154A5E" w:rsidP="00A72D3F">
            <w:pPr>
              <w:pStyle w:val="TAC"/>
              <w:keepNext w:val="0"/>
              <w:keepLines w:val="0"/>
              <w:rPr>
                <w:bCs/>
                <w:szCs w:val="18"/>
                <w:lang w:val="en-US"/>
              </w:rPr>
            </w:pPr>
          </w:p>
        </w:tc>
        <w:tc>
          <w:tcPr>
            <w:tcW w:w="709" w:type="dxa"/>
          </w:tcPr>
          <w:p w14:paraId="3A426A0C" w14:textId="77777777" w:rsidR="00154A5E" w:rsidRPr="00446013" w:rsidRDefault="00154A5E" w:rsidP="00A72D3F">
            <w:pPr>
              <w:pStyle w:val="TAC"/>
              <w:keepNext w:val="0"/>
              <w:keepLines w:val="0"/>
              <w:rPr>
                <w:lang w:val="en-US"/>
              </w:rPr>
            </w:pPr>
          </w:p>
        </w:tc>
        <w:tc>
          <w:tcPr>
            <w:tcW w:w="709" w:type="dxa"/>
          </w:tcPr>
          <w:p w14:paraId="20EB3217" w14:textId="77777777" w:rsidR="00154A5E" w:rsidRPr="00446013" w:rsidRDefault="00154A5E" w:rsidP="00A72D3F">
            <w:pPr>
              <w:pStyle w:val="TAC"/>
              <w:keepNext w:val="0"/>
              <w:keepLines w:val="0"/>
              <w:rPr>
                <w:lang w:val="en-US"/>
              </w:rPr>
            </w:pPr>
          </w:p>
        </w:tc>
        <w:tc>
          <w:tcPr>
            <w:tcW w:w="706" w:type="dxa"/>
          </w:tcPr>
          <w:p w14:paraId="79ED6D20" w14:textId="77777777" w:rsidR="00154A5E" w:rsidRPr="00446013" w:rsidRDefault="00154A5E" w:rsidP="00A72D3F">
            <w:pPr>
              <w:pStyle w:val="TAC"/>
              <w:keepNext w:val="0"/>
              <w:keepLines w:val="0"/>
              <w:rPr>
                <w:lang w:val="en-US"/>
              </w:rPr>
            </w:pPr>
          </w:p>
        </w:tc>
        <w:tc>
          <w:tcPr>
            <w:tcW w:w="1131" w:type="dxa"/>
            <w:vAlign w:val="center"/>
          </w:tcPr>
          <w:p w14:paraId="24805D7D"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6B8F376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B3061A5" w14:textId="77777777" w:rsidTr="00CC57C8">
        <w:trPr>
          <w:tblHeader/>
          <w:jc w:val="center"/>
        </w:trPr>
        <w:tc>
          <w:tcPr>
            <w:tcW w:w="1827" w:type="dxa"/>
            <w:vAlign w:val="center"/>
          </w:tcPr>
          <w:p w14:paraId="114089C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_n260(2A-H)</w:t>
            </w:r>
          </w:p>
        </w:tc>
        <w:tc>
          <w:tcPr>
            <w:tcW w:w="1105" w:type="dxa"/>
          </w:tcPr>
          <w:p w14:paraId="73F1C9E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1DDB17AE" w14:textId="77777777" w:rsidR="00154A5E" w:rsidRPr="00446013" w:rsidRDefault="00154A5E" w:rsidP="00A72D3F">
            <w:pPr>
              <w:pStyle w:val="TAC"/>
              <w:keepNext w:val="0"/>
              <w:keepLines w:val="0"/>
              <w:rPr>
                <w:lang w:val="en-US"/>
              </w:rPr>
            </w:pPr>
            <w:r w:rsidRPr="00446013">
              <w:rPr>
                <w:rFonts w:cs="Arial"/>
                <w:szCs w:val="18"/>
              </w:rPr>
              <w:t>CA_n260(2A)</w:t>
            </w:r>
          </w:p>
        </w:tc>
        <w:tc>
          <w:tcPr>
            <w:tcW w:w="2136" w:type="dxa"/>
            <w:gridSpan w:val="4"/>
            <w:vAlign w:val="center"/>
          </w:tcPr>
          <w:p w14:paraId="79283EC1" w14:textId="77777777" w:rsidR="00154A5E" w:rsidRPr="00446013" w:rsidRDefault="00154A5E" w:rsidP="00A72D3F">
            <w:pPr>
              <w:pStyle w:val="TAC"/>
              <w:keepNext w:val="0"/>
              <w:keepLines w:val="0"/>
              <w:rPr>
                <w:bCs/>
                <w:szCs w:val="18"/>
                <w:lang w:eastAsia="ko-KR"/>
              </w:rPr>
            </w:pPr>
            <w:r w:rsidRPr="00446013">
              <w:rPr>
                <w:rFonts w:cs="Arial"/>
                <w:szCs w:val="18"/>
              </w:rPr>
              <w:t>CA_n260H</w:t>
            </w:r>
          </w:p>
        </w:tc>
        <w:tc>
          <w:tcPr>
            <w:tcW w:w="711" w:type="dxa"/>
            <w:gridSpan w:val="2"/>
            <w:vAlign w:val="center"/>
          </w:tcPr>
          <w:p w14:paraId="17FC7C6F"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4C3E6DCA" w14:textId="77777777" w:rsidR="00154A5E" w:rsidRPr="00446013" w:rsidRDefault="00154A5E" w:rsidP="00A72D3F">
            <w:pPr>
              <w:pStyle w:val="TAC"/>
              <w:keepNext w:val="0"/>
              <w:keepLines w:val="0"/>
              <w:rPr>
                <w:bCs/>
                <w:szCs w:val="18"/>
                <w:lang w:val="en-US"/>
              </w:rPr>
            </w:pPr>
          </w:p>
        </w:tc>
        <w:tc>
          <w:tcPr>
            <w:tcW w:w="710" w:type="dxa"/>
            <w:vAlign w:val="center"/>
          </w:tcPr>
          <w:p w14:paraId="1206B275" w14:textId="77777777" w:rsidR="00154A5E" w:rsidRPr="00446013" w:rsidRDefault="00154A5E" w:rsidP="00A72D3F">
            <w:pPr>
              <w:pStyle w:val="TAC"/>
              <w:keepNext w:val="0"/>
              <w:keepLines w:val="0"/>
              <w:rPr>
                <w:bCs/>
                <w:szCs w:val="18"/>
                <w:lang w:val="en-US"/>
              </w:rPr>
            </w:pPr>
          </w:p>
        </w:tc>
        <w:tc>
          <w:tcPr>
            <w:tcW w:w="710" w:type="dxa"/>
            <w:vAlign w:val="center"/>
          </w:tcPr>
          <w:p w14:paraId="25F8DE57" w14:textId="77777777" w:rsidR="00154A5E" w:rsidRPr="00446013" w:rsidRDefault="00154A5E" w:rsidP="00A72D3F">
            <w:pPr>
              <w:pStyle w:val="TAC"/>
              <w:keepNext w:val="0"/>
              <w:keepLines w:val="0"/>
              <w:rPr>
                <w:bCs/>
                <w:szCs w:val="18"/>
                <w:lang w:val="en-US"/>
              </w:rPr>
            </w:pPr>
          </w:p>
        </w:tc>
        <w:tc>
          <w:tcPr>
            <w:tcW w:w="709" w:type="dxa"/>
            <w:vAlign w:val="center"/>
          </w:tcPr>
          <w:p w14:paraId="57766D0C" w14:textId="77777777" w:rsidR="00154A5E" w:rsidRPr="00446013" w:rsidRDefault="00154A5E" w:rsidP="00A72D3F">
            <w:pPr>
              <w:pStyle w:val="TAC"/>
              <w:keepNext w:val="0"/>
              <w:keepLines w:val="0"/>
              <w:rPr>
                <w:bCs/>
                <w:szCs w:val="18"/>
                <w:lang w:val="en-US"/>
              </w:rPr>
            </w:pPr>
          </w:p>
        </w:tc>
        <w:tc>
          <w:tcPr>
            <w:tcW w:w="709" w:type="dxa"/>
            <w:vAlign w:val="center"/>
          </w:tcPr>
          <w:p w14:paraId="75423D19" w14:textId="77777777" w:rsidR="00154A5E" w:rsidRPr="00446013" w:rsidRDefault="00154A5E" w:rsidP="00A72D3F">
            <w:pPr>
              <w:pStyle w:val="TAC"/>
              <w:keepNext w:val="0"/>
              <w:keepLines w:val="0"/>
              <w:rPr>
                <w:bCs/>
                <w:szCs w:val="18"/>
                <w:lang w:val="en-US"/>
              </w:rPr>
            </w:pPr>
          </w:p>
        </w:tc>
        <w:tc>
          <w:tcPr>
            <w:tcW w:w="709" w:type="dxa"/>
            <w:vAlign w:val="center"/>
          </w:tcPr>
          <w:p w14:paraId="092EDCD3" w14:textId="77777777" w:rsidR="00154A5E" w:rsidRPr="00446013" w:rsidRDefault="00154A5E" w:rsidP="00A72D3F">
            <w:pPr>
              <w:pStyle w:val="TAC"/>
              <w:keepNext w:val="0"/>
              <w:keepLines w:val="0"/>
              <w:rPr>
                <w:bCs/>
                <w:szCs w:val="18"/>
                <w:lang w:val="en-US"/>
              </w:rPr>
            </w:pPr>
          </w:p>
        </w:tc>
        <w:tc>
          <w:tcPr>
            <w:tcW w:w="709" w:type="dxa"/>
          </w:tcPr>
          <w:p w14:paraId="65DA3E20" w14:textId="77777777" w:rsidR="00154A5E" w:rsidRPr="00446013" w:rsidRDefault="00154A5E" w:rsidP="00A72D3F">
            <w:pPr>
              <w:pStyle w:val="TAC"/>
              <w:keepNext w:val="0"/>
              <w:keepLines w:val="0"/>
              <w:rPr>
                <w:lang w:val="en-US"/>
              </w:rPr>
            </w:pPr>
          </w:p>
        </w:tc>
        <w:tc>
          <w:tcPr>
            <w:tcW w:w="709" w:type="dxa"/>
          </w:tcPr>
          <w:p w14:paraId="008E49AA" w14:textId="77777777" w:rsidR="00154A5E" w:rsidRPr="00446013" w:rsidRDefault="00154A5E" w:rsidP="00A72D3F">
            <w:pPr>
              <w:pStyle w:val="TAC"/>
              <w:keepNext w:val="0"/>
              <w:keepLines w:val="0"/>
              <w:rPr>
                <w:lang w:val="en-US"/>
              </w:rPr>
            </w:pPr>
          </w:p>
        </w:tc>
        <w:tc>
          <w:tcPr>
            <w:tcW w:w="706" w:type="dxa"/>
          </w:tcPr>
          <w:p w14:paraId="6DACB1C8" w14:textId="77777777" w:rsidR="00154A5E" w:rsidRPr="00446013" w:rsidRDefault="00154A5E" w:rsidP="00A72D3F">
            <w:pPr>
              <w:pStyle w:val="TAC"/>
              <w:keepNext w:val="0"/>
              <w:keepLines w:val="0"/>
              <w:rPr>
                <w:lang w:val="en-US"/>
              </w:rPr>
            </w:pPr>
          </w:p>
        </w:tc>
        <w:tc>
          <w:tcPr>
            <w:tcW w:w="1131" w:type="dxa"/>
            <w:vAlign w:val="center"/>
          </w:tcPr>
          <w:p w14:paraId="152D3A40" w14:textId="77777777" w:rsidR="00154A5E" w:rsidRPr="00446013" w:rsidRDefault="00154A5E" w:rsidP="00A72D3F">
            <w:pPr>
              <w:pStyle w:val="TAC"/>
              <w:keepNext w:val="0"/>
              <w:keepLines w:val="0"/>
              <w:rPr>
                <w:bCs/>
                <w:szCs w:val="18"/>
                <w:lang w:val="en-US"/>
              </w:rPr>
            </w:pPr>
            <w:r w:rsidRPr="00446013">
              <w:rPr>
                <w:lang w:val="en-US"/>
              </w:rPr>
              <w:t>1100</w:t>
            </w:r>
          </w:p>
        </w:tc>
        <w:tc>
          <w:tcPr>
            <w:tcW w:w="709" w:type="dxa"/>
            <w:vAlign w:val="center"/>
          </w:tcPr>
          <w:p w14:paraId="03205A2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2B7FF4D" w14:textId="77777777" w:rsidTr="00CC57C8">
        <w:trPr>
          <w:tblHeader/>
          <w:jc w:val="center"/>
        </w:trPr>
        <w:tc>
          <w:tcPr>
            <w:tcW w:w="1827" w:type="dxa"/>
            <w:vAlign w:val="center"/>
          </w:tcPr>
          <w:p w14:paraId="5A1E9CA2"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_n260(2A-2H)</w:t>
            </w:r>
          </w:p>
        </w:tc>
        <w:tc>
          <w:tcPr>
            <w:tcW w:w="1105" w:type="dxa"/>
          </w:tcPr>
          <w:p w14:paraId="636BCB55"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39645A4A" w14:textId="77777777" w:rsidR="00154A5E" w:rsidRPr="00446013" w:rsidRDefault="00154A5E" w:rsidP="00A72D3F">
            <w:pPr>
              <w:pStyle w:val="TAC"/>
              <w:keepNext w:val="0"/>
              <w:keepLines w:val="0"/>
              <w:rPr>
                <w:lang w:val="en-US"/>
              </w:rPr>
            </w:pPr>
            <w:r w:rsidRPr="00446013">
              <w:rPr>
                <w:rFonts w:cs="Arial"/>
                <w:szCs w:val="18"/>
              </w:rPr>
              <w:t>CA_n260(2A)</w:t>
            </w:r>
          </w:p>
        </w:tc>
        <w:tc>
          <w:tcPr>
            <w:tcW w:w="4268" w:type="dxa"/>
            <w:gridSpan w:val="9"/>
            <w:vAlign w:val="center"/>
          </w:tcPr>
          <w:p w14:paraId="59E89DA0" w14:textId="77777777" w:rsidR="00154A5E" w:rsidRPr="00446013" w:rsidRDefault="00154A5E" w:rsidP="00A72D3F">
            <w:pPr>
              <w:pStyle w:val="TAC"/>
              <w:keepNext w:val="0"/>
              <w:keepLines w:val="0"/>
              <w:rPr>
                <w:bCs/>
                <w:szCs w:val="18"/>
                <w:lang w:val="en-US"/>
              </w:rPr>
            </w:pPr>
            <w:r w:rsidRPr="00446013">
              <w:rPr>
                <w:rFonts w:cs="Arial"/>
                <w:szCs w:val="18"/>
              </w:rPr>
              <w:t>CA_n260(2H)</w:t>
            </w:r>
          </w:p>
        </w:tc>
        <w:tc>
          <w:tcPr>
            <w:tcW w:w="710" w:type="dxa"/>
            <w:vAlign w:val="center"/>
          </w:tcPr>
          <w:p w14:paraId="4BF3EDAC" w14:textId="77777777" w:rsidR="00154A5E" w:rsidRPr="00446013" w:rsidRDefault="00154A5E" w:rsidP="00A72D3F">
            <w:pPr>
              <w:pStyle w:val="TAC"/>
              <w:keepNext w:val="0"/>
              <w:keepLines w:val="0"/>
              <w:rPr>
                <w:bCs/>
                <w:szCs w:val="18"/>
                <w:lang w:val="en-US"/>
              </w:rPr>
            </w:pPr>
          </w:p>
        </w:tc>
        <w:tc>
          <w:tcPr>
            <w:tcW w:w="709" w:type="dxa"/>
            <w:vAlign w:val="center"/>
          </w:tcPr>
          <w:p w14:paraId="67F1C48F" w14:textId="77777777" w:rsidR="00154A5E" w:rsidRPr="00446013" w:rsidRDefault="00154A5E" w:rsidP="00A72D3F">
            <w:pPr>
              <w:pStyle w:val="TAC"/>
              <w:keepNext w:val="0"/>
              <w:keepLines w:val="0"/>
              <w:rPr>
                <w:bCs/>
                <w:szCs w:val="18"/>
                <w:lang w:val="en-US"/>
              </w:rPr>
            </w:pPr>
          </w:p>
        </w:tc>
        <w:tc>
          <w:tcPr>
            <w:tcW w:w="709" w:type="dxa"/>
            <w:vAlign w:val="center"/>
          </w:tcPr>
          <w:p w14:paraId="410EA36D" w14:textId="77777777" w:rsidR="00154A5E" w:rsidRPr="00446013" w:rsidRDefault="00154A5E" w:rsidP="00A72D3F">
            <w:pPr>
              <w:pStyle w:val="TAC"/>
              <w:keepNext w:val="0"/>
              <w:keepLines w:val="0"/>
              <w:rPr>
                <w:bCs/>
                <w:szCs w:val="18"/>
                <w:lang w:val="en-US"/>
              </w:rPr>
            </w:pPr>
          </w:p>
        </w:tc>
        <w:tc>
          <w:tcPr>
            <w:tcW w:w="709" w:type="dxa"/>
            <w:vAlign w:val="center"/>
          </w:tcPr>
          <w:p w14:paraId="69A061A4" w14:textId="77777777" w:rsidR="00154A5E" w:rsidRPr="00446013" w:rsidRDefault="00154A5E" w:rsidP="00A72D3F">
            <w:pPr>
              <w:pStyle w:val="TAC"/>
              <w:keepNext w:val="0"/>
              <w:keepLines w:val="0"/>
              <w:rPr>
                <w:bCs/>
                <w:szCs w:val="18"/>
                <w:lang w:val="en-US"/>
              </w:rPr>
            </w:pPr>
          </w:p>
        </w:tc>
        <w:tc>
          <w:tcPr>
            <w:tcW w:w="709" w:type="dxa"/>
          </w:tcPr>
          <w:p w14:paraId="48CEB0A3" w14:textId="77777777" w:rsidR="00154A5E" w:rsidRPr="00446013" w:rsidRDefault="00154A5E" w:rsidP="00A72D3F">
            <w:pPr>
              <w:pStyle w:val="TAC"/>
              <w:keepNext w:val="0"/>
              <w:keepLines w:val="0"/>
              <w:rPr>
                <w:lang w:val="en-US"/>
              </w:rPr>
            </w:pPr>
          </w:p>
        </w:tc>
        <w:tc>
          <w:tcPr>
            <w:tcW w:w="709" w:type="dxa"/>
          </w:tcPr>
          <w:p w14:paraId="3C5B31CF" w14:textId="77777777" w:rsidR="00154A5E" w:rsidRPr="00446013" w:rsidRDefault="00154A5E" w:rsidP="00A72D3F">
            <w:pPr>
              <w:pStyle w:val="TAC"/>
              <w:keepNext w:val="0"/>
              <w:keepLines w:val="0"/>
              <w:rPr>
                <w:lang w:val="en-US"/>
              </w:rPr>
            </w:pPr>
          </w:p>
        </w:tc>
        <w:tc>
          <w:tcPr>
            <w:tcW w:w="706" w:type="dxa"/>
          </w:tcPr>
          <w:p w14:paraId="1192AED0" w14:textId="77777777" w:rsidR="00154A5E" w:rsidRPr="00446013" w:rsidRDefault="00154A5E" w:rsidP="00A72D3F">
            <w:pPr>
              <w:pStyle w:val="TAC"/>
              <w:keepNext w:val="0"/>
              <w:keepLines w:val="0"/>
              <w:rPr>
                <w:lang w:val="en-US"/>
              </w:rPr>
            </w:pPr>
          </w:p>
        </w:tc>
        <w:tc>
          <w:tcPr>
            <w:tcW w:w="1131" w:type="dxa"/>
            <w:vAlign w:val="center"/>
          </w:tcPr>
          <w:p w14:paraId="43492885"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68A450A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209E1DB" w14:textId="77777777" w:rsidTr="00CC57C8">
        <w:trPr>
          <w:tblHeader/>
          <w:jc w:val="center"/>
        </w:trPr>
        <w:tc>
          <w:tcPr>
            <w:tcW w:w="1827" w:type="dxa"/>
            <w:vAlign w:val="center"/>
          </w:tcPr>
          <w:p w14:paraId="67C9E98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_n260(A-H)</w:t>
            </w:r>
          </w:p>
        </w:tc>
        <w:tc>
          <w:tcPr>
            <w:tcW w:w="1105" w:type="dxa"/>
          </w:tcPr>
          <w:p w14:paraId="48103DCE"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321FD1F1" w14:textId="77777777" w:rsidR="00154A5E" w:rsidRPr="00446013" w:rsidRDefault="00154A5E" w:rsidP="00A72D3F">
            <w:pPr>
              <w:pStyle w:val="TAC"/>
              <w:keepNext w:val="0"/>
              <w:keepLines w:val="0"/>
              <w:rPr>
                <w:lang w:val="en-US"/>
              </w:rPr>
            </w:pPr>
            <w:r w:rsidRPr="00446013">
              <w:rPr>
                <w:rFonts w:cs="Arial"/>
                <w:szCs w:val="18"/>
              </w:rPr>
              <w:t>n260</w:t>
            </w:r>
          </w:p>
        </w:tc>
        <w:tc>
          <w:tcPr>
            <w:tcW w:w="2137" w:type="dxa"/>
            <w:gridSpan w:val="3"/>
            <w:shd w:val="clear" w:color="auto" w:fill="auto"/>
            <w:vAlign w:val="center"/>
          </w:tcPr>
          <w:p w14:paraId="09C5D6AE" w14:textId="77777777" w:rsidR="00154A5E" w:rsidRPr="00446013" w:rsidRDefault="00154A5E" w:rsidP="00A72D3F">
            <w:pPr>
              <w:pStyle w:val="TAC"/>
              <w:keepNext w:val="0"/>
              <w:keepLines w:val="0"/>
            </w:pPr>
            <w:r w:rsidRPr="00446013">
              <w:rPr>
                <w:rFonts w:cs="Arial"/>
                <w:szCs w:val="18"/>
              </w:rPr>
              <w:t>CA_n260H</w:t>
            </w:r>
          </w:p>
        </w:tc>
        <w:tc>
          <w:tcPr>
            <w:tcW w:w="711" w:type="dxa"/>
            <w:gridSpan w:val="2"/>
            <w:vAlign w:val="center"/>
          </w:tcPr>
          <w:p w14:paraId="05C999AC"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22190166"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4577C73" w14:textId="77777777" w:rsidR="00154A5E" w:rsidRPr="00446013" w:rsidRDefault="00154A5E" w:rsidP="00A72D3F">
            <w:pPr>
              <w:pStyle w:val="TAC"/>
              <w:keepNext w:val="0"/>
              <w:keepLines w:val="0"/>
              <w:rPr>
                <w:bCs/>
                <w:szCs w:val="18"/>
                <w:lang w:val="en-US"/>
              </w:rPr>
            </w:pPr>
          </w:p>
        </w:tc>
        <w:tc>
          <w:tcPr>
            <w:tcW w:w="710" w:type="dxa"/>
            <w:vAlign w:val="center"/>
          </w:tcPr>
          <w:p w14:paraId="1B4E0BD1" w14:textId="77777777" w:rsidR="00154A5E" w:rsidRPr="00446013" w:rsidRDefault="00154A5E" w:rsidP="00A72D3F">
            <w:pPr>
              <w:pStyle w:val="TAC"/>
              <w:keepNext w:val="0"/>
              <w:keepLines w:val="0"/>
              <w:rPr>
                <w:bCs/>
                <w:szCs w:val="18"/>
                <w:lang w:val="en-US"/>
              </w:rPr>
            </w:pPr>
          </w:p>
        </w:tc>
        <w:tc>
          <w:tcPr>
            <w:tcW w:w="710" w:type="dxa"/>
            <w:vAlign w:val="center"/>
          </w:tcPr>
          <w:p w14:paraId="1C2801B5" w14:textId="77777777" w:rsidR="00154A5E" w:rsidRPr="00446013" w:rsidRDefault="00154A5E" w:rsidP="00A72D3F">
            <w:pPr>
              <w:pStyle w:val="TAC"/>
              <w:keepNext w:val="0"/>
              <w:keepLines w:val="0"/>
              <w:rPr>
                <w:bCs/>
                <w:szCs w:val="18"/>
                <w:lang w:val="en-US"/>
              </w:rPr>
            </w:pPr>
          </w:p>
        </w:tc>
        <w:tc>
          <w:tcPr>
            <w:tcW w:w="709" w:type="dxa"/>
            <w:vAlign w:val="center"/>
          </w:tcPr>
          <w:p w14:paraId="45D639BF" w14:textId="77777777" w:rsidR="00154A5E" w:rsidRPr="00446013" w:rsidRDefault="00154A5E" w:rsidP="00A72D3F">
            <w:pPr>
              <w:pStyle w:val="TAC"/>
              <w:keepNext w:val="0"/>
              <w:keepLines w:val="0"/>
              <w:rPr>
                <w:bCs/>
                <w:szCs w:val="18"/>
                <w:lang w:val="en-US"/>
              </w:rPr>
            </w:pPr>
          </w:p>
        </w:tc>
        <w:tc>
          <w:tcPr>
            <w:tcW w:w="709" w:type="dxa"/>
            <w:vAlign w:val="center"/>
          </w:tcPr>
          <w:p w14:paraId="467228AE" w14:textId="77777777" w:rsidR="00154A5E" w:rsidRPr="00446013" w:rsidRDefault="00154A5E" w:rsidP="00A72D3F">
            <w:pPr>
              <w:pStyle w:val="TAC"/>
              <w:keepNext w:val="0"/>
              <w:keepLines w:val="0"/>
              <w:rPr>
                <w:bCs/>
                <w:szCs w:val="18"/>
                <w:lang w:val="en-US"/>
              </w:rPr>
            </w:pPr>
          </w:p>
        </w:tc>
        <w:tc>
          <w:tcPr>
            <w:tcW w:w="709" w:type="dxa"/>
            <w:vAlign w:val="center"/>
          </w:tcPr>
          <w:p w14:paraId="248F8250" w14:textId="77777777" w:rsidR="00154A5E" w:rsidRPr="00446013" w:rsidRDefault="00154A5E" w:rsidP="00A72D3F">
            <w:pPr>
              <w:pStyle w:val="TAC"/>
              <w:keepNext w:val="0"/>
              <w:keepLines w:val="0"/>
              <w:rPr>
                <w:bCs/>
                <w:szCs w:val="18"/>
                <w:lang w:val="en-US"/>
              </w:rPr>
            </w:pPr>
          </w:p>
        </w:tc>
        <w:tc>
          <w:tcPr>
            <w:tcW w:w="709" w:type="dxa"/>
          </w:tcPr>
          <w:p w14:paraId="30870E81" w14:textId="77777777" w:rsidR="00154A5E" w:rsidRPr="00446013" w:rsidRDefault="00154A5E" w:rsidP="00A72D3F">
            <w:pPr>
              <w:pStyle w:val="TAC"/>
              <w:keepNext w:val="0"/>
              <w:keepLines w:val="0"/>
              <w:rPr>
                <w:lang w:val="en-US"/>
              </w:rPr>
            </w:pPr>
          </w:p>
        </w:tc>
        <w:tc>
          <w:tcPr>
            <w:tcW w:w="709" w:type="dxa"/>
          </w:tcPr>
          <w:p w14:paraId="484443BA" w14:textId="77777777" w:rsidR="00154A5E" w:rsidRPr="00446013" w:rsidRDefault="00154A5E" w:rsidP="00A72D3F">
            <w:pPr>
              <w:pStyle w:val="TAC"/>
              <w:keepNext w:val="0"/>
              <w:keepLines w:val="0"/>
              <w:rPr>
                <w:lang w:val="en-US"/>
              </w:rPr>
            </w:pPr>
          </w:p>
        </w:tc>
        <w:tc>
          <w:tcPr>
            <w:tcW w:w="706" w:type="dxa"/>
          </w:tcPr>
          <w:p w14:paraId="7DE720BE" w14:textId="77777777" w:rsidR="00154A5E" w:rsidRPr="00446013" w:rsidRDefault="00154A5E" w:rsidP="00A72D3F">
            <w:pPr>
              <w:pStyle w:val="TAC"/>
              <w:keepNext w:val="0"/>
              <w:keepLines w:val="0"/>
              <w:rPr>
                <w:lang w:val="en-US"/>
              </w:rPr>
            </w:pPr>
          </w:p>
        </w:tc>
        <w:tc>
          <w:tcPr>
            <w:tcW w:w="1131" w:type="dxa"/>
            <w:vAlign w:val="center"/>
          </w:tcPr>
          <w:p w14:paraId="26E001A0" w14:textId="77777777" w:rsidR="00154A5E" w:rsidRPr="00446013" w:rsidRDefault="00154A5E" w:rsidP="00A72D3F">
            <w:pPr>
              <w:pStyle w:val="TAC"/>
              <w:keepNext w:val="0"/>
              <w:keepLines w:val="0"/>
              <w:rPr>
                <w:bCs/>
                <w:szCs w:val="18"/>
                <w:lang w:val="en-US"/>
              </w:rPr>
            </w:pPr>
            <w:r w:rsidRPr="00446013">
              <w:rPr>
                <w:lang w:val="en-US"/>
              </w:rPr>
              <w:t>700</w:t>
            </w:r>
          </w:p>
        </w:tc>
        <w:tc>
          <w:tcPr>
            <w:tcW w:w="709" w:type="dxa"/>
            <w:vAlign w:val="center"/>
          </w:tcPr>
          <w:p w14:paraId="7AAB207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94E5987" w14:textId="77777777" w:rsidTr="00CC57C8">
        <w:trPr>
          <w:tblHeader/>
          <w:jc w:val="center"/>
        </w:trPr>
        <w:tc>
          <w:tcPr>
            <w:tcW w:w="1827" w:type="dxa"/>
            <w:vAlign w:val="center"/>
          </w:tcPr>
          <w:p w14:paraId="202A5A0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_n260(A-O)</w:t>
            </w:r>
          </w:p>
        </w:tc>
        <w:tc>
          <w:tcPr>
            <w:tcW w:w="1105" w:type="dxa"/>
          </w:tcPr>
          <w:p w14:paraId="13CBFB8F"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137E67F5"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7366CEA9" w14:textId="77777777" w:rsidR="00154A5E" w:rsidRPr="00446013" w:rsidRDefault="00154A5E" w:rsidP="00A72D3F">
            <w:pPr>
              <w:pStyle w:val="TAC"/>
              <w:keepNext w:val="0"/>
              <w:keepLines w:val="0"/>
              <w:rPr>
                <w:lang w:val="en-US"/>
              </w:rPr>
            </w:pPr>
            <w:r w:rsidRPr="00446013">
              <w:rPr>
                <w:rFonts w:cs="Arial"/>
                <w:szCs w:val="18"/>
              </w:rPr>
              <w:t>CA_n260O</w:t>
            </w:r>
          </w:p>
        </w:tc>
        <w:tc>
          <w:tcPr>
            <w:tcW w:w="712" w:type="dxa"/>
            <w:vAlign w:val="center"/>
          </w:tcPr>
          <w:p w14:paraId="4A130D20" w14:textId="77777777" w:rsidR="00154A5E" w:rsidRPr="00446013" w:rsidRDefault="00154A5E" w:rsidP="00A72D3F">
            <w:pPr>
              <w:pStyle w:val="TAC"/>
              <w:keepNext w:val="0"/>
              <w:keepLines w:val="0"/>
            </w:pPr>
          </w:p>
        </w:tc>
        <w:tc>
          <w:tcPr>
            <w:tcW w:w="711" w:type="dxa"/>
            <w:gridSpan w:val="2"/>
            <w:vAlign w:val="center"/>
          </w:tcPr>
          <w:p w14:paraId="57EB5579"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7A3ADC6B"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F26F06E" w14:textId="77777777" w:rsidR="00154A5E" w:rsidRPr="00446013" w:rsidRDefault="00154A5E" w:rsidP="00A72D3F">
            <w:pPr>
              <w:pStyle w:val="TAC"/>
              <w:keepNext w:val="0"/>
              <w:keepLines w:val="0"/>
              <w:rPr>
                <w:bCs/>
                <w:szCs w:val="18"/>
                <w:lang w:val="en-US"/>
              </w:rPr>
            </w:pPr>
          </w:p>
        </w:tc>
        <w:tc>
          <w:tcPr>
            <w:tcW w:w="710" w:type="dxa"/>
            <w:vAlign w:val="center"/>
          </w:tcPr>
          <w:p w14:paraId="53E273AB" w14:textId="77777777" w:rsidR="00154A5E" w:rsidRPr="00446013" w:rsidRDefault="00154A5E" w:rsidP="00A72D3F">
            <w:pPr>
              <w:pStyle w:val="TAC"/>
              <w:keepNext w:val="0"/>
              <w:keepLines w:val="0"/>
              <w:rPr>
                <w:bCs/>
                <w:szCs w:val="18"/>
                <w:lang w:val="en-US"/>
              </w:rPr>
            </w:pPr>
          </w:p>
        </w:tc>
        <w:tc>
          <w:tcPr>
            <w:tcW w:w="710" w:type="dxa"/>
            <w:vAlign w:val="center"/>
          </w:tcPr>
          <w:p w14:paraId="317C3A71" w14:textId="77777777" w:rsidR="00154A5E" w:rsidRPr="00446013" w:rsidRDefault="00154A5E" w:rsidP="00A72D3F">
            <w:pPr>
              <w:pStyle w:val="TAC"/>
              <w:keepNext w:val="0"/>
              <w:keepLines w:val="0"/>
              <w:rPr>
                <w:bCs/>
                <w:szCs w:val="18"/>
                <w:lang w:val="en-US"/>
              </w:rPr>
            </w:pPr>
          </w:p>
        </w:tc>
        <w:tc>
          <w:tcPr>
            <w:tcW w:w="709" w:type="dxa"/>
            <w:vAlign w:val="center"/>
          </w:tcPr>
          <w:p w14:paraId="05DADA4B" w14:textId="77777777" w:rsidR="00154A5E" w:rsidRPr="00446013" w:rsidRDefault="00154A5E" w:rsidP="00A72D3F">
            <w:pPr>
              <w:pStyle w:val="TAC"/>
              <w:keepNext w:val="0"/>
              <w:keepLines w:val="0"/>
              <w:rPr>
                <w:bCs/>
                <w:szCs w:val="18"/>
                <w:lang w:val="en-US"/>
              </w:rPr>
            </w:pPr>
          </w:p>
        </w:tc>
        <w:tc>
          <w:tcPr>
            <w:tcW w:w="709" w:type="dxa"/>
            <w:vAlign w:val="center"/>
          </w:tcPr>
          <w:p w14:paraId="37F52F89" w14:textId="77777777" w:rsidR="00154A5E" w:rsidRPr="00446013" w:rsidRDefault="00154A5E" w:rsidP="00A72D3F">
            <w:pPr>
              <w:pStyle w:val="TAC"/>
              <w:keepNext w:val="0"/>
              <w:keepLines w:val="0"/>
              <w:rPr>
                <w:bCs/>
                <w:szCs w:val="18"/>
                <w:lang w:val="en-US"/>
              </w:rPr>
            </w:pPr>
          </w:p>
        </w:tc>
        <w:tc>
          <w:tcPr>
            <w:tcW w:w="709" w:type="dxa"/>
            <w:vAlign w:val="center"/>
          </w:tcPr>
          <w:p w14:paraId="542D6EC3" w14:textId="77777777" w:rsidR="00154A5E" w:rsidRPr="00446013" w:rsidRDefault="00154A5E" w:rsidP="00A72D3F">
            <w:pPr>
              <w:pStyle w:val="TAC"/>
              <w:keepNext w:val="0"/>
              <w:keepLines w:val="0"/>
              <w:rPr>
                <w:bCs/>
                <w:szCs w:val="18"/>
                <w:lang w:val="en-US"/>
              </w:rPr>
            </w:pPr>
          </w:p>
        </w:tc>
        <w:tc>
          <w:tcPr>
            <w:tcW w:w="709" w:type="dxa"/>
          </w:tcPr>
          <w:p w14:paraId="6DFF206E" w14:textId="77777777" w:rsidR="00154A5E" w:rsidRPr="00446013" w:rsidRDefault="00154A5E" w:rsidP="00A72D3F">
            <w:pPr>
              <w:pStyle w:val="TAC"/>
              <w:keepNext w:val="0"/>
              <w:keepLines w:val="0"/>
              <w:rPr>
                <w:lang w:val="en-US"/>
              </w:rPr>
            </w:pPr>
          </w:p>
        </w:tc>
        <w:tc>
          <w:tcPr>
            <w:tcW w:w="709" w:type="dxa"/>
          </w:tcPr>
          <w:p w14:paraId="6F8C03E2" w14:textId="77777777" w:rsidR="00154A5E" w:rsidRPr="00446013" w:rsidRDefault="00154A5E" w:rsidP="00A72D3F">
            <w:pPr>
              <w:pStyle w:val="TAC"/>
              <w:keepNext w:val="0"/>
              <w:keepLines w:val="0"/>
              <w:rPr>
                <w:lang w:val="en-US"/>
              </w:rPr>
            </w:pPr>
          </w:p>
        </w:tc>
        <w:tc>
          <w:tcPr>
            <w:tcW w:w="706" w:type="dxa"/>
          </w:tcPr>
          <w:p w14:paraId="697DF2E7" w14:textId="77777777" w:rsidR="00154A5E" w:rsidRPr="00446013" w:rsidRDefault="00154A5E" w:rsidP="00A72D3F">
            <w:pPr>
              <w:pStyle w:val="TAC"/>
              <w:keepNext w:val="0"/>
              <w:keepLines w:val="0"/>
              <w:rPr>
                <w:lang w:val="en-US"/>
              </w:rPr>
            </w:pPr>
          </w:p>
        </w:tc>
        <w:tc>
          <w:tcPr>
            <w:tcW w:w="1131" w:type="dxa"/>
            <w:vAlign w:val="center"/>
          </w:tcPr>
          <w:p w14:paraId="1FDC8739"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6A3C607C" w14:textId="77777777" w:rsidR="00154A5E" w:rsidRPr="00446013" w:rsidRDefault="00154A5E" w:rsidP="00A72D3F">
            <w:pPr>
              <w:pStyle w:val="TAC"/>
              <w:keepNext w:val="0"/>
              <w:keepLines w:val="0"/>
              <w:rPr>
                <w:lang w:val="en-US"/>
              </w:rPr>
            </w:pPr>
            <w:r w:rsidRPr="00446013">
              <w:rPr>
                <w:lang w:val="en-US"/>
              </w:rPr>
              <w:t>0</w:t>
            </w:r>
          </w:p>
        </w:tc>
      </w:tr>
      <w:tr w:rsidR="00A72D3F" w:rsidRPr="00446013" w14:paraId="540B5F7A" w14:textId="77777777" w:rsidTr="00CC57C8">
        <w:trPr>
          <w:tblHeader/>
          <w:jc w:val="center"/>
          <w:ins w:id="329" w:author="Per Lindell" w:date="2019-10-21T11:10:00Z"/>
        </w:trPr>
        <w:tc>
          <w:tcPr>
            <w:tcW w:w="1827" w:type="dxa"/>
            <w:vAlign w:val="center"/>
          </w:tcPr>
          <w:p w14:paraId="662BD9F3" w14:textId="0F82E925" w:rsidR="00A72D3F" w:rsidRPr="00446013" w:rsidRDefault="00A72D3F" w:rsidP="00A72D3F">
            <w:pPr>
              <w:pStyle w:val="TAC"/>
              <w:keepNext w:val="0"/>
              <w:keepLines w:val="0"/>
              <w:rPr>
                <w:ins w:id="330" w:author="Per Lindell" w:date="2019-10-21T11:10:00Z"/>
                <w:lang w:val="en-US"/>
              </w:rPr>
            </w:pPr>
            <w:ins w:id="331" w:author="Per Lindell" w:date="2019-10-21T11:10:00Z">
              <w:r w:rsidRPr="00446013">
                <w:rPr>
                  <w:rFonts w:cs="Arial"/>
                  <w:szCs w:val="18"/>
                </w:rPr>
                <w:t>CA</w:t>
              </w:r>
              <w:r w:rsidRPr="00446013">
                <w:rPr>
                  <w:rFonts w:cs="Arial"/>
                  <w:szCs w:val="18"/>
                  <w:lang w:val="sv-SE"/>
                </w:rPr>
                <w:t>_n260(A-O</w:t>
              </w:r>
              <w:r>
                <w:rPr>
                  <w:rFonts w:cs="Arial"/>
                  <w:szCs w:val="18"/>
                  <w:lang w:val="sv-SE"/>
                </w:rPr>
                <w:t>-P</w:t>
              </w:r>
              <w:r w:rsidRPr="00446013">
                <w:rPr>
                  <w:rFonts w:cs="Arial"/>
                  <w:szCs w:val="18"/>
                  <w:lang w:val="sv-SE"/>
                </w:rPr>
                <w:t>)</w:t>
              </w:r>
            </w:ins>
          </w:p>
        </w:tc>
        <w:tc>
          <w:tcPr>
            <w:tcW w:w="1105" w:type="dxa"/>
          </w:tcPr>
          <w:p w14:paraId="3B5533CB" w14:textId="77777777" w:rsidR="00A72D3F" w:rsidRPr="00446013" w:rsidRDefault="00A72D3F" w:rsidP="00A72D3F">
            <w:pPr>
              <w:pStyle w:val="TAC"/>
              <w:keepNext w:val="0"/>
              <w:keepLines w:val="0"/>
              <w:rPr>
                <w:ins w:id="332" w:author="Per Lindell" w:date="2019-10-21T11:10:00Z"/>
                <w:lang w:val="en-US"/>
              </w:rPr>
            </w:pPr>
            <w:ins w:id="333" w:author="Per Lindell" w:date="2019-10-21T11:10:00Z">
              <w:r w:rsidRPr="00446013">
                <w:rPr>
                  <w:rFonts w:cs="Arial"/>
                  <w:szCs w:val="18"/>
                  <w:lang w:val="en-US" w:eastAsia="ko-KR"/>
                </w:rPr>
                <w:t>-</w:t>
              </w:r>
            </w:ins>
          </w:p>
        </w:tc>
        <w:tc>
          <w:tcPr>
            <w:tcW w:w="875" w:type="dxa"/>
            <w:shd w:val="clear" w:color="auto" w:fill="auto"/>
            <w:vAlign w:val="center"/>
          </w:tcPr>
          <w:p w14:paraId="4EB0B788" w14:textId="77777777" w:rsidR="00A72D3F" w:rsidRPr="00446013" w:rsidRDefault="00A72D3F" w:rsidP="00A72D3F">
            <w:pPr>
              <w:pStyle w:val="TAC"/>
              <w:keepNext w:val="0"/>
              <w:keepLines w:val="0"/>
              <w:rPr>
                <w:ins w:id="334" w:author="Per Lindell" w:date="2019-10-21T11:10:00Z"/>
                <w:lang w:val="en-US"/>
              </w:rPr>
            </w:pPr>
            <w:ins w:id="335" w:author="Per Lindell" w:date="2019-10-21T11:10:00Z">
              <w:r w:rsidRPr="00446013">
                <w:rPr>
                  <w:rFonts w:cs="Arial"/>
                  <w:szCs w:val="18"/>
                </w:rPr>
                <w:t>n260</w:t>
              </w:r>
            </w:ins>
          </w:p>
        </w:tc>
        <w:tc>
          <w:tcPr>
            <w:tcW w:w="1425" w:type="dxa"/>
            <w:gridSpan w:val="2"/>
            <w:shd w:val="clear" w:color="auto" w:fill="auto"/>
            <w:vAlign w:val="center"/>
          </w:tcPr>
          <w:p w14:paraId="6C7DAC81" w14:textId="77777777" w:rsidR="00A72D3F" w:rsidRPr="00446013" w:rsidRDefault="00A72D3F" w:rsidP="00A72D3F">
            <w:pPr>
              <w:pStyle w:val="TAC"/>
              <w:keepNext w:val="0"/>
              <w:keepLines w:val="0"/>
              <w:rPr>
                <w:ins w:id="336" w:author="Per Lindell" w:date="2019-10-21T11:10:00Z"/>
                <w:lang w:val="en-US"/>
              </w:rPr>
            </w:pPr>
            <w:ins w:id="337" w:author="Per Lindell" w:date="2019-10-21T11:10:00Z">
              <w:r w:rsidRPr="00446013">
                <w:rPr>
                  <w:rFonts w:cs="Arial"/>
                  <w:szCs w:val="18"/>
                </w:rPr>
                <w:t>CA_n260O</w:t>
              </w:r>
            </w:ins>
          </w:p>
        </w:tc>
        <w:tc>
          <w:tcPr>
            <w:tcW w:w="2134" w:type="dxa"/>
            <w:gridSpan w:val="5"/>
            <w:vAlign w:val="center"/>
          </w:tcPr>
          <w:p w14:paraId="282F4879" w14:textId="61D20BBC" w:rsidR="00A72D3F" w:rsidRPr="00446013" w:rsidRDefault="00A72D3F" w:rsidP="00A72D3F">
            <w:pPr>
              <w:pStyle w:val="TAC"/>
              <w:keepNext w:val="0"/>
              <w:keepLines w:val="0"/>
              <w:rPr>
                <w:ins w:id="338" w:author="Per Lindell" w:date="2019-10-21T11:10:00Z"/>
                <w:bCs/>
                <w:szCs w:val="18"/>
                <w:lang w:val="en-US"/>
              </w:rPr>
            </w:pPr>
            <w:ins w:id="339" w:author="Per Lindell" w:date="2019-10-21T11:11:00Z">
              <w:r w:rsidRPr="00446013">
                <w:rPr>
                  <w:rFonts w:cs="Arial"/>
                  <w:szCs w:val="18"/>
                </w:rPr>
                <w:t>CA_n260P</w:t>
              </w:r>
            </w:ins>
          </w:p>
        </w:tc>
        <w:tc>
          <w:tcPr>
            <w:tcW w:w="711" w:type="dxa"/>
            <w:gridSpan w:val="2"/>
            <w:vAlign w:val="center"/>
          </w:tcPr>
          <w:p w14:paraId="38FC132A" w14:textId="77777777" w:rsidR="00A72D3F" w:rsidRPr="00446013" w:rsidRDefault="00A72D3F" w:rsidP="00A72D3F">
            <w:pPr>
              <w:pStyle w:val="TAC"/>
              <w:keepNext w:val="0"/>
              <w:keepLines w:val="0"/>
              <w:rPr>
                <w:ins w:id="340" w:author="Per Lindell" w:date="2019-10-21T11:10:00Z"/>
                <w:bCs/>
                <w:szCs w:val="18"/>
                <w:lang w:val="en-US"/>
              </w:rPr>
            </w:pPr>
          </w:p>
        </w:tc>
        <w:tc>
          <w:tcPr>
            <w:tcW w:w="710" w:type="dxa"/>
            <w:vAlign w:val="center"/>
          </w:tcPr>
          <w:p w14:paraId="3977F77E" w14:textId="77777777" w:rsidR="00A72D3F" w:rsidRPr="00446013" w:rsidRDefault="00A72D3F" w:rsidP="00A72D3F">
            <w:pPr>
              <w:pStyle w:val="TAC"/>
              <w:keepNext w:val="0"/>
              <w:keepLines w:val="0"/>
              <w:rPr>
                <w:ins w:id="341" w:author="Per Lindell" w:date="2019-10-21T11:10:00Z"/>
                <w:bCs/>
                <w:szCs w:val="18"/>
                <w:lang w:val="en-US"/>
              </w:rPr>
            </w:pPr>
          </w:p>
        </w:tc>
        <w:tc>
          <w:tcPr>
            <w:tcW w:w="710" w:type="dxa"/>
            <w:vAlign w:val="center"/>
          </w:tcPr>
          <w:p w14:paraId="4A5E7051" w14:textId="77777777" w:rsidR="00A72D3F" w:rsidRPr="00446013" w:rsidRDefault="00A72D3F" w:rsidP="00A72D3F">
            <w:pPr>
              <w:pStyle w:val="TAC"/>
              <w:keepNext w:val="0"/>
              <w:keepLines w:val="0"/>
              <w:rPr>
                <w:ins w:id="342" w:author="Per Lindell" w:date="2019-10-21T11:10:00Z"/>
                <w:bCs/>
                <w:szCs w:val="18"/>
                <w:lang w:val="en-US"/>
              </w:rPr>
            </w:pPr>
          </w:p>
        </w:tc>
        <w:tc>
          <w:tcPr>
            <w:tcW w:w="709" w:type="dxa"/>
            <w:vAlign w:val="center"/>
          </w:tcPr>
          <w:p w14:paraId="2407C193" w14:textId="77777777" w:rsidR="00A72D3F" w:rsidRPr="00446013" w:rsidRDefault="00A72D3F" w:rsidP="00A72D3F">
            <w:pPr>
              <w:pStyle w:val="TAC"/>
              <w:keepNext w:val="0"/>
              <w:keepLines w:val="0"/>
              <w:rPr>
                <w:ins w:id="343" w:author="Per Lindell" w:date="2019-10-21T11:10:00Z"/>
                <w:bCs/>
                <w:szCs w:val="18"/>
                <w:lang w:val="en-US"/>
              </w:rPr>
            </w:pPr>
          </w:p>
        </w:tc>
        <w:tc>
          <w:tcPr>
            <w:tcW w:w="709" w:type="dxa"/>
            <w:vAlign w:val="center"/>
          </w:tcPr>
          <w:p w14:paraId="5899D854" w14:textId="77777777" w:rsidR="00A72D3F" w:rsidRPr="00446013" w:rsidRDefault="00A72D3F" w:rsidP="00A72D3F">
            <w:pPr>
              <w:pStyle w:val="TAC"/>
              <w:keepNext w:val="0"/>
              <w:keepLines w:val="0"/>
              <w:rPr>
                <w:ins w:id="344" w:author="Per Lindell" w:date="2019-10-21T11:10:00Z"/>
                <w:bCs/>
                <w:szCs w:val="18"/>
                <w:lang w:val="en-US"/>
              </w:rPr>
            </w:pPr>
          </w:p>
        </w:tc>
        <w:tc>
          <w:tcPr>
            <w:tcW w:w="709" w:type="dxa"/>
            <w:vAlign w:val="center"/>
          </w:tcPr>
          <w:p w14:paraId="210CE3A3" w14:textId="77777777" w:rsidR="00A72D3F" w:rsidRPr="00446013" w:rsidRDefault="00A72D3F" w:rsidP="00A72D3F">
            <w:pPr>
              <w:pStyle w:val="TAC"/>
              <w:keepNext w:val="0"/>
              <w:keepLines w:val="0"/>
              <w:rPr>
                <w:ins w:id="345" w:author="Per Lindell" w:date="2019-10-21T11:10:00Z"/>
                <w:bCs/>
                <w:szCs w:val="18"/>
                <w:lang w:val="en-US"/>
              </w:rPr>
            </w:pPr>
          </w:p>
        </w:tc>
        <w:tc>
          <w:tcPr>
            <w:tcW w:w="709" w:type="dxa"/>
          </w:tcPr>
          <w:p w14:paraId="0685A4E2" w14:textId="77777777" w:rsidR="00A72D3F" w:rsidRPr="00446013" w:rsidRDefault="00A72D3F" w:rsidP="00A72D3F">
            <w:pPr>
              <w:pStyle w:val="TAC"/>
              <w:keepNext w:val="0"/>
              <w:keepLines w:val="0"/>
              <w:rPr>
                <w:ins w:id="346" w:author="Per Lindell" w:date="2019-10-21T11:10:00Z"/>
                <w:lang w:val="en-US"/>
              </w:rPr>
            </w:pPr>
          </w:p>
        </w:tc>
        <w:tc>
          <w:tcPr>
            <w:tcW w:w="709" w:type="dxa"/>
          </w:tcPr>
          <w:p w14:paraId="50131C36" w14:textId="77777777" w:rsidR="00A72D3F" w:rsidRPr="00446013" w:rsidRDefault="00A72D3F" w:rsidP="00A72D3F">
            <w:pPr>
              <w:pStyle w:val="TAC"/>
              <w:keepNext w:val="0"/>
              <w:keepLines w:val="0"/>
              <w:rPr>
                <w:ins w:id="347" w:author="Per Lindell" w:date="2019-10-21T11:10:00Z"/>
                <w:lang w:val="en-US"/>
              </w:rPr>
            </w:pPr>
          </w:p>
        </w:tc>
        <w:tc>
          <w:tcPr>
            <w:tcW w:w="706" w:type="dxa"/>
          </w:tcPr>
          <w:p w14:paraId="082E209B" w14:textId="77777777" w:rsidR="00A72D3F" w:rsidRPr="00446013" w:rsidRDefault="00A72D3F" w:rsidP="00A72D3F">
            <w:pPr>
              <w:pStyle w:val="TAC"/>
              <w:keepNext w:val="0"/>
              <w:keepLines w:val="0"/>
              <w:rPr>
                <w:ins w:id="348" w:author="Per Lindell" w:date="2019-10-21T11:10:00Z"/>
                <w:lang w:val="en-US"/>
              </w:rPr>
            </w:pPr>
          </w:p>
        </w:tc>
        <w:tc>
          <w:tcPr>
            <w:tcW w:w="1131" w:type="dxa"/>
            <w:vAlign w:val="center"/>
          </w:tcPr>
          <w:p w14:paraId="6CA59DBE" w14:textId="3FE16F5F" w:rsidR="00A72D3F" w:rsidRPr="00446013" w:rsidRDefault="00A72D3F" w:rsidP="00A72D3F">
            <w:pPr>
              <w:pStyle w:val="TAC"/>
              <w:keepNext w:val="0"/>
              <w:keepLines w:val="0"/>
              <w:rPr>
                <w:ins w:id="349" w:author="Per Lindell" w:date="2019-10-21T11:10:00Z"/>
                <w:bCs/>
                <w:szCs w:val="18"/>
                <w:lang w:val="en-US"/>
              </w:rPr>
            </w:pPr>
            <w:ins w:id="350" w:author="Per Lindell" w:date="2019-10-21T11:11:00Z">
              <w:r>
                <w:rPr>
                  <w:lang w:val="en-US"/>
                </w:rPr>
                <w:t>9</w:t>
              </w:r>
            </w:ins>
            <w:ins w:id="351" w:author="Per Lindell" w:date="2019-10-21T11:10:00Z">
              <w:r w:rsidRPr="00446013">
                <w:rPr>
                  <w:lang w:val="en-US"/>
                </w:rPr>
                <w:t>00</w:t>
              </w:r>
            </w:ins>
          </w:p>
        </w:tc>
        <w:tc>
          <w:tcPr>
            <w:tcW w:w="709" w:type="dxa"/>
            <w:vAlign w:val="center"/>
          </w:tcPr>
          <w:p w14:paraId="28A16E26" w14:textId="77777777" w:rsidR="00A72D3F" w:rsidRPr="00446013" w:rsidRDefault="00A72D3F" w:rsidP="00A72D3F">
            <w:pPr>
              <w:pStyle w:val="TAC"/>
              <w:keepNext w:val="0"/>
              <w:keepLines w:val="0"/>
              <w:rPr>
                <w:ins w:id="352" w:author="Per Lindell" w:date="2019-10-21T11:10:00Z"/>
                <w:lang w:val="en-US"/>
              </w:rPr>
            </w:pPr>
            <w:ins w:id="353" w:author="Per Lindell" w:date="2019-10-21T11:10:00Z">
              <w:r w:rsidRPr="00446013">
                <w:rPr>
                  <w:lang w:val="en-US"/>
                </w:rPr>
                <w:t>0</w:t>
              </w:r>
            </w:ins>
          </w:p>
        </w:tc>
      </w:tr>
      <w:tr w:rsidR="00154A5E" w:rsidRPr="00446013" w14:paraId="0CAD76B5" w14:textId="77777777" w:rsidTr="00CC57C8">
        <w:trPr>
          <w:tblHeader/>
          <w:jc w:val="center"/>
        </w:trPr>
        <w:tc>
          <w:tcPr>
            <w:tcW w:w="1827" w:type="dxa"/>
            <w:vAlign w:val="center"/>
          </w:tcPr>
          <w:p w14:paraId="3DCD59C6"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CA_n260(A-O-2P)</w:t>
            </w:r>
          </w:p>
        </w:tc>
        <w:tc>
          <w:tcPr>
            <w:tcW w:w="1105" w:type="dxa"/>
          </w:tcPr>
          <w:p w14:paraId="09F9D09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4FC39AD3"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1E17816C"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4265" w:type="dxa"/>
            <w:gridSpan w:val="9"/>
            <w:vAlign w:val="center"/>
          </w:tcPr>
          <w:p w14:paraId="06CCCDE0"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7A02C258" w14:textId="77777777" w:rsidR="00154A5E" w:rsidRPr="00446013" w:rsidRDefault="00154A5E" w:rsidP="00A72D3F">
            <w:pPr>
              <w:pStyle w:val="TAC"/>
              <w:keepNext w:val="0"/>
              <w:keepLines w:val="0"/>
              <w:rPr>
                <w:bCs/>
                <w:szCs w:val="18"/>
                <w:lang w:val="en-US"/>
              </w:rPr>
            </w:pPr>
          </w:p>
        </w:tc>
        <w:tc>
          <w:tcPr>
            <w:tcW w:w="709" w:type="dxa"/>
            <w:vAlign w:val="center"/>
          </w:tcPr>
          <w:p w14:paraId="56E69E1B" w14:textId="77777777" w:rsidR="00154A5E" w:rsidRPr="00446013" w:rsidRDefault="00154A5E" w:rsidP="00A72D3F">
            <w:pPr>
              <w:pStyle w:val="TAC"/>
              <w:keepNext w:val="0"/>
              <w:keepLines w:val="0"/>
              <w:rPr>
                <w:bCs/>
                <w:szCs w:val="18"/>
                <w:lang w:val="en-US"/>
              </w:rPr>
            </w:pPr>
          </w:p>
        </w:tc>
        <w:tc>
          <w:tcPr>
            <w:tcW w:w="709" w:type="dxa"/>
            <w:vAlign w:val="center"/>
          </w:tcPr>
          <w:p w14:paraId="684C60A0" w14:textId="77777777" w:rsidR="00154A5E" w:rsidRPr="00446013" w:rsidRDefault="00154A5E" w:rsidP="00A72D3F">
            <w:pPr>
              <w:pStyle w:val="TAC"/>
              <w:keepNext w:val="0"/>
              <w:keepLines w:val="0"/>
              <w:rPr>
                <w:bCs/>
                <w:szCs w:val="18"/>
                <w:lang w:val="en-US"/>
              </w:rPr>
            </w:pPr>
          </w:p>
        </w:tc>
        <w:tc>
          <w:tcPr>
            <w:tcW w:w="709" w:type="dxa"/>
          </w:tcPr>
          <w:p w14:paraId="5523CCC4" w14:textId="77777777" w:rsidR="00154A5E" w:rsidRPr="00446013" w:rsidRDefault="00154A5E" w:rsidP="00A72D3F">
            <w:pPr>
              <w:pStyle w:val="TAC"/>
              <w:keepNext w:val="0"/>
              <w:keepLines w:val="0"/>
              <w:rPr>
                <w:lang w:val="en-US"/>
              </w:rPr>
            </w:pPr>
          </w:p>
        </w:tc>
        <w:tc>
          <w:tcPr>
            <w:tcW w:w="709" w:type="dxa"/>
          </w:tcPr>
          <w:p w14:paraId="59735198" w14:textId="77777777" w:rsidR="00154A5E" w:rsidRPr="00446013" w:rsidRDefault="00154A5E" w:rsidP="00A72D3F">
            <w:pPr>
              <w:pStyle w:val="TAC"/>
              <w:keepNext w:val="0"/>
              <w:keepLines w:val="0"/>
              <w:rPr>
                <w:lang w:val="en-US"/>
              </w:rPr>
            </w:pPr>
          </w:p>
        </w:tc>
        <w:tc>
          <w:tcPr>
            <w:tcW w:w="706" w:type="dxa"/>
          </w:tcPr>
          <w:p w14:paraId="380E1E9E" w14:textId="77777777" w:rsidR="00154A5E" w:rsidRPr="00446013" w:rsidRDefault="00154A5E" w:rsidP="00A72D3F">
            <w:pPr>
              <w:pStyle w:val="TAC"/>
              <w:keepNext w:val="0"/>
              <w:keepLines w:val="0"/>
              <w:rPr>
                <w:lang w:val="en-US"/>
              </w:rPr>
            </w:pPr>
          </w:p>
        </w:tc>
        <w:tc>
          <w:tcPr>
            <w:tcW w:w="1131" w:type="dxa"/>
            <w:vAlign w:val="center"/>
          </w:tcPr>
          <w:p w14:paraId="10B96A8B"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3439137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40AB582" w14:textId="77777777" w:rsidTr="00CC57C8">
        <w:trPr>
          <w:tblHeader/>
          <w:jc w:val="center"/>
        </w:trPr>
        <w:tc>
          <w:tcPr>
            <w:tcW w:w="1827" w:type="dxa"/>
            <w:vAlign w:val="center"/>
          </w:tcPr>
          <w:p w14:paraId="75AFBE7D"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CA_n260(2A-O-P)</w:t>
            </w:r>
          </w:p>
        </w:tc>
        <w:tc>
          <w:tcPr>
            <w:tcW w:w="1105" w:type="dxa"/>
          </w:tcPr>
          <w:p w14:paraId="722BBF3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135379EC"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04791D97"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2133" w:type="dxa"/>
            <w:gridSpan w:val="6"/>
            <w:vAlign w:val="center"/>
          </w:tcPr>
          <w:p w14:paraId="3570EEF1"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0" w:type="dxa"/>
            <w:vAlign w:val="center"/>
          </w:tcPr>
          <w:p w14:paraId="488B5929" w14:textId="77777777" w:rsidR="00154A5E" w:rsidRPr="00446013" w:rsidRDefault="00154A5E" w:rsidP="00A72D3F">
            <w:pPr>
              <w:pStyle w:val="TAC"/>
              <w:keepNext w:val="0"/>
              <w:keepLines w:val="0"/>
              <w:rPr>
                <w:bCs/>
                <w:szCs w:val="18"/>
                <w:lang w:val="en-US"/>
              </w:rPr>
            </w:pPr>
          </w:p>
        </w:tc>
        <w:tc>
          <w:tcPr>
            <w:tcW w:w="710" w:type="dxa"/>
            <w:vAlign w:val="center"/>
          </w:tcPr>
          <w:p w14:paraId="24E849EC" w14:textId="77777777" w:rsidR="00154A5E" w:rsidRPr="00446013" w:rsidRDefault="00154A5E" w:rsidP="00A72D3F">
            <w:pPr>
              <w:pStyle w:val="TAC"/>
              <w:keepNext w:val="0"/>
              <w:keepLines w:val="0"/>
              <w:rPr>
                <w:bCs/>
                <w:szCs w:val="18"/>
                <w:lang w:val="en-US"/>
              </w:rPr>
            </w:pPr>
          </w:p>
        </w:tc>
        <w:tc>
          <w:tcPr>
            <w:tcW w:w="709" w:type="dxa"/>
            <w:vAlign w:val="center"/>
          </w:tcPr>
          <w:p w14:paraId="7E6895E8" w14:textId="77777777" w:rsidR="00154A5E" w:rsidRPr="00446013" w:rsidRDefault="00154A5E" w:rsidP="00A72D3F">
            <w:pPr>
              <w:pStyle w:val="TAC"/>
              <w:keepNext w:val="0"/>
              <w:keepLines w:val="0"/>
              <w:rPr>
                <w:bCs/>
                <w:szCs w:val="18"/>
                <w:lang w:val="en-US"/>
              </w:rPr>
            </w:pPr>
          </w:p>
        </w:tc>
        <w:tc>
          <w:tcPr>
            <w:tcW w:w="709" w:type="dxa"/>
            <w:vAlign w:val="center"/>
          </w:tcPr>
          <w:p w14:paraId="0D4BE7CF" w14:textId="77777777" w:rsidR="00154A5E" w:rsidRPr="00446013" w:rsidRDefault="00154A5E" w:rsidP="00A72D3F">
            <w:pPr>
              <w:pStyle w:val="TAC"/>
              <w:keepNext w:val="0"/>
              <w:keepLines w:val="0"/>
              <w:rPr>
                <w:bCs/>
                <w:szCs w:val="18"/>
                <w:lang w:val="en-US"/>
              </w:rPr>
            </w:pPr>
          </w:p>
        </w:tc>
        <w:tc>
          <w:tcPr>
            <w:tcW w:w="709" w:type="dxa"/>
            <w:vAlign w:val="center"/>
          </w:tcPr>
          <w:p w14:paraId="3408B3DC" w14:textId="77777777" w:rsidR="00154A5E" w:rsidRPr="00446013" w:rsidRDefault="00154A5E" w:rsidP="00A72D3F">
            <w:pPr>
              <w:pStyle w:val="TAC"/>
              <w:keepNext w:val="0"/>
              <w:keepLines w:val="0"/>
              <w:rPr>
                <w:bCs/>
                <w:szCs w:val="18"/>
                <w:lang w:val="en-US"/>
              </w:rPr>
            </w:pPr>
          </w:p>
        </w:tc>
        <w:tc>
          <w:tcPr>
            <w:tcW w:w="709" w:type="dxa"/>
          </w:tcPr>
          <w:p w14:paraId="4CE8D996" w14:textId="77777777" w:rsidR="00154A5E" w:rsidRPr="00446013" w:rsidRDefault="00154A5E" w:rsidP="00A72D3F">
            <w:pPr>
              <w:pStyle w:val="TAC"/>
              <w:keepNext w:val="0"/>
              <w:keepLines w:val="0"/>
              <w:rPr>
                <w:lang w:val="en-US"/>
              </w:rPr>
            </w:pPr>
          </w:p>
        </w:tc>
        <w:tc>
          <w:tcPr>
            <w:tcW w:w="709" w:type="dxa"/>
          </w:tcPr>
          <w:p w14:paraId="1BF02117" w14:textId="77777777" w:rsidR="00154A5E" w:rsidRPr="00446013" w:rsidRDefault="00154A5E" w:rsidP="00A72D3F">
            <w:pPr>
              <w:pStyle w:val="TAC"/>
              <w:keepNext w:val="0"/>
              <w:keepLines w:val="0"/>
              <w:rPr>
                <w:lang w:val="en-US"/>
              </w:rPr>
            </w:pPr>
          </w:p>
        </w:tc>
        <w:tc>
          <w:tcPr>
            <w:tcW w:w="706" w:type="dxa"/>
          </w:tcPr>
          <w:p w14:paraId="663241C6" w14:textId="77777777" w:rsidR="00154A5E" w:rsidRPr="00446013" w:rsidRDefault="00154A5E" w:rsidP="00A72D3F">
            <w:pPr>
              <w:pStyle w:val="TAC"/>
              <w:keepNext w:val="0"/>
              <w:keepLines w:val="0"/>
              <w:rPr>
                <w:lang w:val="en-US"/>
              </w:rPr>
            </w:pPr>
          </w:p>
        </w:tc>
        <w:tc>
          <w:tcPr>
            <w:tcW w:w="1131" w:type="dxa"/>
            <w:vAlign w:val="center"/>
          </w:tcPr>
          <w:p w14:paraId="311241A4" w14:textId="77777777" w:rsidR="00154A5E" w:rsidRPr="00446013" w:rsidRDefault="00154A5E" w:rsidP="00A72D3F">
            <w:pPr>
              <w:pStyle w:val="TAC"/>
              <w:keepNext w:val="0"/>
              <w:keepLines w:val="0"/>
              <w:rPr>
                <w:lang w:val="en-US"/>
              </w:rPr>
            </w:pPr>
            <w:r w:rsidRPr="00446013">
              <w:rPr>
                <w:lang w:val="en-US"/>
              </w:rPr>
              <w:t>1300</w:t>
            </w:r>
          </w:p>
        </w:tc>
        <w:tc>
          <w:tcPr>
            <w:tcW w:w="709" w:type="dxa"/>
            <w:vAlign w:val="center"/>
          </w:tcPr>
          <w:p w14:paraId="246CFBF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3C9ED88" w14:textId="77777777" w:rsidTr="00CC57C8">
        <w:trPr>
          <w:tblHeader/>
          <w:jc w:val="center"/>
        </w:trPr>
        <w:tc>
          <w:tcPr>
            <w:tcW w:w="1827" w:type="dxa"/>
            <w:vAlign w:val="center"/>
          </w:tcPr>
          <w:p w14:paraId="29E1E4FD" w14:textId="77777777" w:rsidR="00154A5E" w:rsidRPr="00446013" w:rsidRDefault="00154A5E" w:rsidP="00A72D3F">
            <w:pPr>
              <w:pStyle w:val="TAC"/>
              <w:keepNext w:val="0"/>
              <w:keepLines w:val="0"/>
              <w:rPr>
                <w:rFonts w:cs="Arial"/>
                <w:szCs w:val="18"/>
                <w:lang w:val="en-US"/>
              </w:rPr>
            </w:pPr>
            <w:r w:rsidRPr="00446013">
              <w:rPr>
                <w:rFonts w:cs="Arial"/>
                <w:szCs w:val="18"/>
                <w:lang w:val="en-US"/>
              </w:rPr>
              <w:t>CA_n260(2A-O-2P)</w:t>
            </w:r>
          </w:p>
        </w:tc>
        <w:tc>
          <w:tcPr>
            <w:tcW w:w="1105" w:type="dxa"/>
          </w:tcPr>
          <w:p w14:paraId="5A1A908E"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48287ED6"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5496BD1F"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4262" w:type="dxa"/>
            <w:gridSpan w:val="9"/>
            <w:vAlign w:val="center"/>
          </w:tcPr>
          <w:p w14:paraId="35E21EE3"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3EC7AF06" w14:textId="77777777" w:rsidR="00154A5E" w:rsidRPr="00446013" w:rsidRDefault="00154A5E" w:rsidP="00A72D3F">
            <w:pPr>
              <w:pStyle w:val="TAC"/>
              <w:keepNext w:val="0"/>
              <w:keepLines w:val="0"/>
              <w:rPr>
                <w:bCs/>
                <w:szCs w:val="18"/>
                <w:lang w:val="en-US"/>
              </w:rPr>
            </w:pPr>
          </w:p>
        </w:tc>
        <w:tc>
          <w:tcPr>
            <w:tcW w:w="709" w:type="dxa"/>
            <w:vAlign w:val="center"/>
          </w:tcPr>
          <w:p w14:paraId="0D925ABD" w14:textId="77777777" w:rsidR="00154A5E" w:rsidRPr="00446013" w:rsidRDefault="00154A5E" w:rsidP="00A72D3F">
            <w:pPr>
              <w:pStyle w:val="TAC"/>
              <w:keepNext w:val="0"/>
              <w:keepLines w:val="0"/>
              <w:rPr>
                <w:bCs/>
                <w:szCs w:val="18"/>
                <w:lang w:val="en-US"/>
              </w:rPr>
            </w:pPr>
          </w:p>
        </w:tc>
        <w:tc>
          <w:tcPr>
            <w:tcW w:w="709" w:type="dxa"/>
          </w:tcPr>
          <w:p w14:paraId="42AFCB2B" w14:textId="77777777" w:rsidR="00154A5E" w:rsidRPr="00446013" w:rsidRDefault="00154A5E" w:rsidP="00A72D3F">
            <w:pPr>
              <w:pStyle w:val="TAC"/>
              <w:keepNext w:val="0"/>
              <w:keepLines w:val="0"/>
              <w:rPr>
                <w:lang w:val="en-US"/>
              </w:rPr>
            </w:pPr>
          </w:p>
        </w:tc>
        <w:tc>
          <w:tcPr>
            <w:tcW w:w="709" w:type="dxa"/>
          </w:tcPr>
          <w:p w14:paraId="6D120789" w14:textId="77777777" w:rsidR="00154A5E" w:rsidRPr="00446013" w:rsidRDefault="00154A5E" w:rsidP="00A72D3F">
            <w:pPr>
              <w:pStyle w:val="TAC"/>
              <w:keepNext w:val="0"/>
              <w:keepLines w:val="0"/>
              <w:rPr>
                <w:lang w:val="en-US"/>
              </w:rPr>
            </w:pPr>
          </w:p>
        </w:tc>
        <w:tc>
          <w:tcPr>
            <w:tcW w:w="706" w:type="dxa"/>
          </w:tcPr>
          <w:p w14:paraId="67B80795" w14:textId="77777777" w:rsidR="00154A5E" w:rsidRPr="00446013" w:rsidRDefault="00154A5E" w:rsidP="00A72D3F">
            <w:pPr>
              <w:pStyle w:val="TAC"/>
              <w:keepNext w:val="0"/>
              <w:keepLines w:val="0"/>
              <w:rPr>
                <w:lang w:val="en-US"/>
              </w:rPr>
            </w:pPr>
          </w:p>
        </w:tc>
        <w:tc>
          <w:tcPr>
            <w:tcW w:w="1131" w:type="dxa"/>
            <w:vAlign w:val="center"/>
          </w:tcPr>
          <w:p w14:paraId="1A07BFDD"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365847D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81791B5" w14:textId="77777777" w:rsidTr="00CC57C8">
        <w:trPr>
          <w:tblHeader/>
          <w:jc w:val="center"/>
        </w:trPr>
        <w:tc>
          <w:tcPr>
            <w:tcW w:w="1827" w:type="dxa"/>
            <w:vAlign w:val="center"/>
          </w:tcPr>
          <w:p w14:paraId="24AA6B1A"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CA_n260(2A-2O-P)</w:t>
            </w:r>
          </w:p>
        </w:tc>
        <w:tc>
          <w:tcPr>
            <w:tcW w:w="1105" w:type="dxa"/>
          </w:tcPr>
          <w:p w14:paraId="38DB7F1D"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57A85DFD"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2847" w:type="dxa"/>
            <w:gridSpan w:val="6"/>
            <w:shd w:val="clear" w:color="auto" w:fill="auto"/>
            <w:vAlign w:val="center"/>
          </w:tcPr>
          <w:p w14:paraId="712AA6AC"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2131" w:type="dxa"/>
            <w:gridSpan w:val="4"/>
            <w:vAlign w:val="center"/>
          </w:tcPr>
          <w:p w14:paraId="0C4906AE"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09" w:type="dxa"/>
            <w:vAlign w:val="center"/>
          </w:tcPr>
          <w:p w14:paraId="6891EDCB" w14:textId="77777777" w:rsidR="00154A5E" w:rsidRPr="00446013" w:rsidRDefault="00154A5E" w:rsidP="00A72D3F">
            <w:pPr>
              <w:pStyle w:val="TAC"/>
              <w:keepNext w:val="0"/>
              <w:keepLines w:val="0"/>
              <w:rPr>
                <w:bCs/>
                <w:szCs w:val="18"/>
                <w:lang w:val="en-US"/>
              </w:rPr>
            </w:pPr>
          </w:p>
        </w:tc>
        <w:tc>
          <w:tcPr>
            <w:tcW w:w="709" w:type="dxa"/>
            <w:vAlign w:val="center"/>
          </w:tcPr>
          <w:p w14:paraId="415C6182" w14:textId="77777777" w:rsidR="00154A5E" w:rsidRPr="00446013" w:rsidRDefault="00154A5E" w:rsidP="00A72D3F">
            <w:pPr>
              <w:pStyle w:val="TAC"/>
              <w:keepNext w:val="0"/>
              <w:keepLines w:val="0"/>
              <w:rPr>
                <w:bCs/>
                <w:szCs w:val="18"/>
                <w:lang w:val="en-US"/>
              </w:rPr>
            </w:pPr>
          </w:p>
        </w:tc>
        <w:tc>
          <w:tcPr>
            <w:tcW w:w="709" w:type="dxa"/>
            <w:vAlign w:val="center"/>
          </w:tcPr>
          <w:p w14:paraId="10158D20" w14:textId="77777777" w:rsidR="00154A5E" w:rsidRPr="00446013" w:rsidRDefault="00154A5E" w:rsidP="00A72D3F">
            <w:pPr>
              <w:pStyle w:val="TAC"/>
              <w:keepNext w:val="0"/>
              <w:keepLines w:val="0"/>
              <w:rPr>
                <w:bCs/>
                <w:szCs w:val="18"/>
                <w:lang w:val="en-US"/>
              </w:rPr>
            </w:pPr>
          </w:p>
        </w:tc>
        <w:tc>
          <w:tcPr>
            <w:tcW w:w="709" w:type="dxa"/>
          </w:tcPr>
          <w:p w14:paraId="25D3B063" w14:textId="77777777" w:rsidR="00154A5E" w:rsidRPr="00446013" w:rsidRDefault="00154A5E" w:rsidP="00A72D3F">
            <w:pPr>
              <w:pStyle w:val="TAC"/>
              <w:keepNext w:val="0"/>
              <w:keepLines w:val="0"/>
              <w:rPr>
                <w:lang w:val="en-US"/>
              </w:rPr>
            </w:pPr>
          </w:p>
        </w:tc>
        <w:tc>
          <w:tcPr>
            <w:tcW w:w="709" w:type="dxa"/>
          </w:tcPr>
          <w:p w14:paraId="45227C70" w14:textId="77777777" w:rsidR="00154A5E" w:rsidRPr="00446013" w:rsidRDefault="00154A5E" w:rsidP="00A72D3F">
            <w:pPr>
              <w:pStyle w:val="TAC"/>
              <w:keepNext w:val="0"/>
              <w:keepLines w:val="0"/>
              <w:rPr>
                <w:lang w:val="en-US"/>
              </w:rPr>
            </w:pPr>
          </w:p>
        </w:tc>
        <w:tc>
          <w:tcPr>
            <w:tcW w:w="706" w:type="dxa"/>
          </w:tcPr>
          <w:p w14:paraId="570CB08C" w14:textId="77777777" w:rsidR="00154A5E" w:rsidRPr="00446013" w:rsidRDefault="00154A5E" w:rsidP="00A72D3F">
            <w:pPr>
              <w:pStyle w:val="TAC"/>
              <w:keepNext w:val="0"/>
              <w:keepLines w:val="0"/>
              <w:rPr>
                <w:lang w:val="en-US"/>
              </w:rPr>
            </w:pPr>
          </w:p>
        </w:tc>
        <w:tc>
          <w:tcPr>
            <w:tcW w:w="1131" w:type="dxa"/>
            <w:vAlign w:val="center"/>
          </w:tcPr>
          <w:p w14:paraId="1CDDDF3A" w14:textId="77777777" w:rsidR="00154A5E" w:rsidRPr="00446013" w:rsidRDefault="00154A5E" w:rsidP="00A72D3F">
            <w:pPr>
              <w:pStyle w:val="TAC"/>
              <w:keepNext w:val="0"/>
              <w:keepLines w:val="0"/>
              <w:rPr>
                <w:lang w:val="en-US"/>
              </w:rPr>
            </w:pPr>
            <w:r w:rsidRPr="00446013">
              <w:rPr>
                <w:lang w:val="en-US"/>
              </w:rPr>
              <w:t>1500</w:t>
            </w:r>
          </w:p>
        </w:tc>
        <w:tc>
          <w:tcPr>
            <w:tcW w:w="709" w:type="dxa"/>
            <w:vAlign w:val="center"/>
          </w:tcPr>
          <w:p w14:paraId="06C96AE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9E78FD8" w14:textId="77777777" w:rsidTr="00CC57C8">
        <w:trPr>
          <w:tblHeader/>
          <w:jc w:val="center"/>
        </w:trPr>
        <w:tc>
          <w:tcPr>
            <w:tcW w:w="1827" w:type="dxa"/>
            <w:vAlign w:val="center"/>
          </w:tcPr>
          <w:p w14:paraId="3B3DD2E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CA_n260(A-O-Q)</w:t>
            </w:r>
          </w:p>
        </w:tc>
        <w:tc>
          <w:tcPr>
            <w:tcW w:w="1105" w:type="dxa"/>
          </w:tcPr>
          <w:p w14:paraId="4DCFBA9C"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3536C758"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118A3830"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2845" w:type="dxa"/>
            <w:gridSpan w:val="7"/>
            <w:vAlign w:val="center"/>
          </w:tcPr>
          <w:p w14:paraId="7E9A4C45"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10" w:type="dxa"/>
            <w:vAlign w:val="center"/>
          </w:tcPr>
          <w:p w14:paraId="006CF42C" w14:textId="77777777" w:rsidR="00154A5E" w:rsidRPr="00446013" w:rsidRDefault="00154A5E" w:rsidP="00A72D3F">
            <w:pPr>
              <w:pStyle w:val="TAC"/>
              <w:keepNext w:val="0"/>
              <w:keepLines w:val="0"/>
              <w:rPr>
                <w:bCs/>
                <w:szCs w:val="18"/>
                <w:lang w:val="en-US"/>
              </w:rPr>
            </w:pPr>
          </w:p>
        </w:tc>
        <w:tc>
          <w:tcPr>
            <w:tcW w:w="710" w:type="dxa"/>
            <w:vAlign w:val="center"/>
          </w:tcPr>
          <w:p w14:paraId="6EDFEE42" w14:textId="77777777" w:rsidR="00154A5E" w:rsidRPr="00446013" w:rsidRDefault="00154A5E" w:rsidP="00A72D3F">
            <w:pPr>
              <w:pStyle w:val="TAC"/>
              <w:keepNext w:val="0"/>
              <w:keepLines w:val="0"/>
              <w:rPr>
                <w:bCs/>
                <w:szCs w:val="18"/>
                <w:lang w:val="en-US"/>
              </w:rPr>
            </w:pPr>
          </w:p>
        </w:tc>
        <w:tc>
          <w:tcPr>
            <w:tcW w:w="709" w:type="dxa"/>
            <w:vAlign w:val="center"/>
          </w:tcPr>
          <w:p w14:paraId="1FC4559D" w14:textId="77777777" w:rsidR="00154A5E" w:rsidRPr="00446013" w:rsidRDefault="00154A5E" w:rsidP="00A72D3F">
            <w:pPr>
              <w:pStyle w:val="TAC"/>
              <w:keepNext w:val="0"/>
              <w:keepLines w:val="0"/>
              <w:rPr>
                <w:bCs/>
                <w:szCs w:val="18"/>
                <w:lang w:val="en-US"/>
              </w:rPr>
            </w:pPr>
          </w:p>
        </w:tc>
        <w:tc>
          <w:tcPr>
            <w:tcW w:w="709" w:type="dxa"/>
            <w:vAlign w:val="center"/>
          </w:tcPr>
          <w:p w14:paraId="4A151BCF" w14:textId="77777777" w:rsidR="00154A5E" w:rsidRPr="00446013" w:rsidRDefault="00154A5E" w:rsidP="00A72D3F">
            <w:pPr>
              <w:pStyle w:val="TAC"/>
              <w:keepNext w:val="0"/>
              <w:keepLines w:val="0"/>
              <w:rPr>
                <w:bCs/>
                <w:szCs w:val="18"/>
                <w:lang w:val="en-US"/>
              </w:rPr>
            </w:pPr>
          </w:p>
        </w:tc>
        <w:tc>
          <w:tcPr>
            <w:tcW w:w="709" w:type="dxa"/>
            <w:vAlign w:val="center"/>
          </w:tcPr>
          <w:p w14:paraId="26D8C1BF" w14:textId="77777777" w:rsidR="00154A5E" w:rsidRPr="00446013" w:rsidRDefault="00154A5E" w:rsidP="00A72D3F">
            <w:pPr>
              <w:pStyle w:val="TAC"/>
              <w:keepNext w:val="0"/>
              <w:keepLines w:val="0"/>
              <w:rPr>
                <w:bCs/>
                <w:szCs w:val="18"/>
                <w:lang w:val="en-US"/>
              </w:rPr>
            </w:pPr>
          </w:p>
        </w:tc>
        <w:tc>
          <w:tcPr>
            <w:tcW w:w="709" w:type="dxa"/>
          </w:tcPr>
          <w:p w14:paraId="648D854A" w14:textId="77777777" w:rsidR="00154A5E" w:rsidRPr="00446013" w:rsidRDefault="00154A5E" w:rsidP="00A72D3F">
            <w:pPr>
              <w:pStyle w:val="TAC"/>
              <w:keepNext w:val="0"/>
              <w:keepLines w:val="0"/>
              <w:rPr>
                <w:lang w:val="en-US"/>
              </w:rPr>
            </w:pPr>
          </w:p>
        </w:tc>
        <w:tc>
          <w:tcPr>
            <w:tcW w:w="709" w:type="dxa"/>
          </w:tcPr>
          <w:p w14:paraId="243F5DF9" w14:textId="77777777" w:rsidR="00154A5E" w:rsidRPr="00446013" w:rsidRDefault="00154A5E" w:rsidP="00A72D3F">
            <w:pPr>
              <w:pStyle w:val="TAC"/>
              <w:keepNext w:val="0"/>
              <w:keepLines w:val="0"/>
              <w:rPr>
                <w:lang w:val="en-US"/>
              </w:rPr>
            </w:pPr>
          </w:p>
        </w:tc>
        <w:tc>
          <w:tcPr>
            <w:tcW w:w="706" w:type="dxa"/>
          </w:tcPr>
          <w:p w14:paraId="2E04D720" w14:textId="77777777" w:rsidR="00154A5E" w:rsidRPr="00446013" w:rsidRDefault="00154A5E" w:rsidP="00A72D3F">
            <w:pPr>
              <w:pStyle w:val="TAC"/>
              <w:keepNext w:val="0"/>
              <w:keepLines w:val="0"/>
              <w:rPr>
                <w:lang w:val="en-US"/>
              </w:rPr>
            </w:pPr>
          </w:p>
        </w:tc>
        <w:tc>
          <w:tcPr>
            <w:tcW w:w="1131" w:type="dxa"/>
            <w:vAlign w:val="center"/>
          </w:tcPr>
          <w:p w14:paraId="0ABDACE9" w14:textId="77777777" w:rsidR="00154A5E" w:rsidRPr="00446013" w:rsidRDefault="00154A5E" w:rsidP="00A72D3F">
            <w:pPr>
              <w:pStyle w:val="TAC"/>
              <w:keepNext w:val="0"/>
              <w:keepLines w:val="0"/>
              <w:rPr>
                <w:lang w:val="en-US"/>
              </w:rPr>
            </w:pPr>
            <w:r w:rsidRPr="00446013">
              <w:rPr>
                <w:lang w:val="en-US"/>
              </w:rPr>
              <w:t>1000</w:t>
            </w:r>
          </w:p>
        </w:tc>
        <w:tc>
          <w:tcPr>
            <w:tcW w:w="709" w:type="dxa"/>
            <w:vAlign w:val="center"/>
          </w:tcPr>
          <w:p w14:paraId="299F28A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5730CAD" w14:textId="77777777" w:rsidTr="00CC57C8">
        <w:trPr>
          <w:tblHeader/>
          <w:jc w:val="center"/>
        </w:trPr>
        <w:tc>
          <w:tcPr>
            <w:tcW w:w="1827" w:type="dxa"/>
            <w:vAlign w:val="center"/>
          </w:tcPr>
          <w:p w14:paraId="23863101"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CA_n260(A-O-2Q)</w:t>
            </w:r>
          </w:p>
        </w:tc>
        <w:tc>
          <w:tcPr>
            <w:tcW w:w="1105" w:type="dxa"/>
          </w:tcPr>
          <w:p w14:paraId="6E12BD8A"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5FFE5097"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3A669BA1"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5683" w:type="dxa"/>
            <w:gridSpan w:val="11"/>
            <w:vAlign w:val="center"/>
          </w:tcPr>
          <w:p w14:paraId="0D6D431D"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vAlign w:val="center"/>
          </w:tcPr>
          <w:p w14:paraId="33B457EC" w14:textId="77777777" w:rsidR="00154A5E" w:rsidRPr="00446013" w:rsidRDefault="00154A5E" w:rsidP="00A72D3F">
            <w:pPr>
              <w:pStyle w:val="TAC"/>
              <w:keepNext w:val="0"/>
              <w:keepLines w:val="0"/>
              <w:rPr>
                <w:bCs/>
                <w:szCs w:val="18"/>
                <w:lang w:val="en-US"/>
              </w:rPr>
            </w:pPr>
          </w:p>
        </w:tc>
        <w:tc>
          <w:tcPr>
            <w:tcW w:w="709" w:type="dxa"/>
          </w:tcPr>
          <w:p w14:paraId="289DCEE7" w14:textId="77777777" w:rsidR="00154A5E" w:rsidRPr="00446013" w:rsidRDefault="00154A5E" w:rsidP="00A72D3F">
            <w:pPr>
              <w:pStyle w:val="TAC"/>
              <w:keepNext w:val="0"/>
              <w:keepLines w:val="0"/>
              <w:rPr>
                <w:lang w:val="en-US"/>
              </w:rPr>
            </w:pPr>
          </w:p>
        </w:tc>
        <w:tc>
          <w:tcPr>
            <w:tcW w:w="709" w:type="dxa"/>
          </w:tcPr>
          <w:p w14:paraId="49174969" w14:textId="77777777" w:rsidR="00154A5E" w:rsidRPr="00446013" w:rsidRDefault="00154A5E" w:rsidP="00A72D3F">
            <w:pPr>
              <w:pStyle w:val="TAC"/>
              <w:keepNext w:val="0"/>
              <w:keepLines w:val="0"/>
              <w:rPr>
                <w:lang w:val="en-US"/>
              </w:rPr>
            </w:pPr>
          </w:p>
        </w:tc>
        <w:tc>
          <w:tcPr>
            <w:tcW w:w="706" w:type="dxa"/>
          </w:tcPr>
          <w:p w14:paraId="1D6824A7" w14:textId="77777777" w:rsidR="00154A5E" w:rsidRPr="00446013" w:rsidRDefault="00154A5E" w:rsidP="00A72D3F">
            <w:pPr>
              <w:pStyle w:val="TAC"/>
              <w:keepNext w:val="0"/>
              <w:keepLines w:val="0"/>
              <w:rPr>
                <w:lang w:val="en-US"/>
              </w:rPr>
            </w:pPr>
          </w:p>
        </w:tc>
        <w:tc>
          <w:tcPr>
            <w:tcW w:w="1131" w:type="dxa"/>
            <w:vAlign w:val="center"/>
          </w:tcPr>
          <w:p w14:paraId="3F52D689" w14:textId="77777777" w:rsidR="00154A5E" w:rsidRPr="00446013" w:rsidRDefault="00154A5E" w:rsidP="00A72D3F">
            <w:pPr>
              <w:pStyle w:val="TAC"/>
              <w:keepNext w:val="0"/>
              <w:keepLines w:val="0"/>
              <w:rPr>
                <w:lang w:val="en-US"/>
              </w:rPr>
            </w:pPr>
            <w:r w:rsidRPr="00446013">
              <w:rPr>
                <w:lang w:val="en-US"/>
              </w:rPr>
              <w:t>1400</w:t>
            </w:r>
          </w:p>
        </w:tc>
        <w:tc>
          <w:tcPr>
            <w:tcW w:w="709" w:type="dxa"/>
            <w:vAlign w:val="center"/>
          </w:tcPr>
          <w:p w14:paraId="67FD24A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9E39BFA" w14:textId="77777777" w:rsidTr="00CC57C8">
        <w:trPr>
          <w:tblHeader/>
          <w:jc w:val="center"/>
        </w:trPr>
        <w:tc>
          <w:tcPr>
            <w:tcW w:w="1827" w:type="dxa"/>
            <w:vAlign w:val="center"/>
          </w:tcPr>
          <w:p w14:paraId="59BA4108"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CA_n260(2A-O-Q)</w:t>
            </w:r>
          </w:p>
        </w:tc>
        <w:tc>
          <w:tcPr>
            <w:tcW w:w="1105" w:type="dxa"/>
          </w:tcPr>
          <w:p w14:paraId="595DB73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7B4B3EC7"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10B44B29"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2843" w:type="dxa"/>
            <w:gridSpan w:val="7"/>
            <w:vAlign w:val="center"/>
          </w:tcPr>
          <w:p w14:paraId="6FB428E7"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10" w:type="dxa"/>
            <w:vAlign w:val="center"/>
          </w:tcPr>
          <w:p w14:paraId="6D920AEB" w14:textId="77777777" w:rsidR="00154A5E" w:rsidRPr="00446013" w:rsidRDefault="00154A5E" w:rsidP="00A72D3F">
            <w:pPr>
              <w:pStyle w:val="TAC"/>
              <w:keepNext w:val="0"/>
              <w:keepLines w:val="0"/>
              <w:rPr>
                <w:bCs/>
                <w:szCs w:val="18"/>
                <w:lang w:val="en-US"/>
              </w:rPr>
            </w:pPr>
          </w:p>
        </w:tc>
        <w:tc>
          <w:tcPr>
            <w:tcW w:w="709" w:type="dxa"/>
            <w:vAlign w:val="center"/>
          </w:tcPr>
          <w:p w14:paraId="16B9D3E2" w14:textId="77777777" w:rsidR="00154A5E" w:rsidRPr="00446013" w:rsidRDefault="00154A5E" w:rsidP="00A72D3F">
            <w:pPr>
              <w:pStyle w:val="TAC"/>
              <w:keepNext w:val="0"/>
              <w:keepLines w:val="0"/>
              <w:rPr>
                <w:bCs/>
                <w:szCs w:val="18"/>
                <w:lang w:val="en-US"/>
              </w:rPr>
            </w:pPr>
          </w:p>
        </w:tc>
        <w:tc>
          <w:tcPr>
            <w:tcW w:w="709" w:type="dxa"/>
            <w:vAlign w:val="center"/>
          </w:tcPr>
          <w:p w14:paraId="720237FA" w14:textId="77777777" w:rsidR="00154A5E" w:rsidRPr="00446013" w:rsidRDefault="00154A5E" w:rsidP="00A72D3F">
            <w:pPr>
              <w:pStyle w:val="TAC"/>
              <w:keepNext w:val="0"/>
              <w:keepLines w:val="0"/>
              <w:rPr>
                <w:bCs/>
                <w:szCs w:val="18"/>
                <w:lang w:val="en-US"/>
              </w:rPr>
            </w:pPr>
          </w:p>
        </w:tc>
        <w:tc>
          <w:tcPr>
            <w:tcW w:w="709" w:type="dxa"/>
            <w:vAlign w:val="center"/>
          </w:tcPr>
          <w:p w14:paraId="5A2A5879" w14:textId="77777777" w:rsidR="00154A5E" w:rsidRPr="00446013" w:rsidRDefault="00154A5E" w:rsidP="00A72D3F">
            <w:pPr>
              <w:pStyle w:val="TAC"/>
              <w:keepNext w:val="0"/>
              <w:keepLines w:val="0"/>
              <w:rPr>
                <w:bCs/>
                <w:szCs w:val="18"/>
                <w:lang w:val="en-US"/>
              </w:rPr>
            </w:pPr>
          </w:p>
        </w:tc>
        <w:tc>
          <w:tcPr>
            <w:tcW w:w="709" w:type="dxa"/>
          </w:tcPr>
          <w:p w14:paraId="2590EE1A" w14:textId="77777777" w:rsidR="00154A5E" w:rsidRPr="00446013" w:rsidRDefault="00154A5E" w:rsidP="00A72D3F">
            <w:pPr>
              <w:pStyle w:val="TAC"/>
              <w:keepNext w:val="0"/>
              <w:keepLines w:val="0"/>
              <w:rPr>
                <w:lang w:val="en-US"/>
              </w:rPr>
            </w:pPr>
          </w:p>
        </w:tc>
        <w:tc>
          <w:tcPr>
            <w:tcW w:w="709" w:type="dxa"/>
          </w:tcPr>
          <w:p w14:paraId="440B349C" w14:textId="77777777" w:rsidR="00154A5E" w:rsidRPr="00446013" w:rsidRDefault="00154A5E" w:rsidP="00A72D3F">
            <w:pPr>
              <w:pStyle w:val="TAC"/>
              <w:keepNext w:val="0"/>
              <w:keepLines w:val="0"/>
              <w:rPr>
                <w:lang w:val="en-US"/>
              </w:rPr>
            </w:pPr>
          </w:p>
        </w:tc>
        <w:tc>
          <w:tcPr>
            <w:tcW w:w="706" w:type="dxa"/>
          </w:tcPr>
          <w:p w14:paraId="7CEE245A" w14:textId="77777777" w:rsidR="00154A5E" w:rsidRPr="00446013" w:rsidRDefault="00154A5E" w:rsidP="00A72D3F">
            <w:pPr>
              <w:pStyle w:val="TAC"/>
              <w:keepNext w:val="0"/>
              <w:keepLines w:val="0"/>
              <w:rPr>
                <w:lang w:val="en-US"/>
              </w:rPr>
            </w:pPr>
          </w:p>
        </w:tc>
        <w:tc>
          <w:tcPr>
            <w:tcW w:w="1131" w:type="dxa"/>
            <w:vAlign w:val="center"/>
          </w:tcPr>
          <w:p w14:paraId="56F58F2C" w14:textId="77777777" w:rsidR="00154A5E" w:rsidRPr="00446013" w:rsidRDefault="00154A5E" w:rsidP="00A72D3F">
            <w:pPr>
              <w:pStyle w:val="TAC"/>
              <w:keepNext w:val="0"/>
              <w:keepLines w:val="0"/>
              <w:rPr>
                <w:lang w:val="en-US"/>
              </w:rPr>
            </w:pPr>
            <w:r w:rsidRPr="00446013">
              <w:rPr>
                <w:lang w:val="en-US"/>
              </w:rPr>
              <w:t>1400</w:t>
            </w:r>
          </w:p>
        </w:tc>
        <w:tc>
          <w:tcPr>
            <w:tcW w:w="709" w:type="dxa"/>
            <w:vAlign w:val="center"/>
          </w:tcPr>
          <w:p w14:paraId="25827C3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BCCFF6C" w14:textId="77777777" w:rsidTr="00CC57C8">
        <w:trPr>
          <w:tblHeader/>
          <w:jc w:val="center"/>
        </w:trPr>
        <w:tc>
          <w:tcPr>
            <w:tcW w:w="1827" w:type="dxa"/>
            <w:vAlign w:val="center"/>
          </w:tcPr>
          <w:p w14:paraId="4BE38B6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CA_n260(2A-O-2Q)</w:t>
            </w:r>
          </w:p>
        </w:tc>
        <w:tc>
          <w:tcPr>
            <w:tcW w:w="1105" w:type="dxa"/>
          </w:tcPr>
          <w:p w14:paraId="7368CAF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163FFF17"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3029CB3B"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5680" w:type="dxa"/>
            <w:gridSpan w:val="11"/>
            <w:vAlign w:val="center"/>
          </w:tcPr>
          <w:p w14:paraId="4E6660E9"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tcPr>
          <w:p w14:paraId="48A0B99D" w14:textId="77777777" w:rsidR="00154A5E" w:rsidRPr="00446013" w:rsidRDefault="00154A5E" w:rsidP="00A72D3F">
            <w:pPr>
              <w:pStyle w:val="TAC"/>
              <w:keepNext w:val="0"/>
              <w:keepLines w:val="0"/>
              <w:rPr>
                <w:lang w:val="en-US"/>
              </w:rPr>
            </w:pPr>
          </w:p>
        </w:tc>
        <w:tc>
          <w:tcPr>
            <w:tcW w:w="709" w:type="dxa"/>
          </w:tcPr>
          <w:p w14:paraId="58FD963F" w14:textId="77777777" w:rsidR="00154A5E" w:rsidRPr="00446013" w:rsidRDefault="00154A5E" w:rsidP="00A72D3F">
            <w:pPr>
              <w:pStyle w:val="TAC"/>
              <w:keepNext w:val="0"/>
              <w:keepLines w:val="0"/>
              <w:rPr>
                <w:lang w:val="en-US"/>
              </w:rPr>
            </w:pPr>
          </w:p>
        </w:tc>
        <w:tc>
          <w:tcPr>
            <w:tcW w:w="706" w:type="dxa"/>
          </w:tcPr>
          <w:p w14:paraId="1379E367" w14:textId="77777777" w:rsidR="00154A5E" w:rsidRPr="00446013" w:rsidRDefault="00154A5E" w:rsidP="00A72D3F">
            <w:pPr>
              <w:pStyle w:val="TAC"/>
              <w:keepNext w:val="0"/>
              <w:keepLines w:val="0"/>
              <w:rPr>
                <w:lang w:val="en-US"/>
              </w:rPr>
            </w:pPr>
          </w:p>
        </w:tc>
        <w:tc>
          <w:tcPr>
            <w:tcW w:w="1131" w:type="dxa"/>
            <w:vAlign w:val="center"/>
          </w:tcPr>
          <w:p w14:paraId="4615AB34" w14:textId="77777777" w:rsidR="00154A5E" w:rsidRPr="00446013" w:rsidRDefault="00154A5E" w:rsidP="00A72D3F">
            <w:pPr>
              <w:pStyle w:val="TAC"/>
              <w:keepNext w:val="0"/>
              <w:keepLines w:val="0"/>
              <w:rPr>
                <w:lang w:val="en-US"/>
              </w:rPr>
            </w:pPr>
            <w:r w:rsidRPr="00446013">
              <w:rPr>
                <w:lang w:val="en-US"/>
              </w:rPr>
              <w:t>1800</w:t>
            </w:r>
          </w:p>
        </w:tc>
        <w:tc>
          <w:tcPr>
            <w:tcW w:w="709" w:type="dxa"/>
            <w:vAlign w:val="center"/>
          </w:tcPr>
          <w:p w14:paraId="4855B9F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53E7D8D" w14:textId="77777777" w:rsidTr="00CC57C8">
        <w:trPr>
          <w:tblHeader/>
          <w:jc w:val="center"/>
        </w:trPr>
        <w:tc>
          <w:tcPr>
            <w:tcW w:w="1827" w:type="dxa"/>
            <w:vAlign w:val="center"/>
          </w:tcPr>
          <w:p w14:paraId="226F83EA"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CA_n260(2A-2O-Q)</w:t>
            </w:r>
          </w:p>
        </w:tc>
        <w:tc>
          <w:tcPr>
            <w:tcW w:w="1105" w:type="dxa"/>
          </w:tcPr>
          <w:p w14:paraId="2B246BE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2F4BF966"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2847" w:type="dxa"/>
            <w:gridSpan w:val="6"/>
            <w:shd w:val="clear" w:color="auto" w:fill="auto"/>
            <w:vAlign w:val="center"/>
          </w:tcPr>
          <w:p w14:paraId="10AB834B"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2840" w:type="dxa"/>
            <w:gridSpan w:val="5"/>
            <w:vAlign w:val="center"/>
          </w:tcPr>
          <w:p w14:paraId="1ED8816E"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09" w:type="dxa"/>
            <w:vAlign w:val="center"/>
          </w:tcPr>
          <w:p w14:paraId="72EA20BD" w14:textId="77777777" w:rsidR="00154A5E" w:rsidRPr="00446013" w:rsidRDefault="00154A5E" w:rsidP="00A72D3F">
            <w:pPr>
              <w:pStyle w:val="TAC"/>
              <w:keepNext w:val="0"/>
              <w:keepLines w:val="0"/>
              <w:rPr>
                <w:bCs/>
                <w:szCs w:val="18"/>
                <w:lang w:val="en-US"/>
              </w:rPr>
            </w:pPr>
          </w:p>
        </w:tc>
        <w:tc>
          <w:tcPr>
            <w:tcW w:w="709" w:type="dxa"/>
            <w:vAlign w:val="center"/>
          </w:tcPr>
          <w:p w14:paraId="1AF6F351" w14:textId="77777777" w:rsidR="00154A5E" w:rsidRPr="00446013" w:rsidRDefault="00154A5E" w:rsidP="00A72D3F">
            <w:pPr>
              <w:pStyle w:val="TAC"/>
              <w:keepNext w:val="0"/>
              <w:keepLines w:val="0"/>
              <w:rPr>
                <w:bCs/>
                <w:szCs w:val="18"/>
                <w:lang w:val="en-US"/>
              </w:rPr>
            </w:pPr>
          </w:p>
        </w:tc>
        <w:tc>
          <w:tcPr>
            <w:tcW w:w="709" w:type="dxa"/>
          </w:tcPr>
          <w:p w14:paraId="0EE11942" w14:textId="77777777" w:rsidR="00154A5E" w:rsidRPr="00446013" w:rsidRDefault="00154A5E" w:rsidP="00A72D3F">
            <w:pPr>
              <w:pStyle w:val="TAC"/>
              <w:keepNext w:val="0"/>
              <w:keepLines w:val="0"/>
              <w:rPr>
                <w:lang w:val="en-US"/>
              </w:rPr>
            </w:pPr>
          </w:p>
        </w:tc>
        <w:tc>
          <w:tcPr>
            <w:tcW w:w="709" w:type="dxa"/>
          </w:tcPr>
          <w:p w14:paraId="6C92C09B" w14:textId="77777777" w:rsidR="00154A5E" w:rsidRPr="00446013" w:rsidRDefault="00154A5E" w:rsidP="00A72D3F">
            <w:pPr>
              <w:pStyle w:val="TAC"/>
              <w:keepNext w:val="0"/>
              <w:keepLines w:val="0"/>
              <w:rPr>
                <w:lang w:val="en-US"/>
              </w:rPr>
            </w:pPr>
          </w:p>
        </w:tc>
        <w:tc>
          <w:tcPr>
            <w:tcW w:w="706" w:type="dxa"/>
          </w:tcPr>
          <w:p w14:paraId="54F3ED06" w14:textId="77777777" w:rsidR="00154A5E" w:rsidRPr="00446013" w:rsidRDefault="00154A5E" w:rsidP="00A72D3F">
            <w:pPr>
              <w:pStyle w:val="TAC"/>
              <w:keepNext w:val="0"/>
              <w:keepLines w:val="0"/>
              <w:rPr>
                <w:lang w:val="en-US"/>
              </w:rPr>
            </w:pPr>
          </w:p>
        </w:tc>
        <w:tc>
          <w:tcPr>
            <w:tcW w:w="1131" w:type="dxa"/>
            <w:vAlign w:val="center"/>
          </w:tcPr>
          <w:p w14:paraId="2CD8DC9E"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1694604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9AA465E" w14:textId="77777777" w:rsidTr="00CC57C8">
        <w:trPr>
          <w:tblHeader/>
          <w:jc w:val="center"/>
        </w:trPr>
        <w:tc>
          <w:tcPr>
            <w:tcW w:w="1827" w:type="dxa"/>
            <w:vAlign w:val="center"/>
          </w:tcPr>
          <w:p w14:paraId="59636A6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CA_n260(2A-O)</w:t>
            </w:r>
          </w:p>
        </w:tc>
        <w:tc>
          <w:tcPr>
            <w:tcW w:w="1105" w:type="dxa"/>
          </w:tcPr>
          <w:p w14:paraId="55F6E07E"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7B0F1624"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0CD15127" w14:textId="77777777" w:rsidR="00154A5E" w:rsidRPr="00446013" w:rsidRDefault="00154A5E" w:rsidP="00A72D3F">
            <w:pPr>
              <w:pStyle w:val="TAC"/>
              <w:keepNext w:val="0"/>
              <w:keepLines w:val="0"/>
            </w:pPr>
            <w:r w:rsidRPr="00446013">
              <w:rPr>
                <w:rFonts w:cs="Arial"/>
                <w:szCs w:val="18"/>
              </w:rPr>
              <w:t>CA_n260O</w:t>
            </w:r>
          </w:p>
        </w:tc>
        <w:tc>
          <w:tcPr>
            <w:tcW w:w="711" w:type="dxa"/>
            <w:gridSpan w:val="2"/>
            <w:vAlign w:val="center"/>
          </w:tcPr>
          <w:p w14:paraId="5522F233"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38B26EBC"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04F04D4" w14:textId="77777777" w:rsidR="00154A5E" w:rsidRPr="00446013" w:rsidRDefault="00154A5E" w:rsidP="00A72D3F">
            <w:pPr>
              <w:pStyle w:val="TAC"/>
              <w:keepNext w:val="0"/>
              <w:keepLines w:val="0"/>
              <w:rPr>
                <w:bCs/>
                <w:szCs w:val="18"/>
                <w:lang w:val="en-US"/>
              </w:rPr>
            </w:pPr>
          </w:p>
        </w:tc>
        <w:tc>
          <w:tcPr>
            <w:tcW w:w="710" w:type="dxa"/>
            <w:vAlign w:val="center"/>
          </w:tcPr>
          <w:p w14:paraId="62790D62" w14:textId="77777777" w:rsidR="00154A5E" w:rsidRPr="00446013" w:rsidRDefault="00154A5E" w:rsidP="00A72D3F">
            <w:pPr>
              <w:pStyle w:val="TAC"/>
              <w:keepNext w:val="0"/>
              <w:keepLines w:val="0"/>
              <w:rPr>
                <w:bCs/>
                <w:szCs w:val="18"/>
                <w:lang w:val="en-US"/>
              </w:rPr>
            </w:pPr>
          </w:p>
        </w:tc>
        <w:tc>
          <w:tcPr>
            <w:tcW w:w="710" w:type="dxa"/>
            <w:vAlign w:val="center"/>
          </w:tcPr>
          <w:p w14:paraId="590356AC" w14:textId="77777777" w:rsidR="00154A5E" w:rsidRPr="00446013" w:rsidRDefault="00154A5E" w:rsidP="00A72D3F">
            <w:pPr>
              <w:pStyle w:val="TAC"/>
              <w:keepNext w:val="0"/>
              <w:keepLines w:val="0"/>
              <w:rPr>
                <w:bCs/>
                <w:szCs w:val="18"/>
                <w:lang w:val="en-US"/>
              </w:rPr>
            </w:pPr>
          </w:p>
        </w:tc>
        <w:tc>
          <w:tcPr>
            <w:tcW w:w="709" w:type="dxa"/>
            <w:vAlign w:val="center"/>
          </w:tcPr>
          <w:p w14:paraId="7020D7CD" w14:textId="77777777" w:rsidR="00154A5E" w:rsidRPr="00446013" w:rsidRDefault="00154A5E" w:rsidP="00A72D3F">
            <w:pPr>
              <w:pStyle w:val="TAC"/>
              <w:keepNext w:val="0"/>
              <w:keepLines w:val="0"/>
              <w:rPr>
                <w:bCs/>
                <w:szCs w:val="18"/>
                <w:lang w:val="en-US"/>
              </w:rPr>
            </w:pPr>
          </w:p>
        </w:tc>
        <w:tc>
          <w:tcPr>
            <w:tcW w:w="709" w:type="dxa"/>
            <w:vAlign w:val="center"/>
          </w:tcPr>
          <w:p w14:paraId="3703D314" w14:textId="77777777" w:rsidR="00154A5E" w:rsidRPr="00446013" w:rsidRDefault="00154A5E" w:rsidP="00A72D3F">
            <w:pPr>
              <w:pStyle w:val="TAC"/>
              <w:keepNext w:val="0"/>
              <w:keepLines w:val="0"/>
              <w:rPr>
                <w:bCs/>
                <w:szCs w:val="18"/>
                <w:lang w:val="en-US"/>
              </w:rPr>
            </w:pPr>
          </w:p>
        </w:tc>
        <w:tc>
          <w:tcPr>
            <w:tcW w:w="709" w:type="dxa"/>
            <w:vAlign w:val="center"/>
          </w:tcPr>
          <w:p w14:paraId="28C566A1" w14:textId="77777777" w:rsidR="00154A5E" w:rsidRPr="00446013" w:rsidRDefault="00154A5E" w:rsidP="00A72D3F">
            <w:pPr>
              <w:pStyle w:val="TAC"/>
              <w:keepNext w:val="0"/>
              <w:keepLines w:val="0"/>
              <w:rPr>
                <w:bCs/>
                <w:szCs w:val="18"/>
                <w:lang w:val="en-US"/>
              </w:rPr>
            </w:pPr>
          </w:p>
        </w:tc>
        <w:tc>
          <w:tcPr>
            <w:tcW w:w="709" w:type="dxa"/>
          </w:tcPr>
          <w:p w14:paraId="37FF0974" w14:textId="77777777" w:rsidR="00154A5E" w:rsidRPr="00446013" w:rsidRDefault="00154A5E" w:rsidP="00A72D3F">
            <w:pPr>
              <w:pStyle w:val="TAC"/>
              <w:keepNext w:val="0"/>
              <w:keepLines w:val="0"/>
              <w:rPr>
                <w:lang w:val="en-US"/>
              </w:rPr>
            </w:pPr>
          </w:p>
        </w:tc>
        <w:tc>
          <w:tcPr>
            <w:tcW w:w="709" w:type="dxa"/>
          </w:tcPr>
          <w:p w14:paraId="4E1A6E3F" w14:textId="77777777" w:rsidR="00154A5E" w:rsidRPr="00446013" w:rsidRDefault="00154A5E" w:rsidP="00A72D3F">
            <w:pPr>
              <w:pStyle w:val="TAC"/>
              <w:keepNext w:val="0"/>
              <w:keepLines w:val="0"/>
              <w:rPr>
                <w:lang w:val="en-US"/>
              </w:rPr>
            </w:pPr>
          </w:p>
        </w:tc>
        <w:tc>
          <w:tcPr>
            <w:tcW w:w="706" w:type="dxa"/>
          </w:tcPr>
          <w:p w14:paraId="67044F2F" w14:textId="77777777" w:rsidR="00154A5E" w:rsidRPr="00446013" w:rsidRDefault="00154A5E" w:rsidP="00A72D3F">
            <w:pPr>
              <w:pStyle w:val="TAC"/>
              <w:keepNext w:val="0"/>
              <w:keepLines w:val="0"/>
              <w:rPr>
                <w:lang w:val="en-US"/>
              </w:rPr>
            </w:pPr>
          </w:p>
        </w:tc>
        <w:tc>
          <w:tcPr>
            <w:tcW w:w="1131" w:type="dxa"/>
            <w:vAlign w:val="center"/>
          </w:tcPr>
          <w:p w14:paraId="2B5EB849"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6BD085C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C487BEB" w14:textId="77777777" w:rsidTr="00CC57C8">
        <w:trPr>
          <w:tblHeader/>
          <w:jc w:val="center"/>
        </w:trPr>
        <w:tc>
          <w:tcPr>
            <w:tcW w:w="1827" w:type="dxa"/>
            <w:vAlign w:val="center"/>
          </w:tcPr>
          <w:p w14:paraId="545A5AD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CA_n260(A-2O)</w:t>
            </w:r>
          </w:p>
        </w:tc>
        <w:tc>
          <w:tcPr>
            <w:tcW w:w="1105" w:type="dxa"/>
          </w:tcPr>
          <w:p w14:paraId="295BCA0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161C21C" w14:textId="77777777" w:rsidR="00154A5E" w:rsidRPr="00446013" w:rsidRDefault="00154A5E" w:rsidP="00A72D3F">
            <w:pPr>
              <w:pStyle w:val="TAC"/>
              <w:keepNext w:val="0"/>
              <w:keepLines w:val="0"/>
              <w:rPr>
                <w:lang w:val="en-US"/>
              </w:rPr>
            </w:pPr>
            <w:r w:rsidRPr="00446013">
              <w:rPr>
                <w:rFonts w:cs="Arial"/>
                <w:szCs w:val="18"/>
              </w:rPr>
              <w:t>n260</w:t>
            </w:r>
          </w:p>
        </w:tc>
        <w:tc>
          <w:tcPr>
            <w:tcW w:w="2848" w:type="dxa"/>
            <w:gridSpan w:val="5"/>
            <w:shd w:val="clear" w:color="auto" w:fill="auto"/>
            <w:vAlign w:val="center"/>
          </w:tcPr>
          <w:p w14:paraId="5E609106" w14:textId="77777777" w:rsidR="00154A5E" w:rsidRPr="00446013" w:rsidRDefault="00154A5E" w:rsidP="00A72D3F">
            <w:pPr>
              <w:pStyle w:val="TAC"/>
              <w:keepNext w:val="0"/>
              <w:keepLines w:val="0"/>
              <w:rPr>
                <w:bCs/>
                <w:szCs w:val="18"/>
                <w:lang w:eastAsia="ko-KR"/>
              </w:rPr>
            </w:pPr>
            <w:r w:rsidRPr="00446013">
              <w:rPr>
                <w:rFonts w:cs="Arial"/>
                <w:szCs w:val="18"/>
              </w:rPr>
              <w:t>CA_n260(2O)</w:t>
            </w:r>
          </w:p>
        </w:tc>
        <w:tc>
          <w:tcPr>
            <w:tcW w:w="711" w:type="dxa"/>
            <w:gridSpan w:val="2"/>
            <w:vAlign w:val="center"/>
          </w:tcPr>
          <w:p w14:paraId="39A87FC0"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1039CA29" w14:textId="77777777" w:rsidR="00154A5E" w:rsidRPr="00446013" w:rsidRDefault="00154A5E" w:rsidP="00A72D3F">
            <w:pPr>
              <w:pStyle w:val="TAC"/>
              <w:keepNext w:val="0"/>
              <w:keepLines w:val="0"/>
              <w:rPr>
                <w:bCs/>
                <w:szCs w:val="18"/>
                <w:lang w:val="en-US"/>
              </w:rPr>
            </w:pPr>
          </w:p>
        </w:tc>
        <w:tc>
          <w:tcPr>
            <w:tcW w:w="710" w:type="dxa"/>
            <w:vAlign w:val="center"/>
          </w:tcPr>
          <w:p w14:paraId="140D3F78" w14:textId="77777777" w:rsidR="00154A5E" w:rsidRPr="00446013" w:rsidRDefault="00154A5E" w:rsidP="00A72D3F">
            <w:pPr>
              <w:pStyle w:val="TAC"/>
              <w:keepNext w:val="0"/>
              <w:keepLines w:val="0"/>
              <w:rPr>
                <w:bCs/>
                <w:szCs w:val="18"/>
                <w:lang w:val="en-US"/>
              </w:rPr>
            </w:pPr>
          </w:p>
        </w:tc>
        <w:tc>
          <w:tcPr>
            <w:tcW w:w="710" w:type="dxa"/>
            <w:vAlign w:val="center"/>
          </w:tcPr>
          <w:p w14:paraId="5B489763" w14:textId="77777777" w:rsidR="00154A5E" w:rsidRPr="00446013" w:rsidRDefault="00154A5E" w:rsidP="00A72D3F">
            <w:pPr>
              <w:pStyle w:val="TAC"/>
              <w:keepNext w:val="0"/>
              <w:keepLines w:val="0"/>
              <w:rPr>
                <w:bCs/>
                <w:szCs w:val="18"/>
                <w:lang w:val="en-US"/>
              </w:rPr>
            </w:pPr>
          </w:p>
        </w:tc>
        <w:tc>
          <w:tcPr>
            <w:tcW w:w="709" w:type="dxa"/>
            <w:vAlign w:val="center"/>
          </w:tcPr>
          <w:p w14:paraId="0AE4A508" w14:textId="77777777" w:rsidR="00154A5E" w:rsidRPr="00446013" w:rsidRDefault="00154A5E" w:rsidP="00A72D3F">
            <w:pPr>
              <w:pStyle w:val="TAC"/>
              <w:keepNext w:val="0"/>
              <w:keepLines w:val="0"/>
              <w:rPr>
                <w:bCs/>
                <w:szCs w:val="18"/>
                <w:lang w:val="en-US"/>
              </w:rPr>
            </w:pPr>
          </w:p>
        </w:tc>
        <w:tc>
          <w:tcPr>
            <w:tcW w:w="709" w:type="dxa"/>
            <w:vAlign w:val="center"/>
          </w:tcPr>
          <w:p w14:paraId="009BE53F" w14:textId="77777777" w:rsidR="00154A5E" w:rsidRPr="00446013" w:rsidRDefault="00154A5E" w:rsidP="00A72D3F">
            <w:pPr>
              <w:pStyle w:val="TAC"/>
              <w:keepNext w:val="0"/>
              <w:keepLines w:val="0"/>
              <w:rPr>
                <w:bCs/>
                <w:szCs w:val="18"/>
                <w:lang w:val="en-US"/>
              </w:rPr>
            </w:pPr>
          </w:p>
        </w:tc>
        <w:tc>
          <w:tcPr>
            <w:tcW w:w="709" w:type="dxa"/>
            <w:vAlign w:val="center"/>
          </w:tcPr>
          <w:p w14:paraId="77B66458" w14:textId="77777777" w:rsidR="00154A5E" w:rsidRPr="00446013" w:rsidRDefault="00154A5E" w:rsidP="00A72D3F">
            <w:pPr>
              <w:pStyle w:val="TAC"/>
              <w:keepNext w:val="0"/>
              <w:keepLines w:val="0"/>
              <w:rPr>
                <w:bCs/>
                <w:szCs w:val="18"/>
                <w:lang w:val="en-US"/>
              </w:rPr>
            </w:pPr>
          </w:p>
        </w:tc>
        <w:tc>
          <w:tcPr>
            <w:tcW w:w="709" w:type="dxa"/>
          </w:tcPr>
          <w:p w14:paraId="2B348898" w14:textId="77777777" w:rsidR="00154A5E" w:rsidRPr="00446013" w:rsidRDefault="00154A5E" w:rsidP="00A72D3F">
            <w:pPr>
              <w:pStyle w:val="TAC"/>
              <w:keepNext w:val="0"/>
              <w:keepLines w:val="0"/>
              <w:rPr>
                <w:lang w:val="en-US"/>
              </w:rPr>
            </w:pPr>
          </w:p>
        </w:tc>
        <w:tc>
          <w:tcPr>
            <w:tcW w:w="709" w:type="dxa"/>
          </w:tcPr>
          <w:p w14:paraId="19690191" w14:textId="77777777" w:rsidR="00154A5E" w:rsidRPr="00446013" w:rsidRDefault="00154A5E" w:rsidP="00A72D3F">
            <w:pPr>
              <w:pStyle w:val="TAC"/>
              <w:keepNext w:val="0"/>
              <w:keepLines w:val="0"/>
              <w:rPr>
                <w:lang w:val="en-US"/>
              </w:rPr>
            </w:pPr>
          </w:p>
        </w:tc>
        <w:tc>
          <w:tcPr>
            <w:tcW w:w="706" w:type="dxa"/>
          </w:tcPr>
          <w:p w14:paraId="6C6DE30D" w14:textId="77777777" w:rsidR="00154A5E" w:rsidRPr="00446013" w:rsidRDefault="00154A5E" w:rsidP="00A72D3F">
            <w:pPr>
              <w:pStyle w:val="TAC"/>
              <w:keepNext w:val="0"/>
              <w:keepLines w:val="0"/>
              <w:rPr>
                <w:lang w:val="en-US"/>
              </w:rPr>
            </w:pPr>
          </w:p>
        </w:tc>
        <w:tc>
          <w:tcPr>
            <w:tcW w:w="1131" w:type="dxa"/>
            <w:vAlign w:val="center"/>
          </w:tcPr>
          <w:p w14:paraId="4EAC5F96"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45DBCCB1"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0A1DA0C" w14:textId="77777777" w:rsidTr="00CC57C8">
        <w:trPr>
          <w:tblHeader/>
          <w:jc w:val="center"/>
        </w:trPr>
        <w:tc>
          <w:tcPr>
            <w:tcW w:w="1827" w:type="dxa"/>
            <w:vAlign w:val="center"/>
          </w:tcPr>
          <w:p w14:paraId="23C6A324"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CA_n260(A-2O-P)</w:t>
            </w:r>
          </w:p>
        </w:tc>
        <w:tc>
          <w:tcPr>
            <w:tcW w:w="1105" w:type="dxa"/>
          </w:tcPr>
          <w:p w14:paraId="166D5B7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7C5AD7B1"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44119DFB"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2132" w:type="dxa"/>
            <w:gridSpan w:val="5"/>
            <w:vAlign w:val="center"/>
          </w:tcPr>
          <w:p w14:paraId="72E6899C"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0" w:type="dxa"/>
            <w:vAlign w:val="center"/>
          </w:tcPr>
          <w:p w14:paraId="113A274D" w14:textId="77777777" w:rsidR="00154A5E" w:rsidRPr="00446013" w:rsidRDefault="00154A5E" w:rsidP="00A72D3F">
            <w:pPr>
              <w:pStyle w:val="TAC"/>
              <w:keepNext w:val="0"/>
              <w:keepLines w:val="0"/>
              <w:rPr>
                <w:bCs/>
                <w:szCs w:val="18"/>
                <w:lang w:val="en-US"/>
              </w:rPr>
            </w:pPr>
          </w:p>
        </w:tc>
        <w:tc>
          <w:tcPr>
            <w:tcW w:w="709" w:type="dxa"/>
            <w:vAlign w:val="center"/>
          </w:tcPr>
          <w:p w14:paraId="7F0271BC" w14:textId="77777777" w:rsidR="00154A5E" w:rsidRPr="00446013" w:rsidRDefault="00154A5E" w:rsidP="00A72D3F">
            <w:pPr>
              <w:pStyle w:val="TAC"/>
              <w:keepNext w:val="0"/>
              <w:keepLines w:val="0"/>
              <w:rPr>
                <w:bCs/>
                <w:szCs w:val="18"/>
                <w:lang w:val="en-US"/>
              </w:rPr>
            </w:pPr>
          </w:p>
        </w:tc>
        <w:tc>
          <w:tcPr>
            <w:tcW w:w="709" w:type="dxa"/>
            <w:vAlign w:val="center"/>
          </w:tcPr>
          <w:p w14:paraId="1BD2456A" w14:textId="77777777" w:rsidR="00154A5E" w:rsidRPr="00446013" w:rsidRDefault="00154A5E" w:rsidP="00A72D3F">
            <w:pPr>
              <w:pStyle w:val="TAC"/>
              <w:keepNext w:val="0"/>
              <w:keepLines w:val="0"/>
              <w:rPr>
                <w:bCs/>
                <w:szCs w:val="18"/>
                <w:lang w:val="en-US"/>
              </w:rPr>
            </w:pPr>
          </w:p>
        </w:tc>
        <w:tc>
          <w:tcPr>
            <w:tcW w:w="709" w:type="dxa"/>
            <w:vAlign w:val="center"/>
          </w:tcPr>
          <w:p w14:paraId="6CBDC0C2" w14:textId="77777777" w:rsidR="00154A5E" w:rsidRPr="00446013" w:rsidRDefault="00154A5E" w:rsidP="00A72D3F">
            <w:pPr>
              <w:pStyle w:val="TAC"/>
              <w:keepNext w:val="0"/>
              <w:keepLines w:val="0"/>
              <w:rPr>
                <w:bCs/>
                <w:szCs w:val="18"/>
                <w:lang w:val="en-US"/>
              </w:rPr>
            </w:pPr>
          </w:p>
        </w:tc>
        <w:tc>
          <w:tcPr>
            <w:tcW w:w="709" w:type="dxa"/>
          </w:tcPr>
          <w:p w14:paraId="4698B6BB" w14:textId="77777777" w:rsidR="00154A5E" w:rsidRPr="00446013" w:rsidRDefault="00154A5E" w:rsidP="00A72D3F">
            <w:pPr>
              <w:pStyle w:val="TAC"/>
              <w:keepNext w:val="0"/>
              <w:keepLines w:val="0"/>
              <w:rPr>
                <w:lang w:val="en-US"/>
              </w:rPr>
            </w:pPr>
          </w:p>
        </w:tc>
        <w:tc>
          <w:tcPr>
            <w:tcW w:w="709" w:type="dxa"/>
          </w:tcPr>
          <w:p w14:paraId="6BA6FF45" w14:textId="77777777" w:rsidR="00154A5E" w:rsidRPr="00446013" w:rsidRDefault="00154A5E" w:rsidP="00A72D3F">
            <w:pPr>
              <w:pStyle w:val="TAC"/>
              <w:keepNext w:val="0"/>
              <w:keepLines w:val="0"/>
              <w:rPr>
                <w:lang w:val="en-US"/>
              </w:rPr>
            </w:pPr>
          </w:p>
        </w:tc>
        <w:tc>
          <w:tcPr>
            <w:tcW w:w="706" w:type="dxa"/>
          </w:tcPr>
          <w:p w14:paraId="009BE405" w14:textId="77777777" w:rsidR="00154A5E" w:rsidRPr="00446013" w:rsidRDefault="00154A5E" w:rsidP="00A72D3F">
            <w:pPr>
              <w:pStyle w:val="TAC"/>
              <w:keepNext w:val="0"/>
              <w:keepLines w:val="0"/>
              <w:rPr>
                <w:lang w:val="en-US"/>
              </w:rPr>
            </w:pPr>
          </w:p>
        </w:tc>
        <w:tc>
          <w:tcPr>
            <w:tcW w:w="1131" w:type="dxa"/>
            <w:vAlign w:val="center"/>
          </w:tcPr>
          <w:p w14:paraId="7787414B" w14:textId="77777777" w:rsidR="00154A5E" w:rsidRPr="00446013" w:rsidRDefault="00154A5E" w:rsidP="00A72D3F">
            <w:pPr>
              <w:pStyle w:val="TAC"/>
              <w:keepNext w:val="0"/>
              <w:keepLines w:val="0"/>
              <w:rPr>
                <w:lang w:val="en-US"/>
              </w:rPr>
            </w:pPr>
            <w:r w:rsidRPr="00446013">
              <w:rPr>
                <w:lang w:val="en-US"/>
              </w:rPr>
              <w:t>1100</w:t>
            </w:r>
          </w:p>
        </w:tc>
        <w:tc>
          <w:tcPr>
            <w:tcW w:w="709" w:type="dxa"/>
            <w:vAlign w:val="center"/>
          </w:tcPr>
          <w:p w14:paraId="1AE0E44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01150A4" w14:textId="77777777" w:rsidTr="00CC57C8">
        <w:trPr>
          <w:tblHeader/>
          <w:jc w:val="center"/>
        </w:trPr>
        <w:tc>
          <w:tcPr>
            <w:tcW w:w="1827" w:type="dxa"/>
            <w:vAlign w:val="center"/>
          </w:tcPr>
          <w:p w14:paraId="1C36D3E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CA_n260(A-2O-2P)</w:t>
            </w:r>
          </w:p>
        </w:tc>
        <w:tc>
          <w:tcPr>
            <w:tcW w:w="1105" w:type="dxa"/>
          </w:tcPr>
          <w:p w14:paraId="7E6D1591"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39E16026"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1632710B"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4260" w:type="dxa"/>
            <w:gridSpan w:val="8"/>
            <w:vAlign w:val="center"/>
          </w:tcPr>
          <w:p w14:paraId="2827614E"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09CCAA8E" w14:textId="77777777" w:rsidR="00154A5E" w:rsidRPr="00446013" w:rsidRDefault="00154A5E" w:rsidP="00A72D3F">
            <w:pPr>
              <w:pStyle w:val="TAC"/>
              <w:keepNext w:val="0"/>
              <w:keepLines w:val="0"/>
              <w:rPr>
                <w:bCs/>
                <w:szCs w:val="18"/>
                <w:lang w:val="en-US"/>
              </w:rPr>
            </w:pPr>
          </w:p>
        </w:tc>
        <w:tc>
          <w:tcPr>
            <w:tcW w:w="709" w:type="dxa"/>
          </w:tcPr>
          <w:p w14:paraId="0BB7CC6D" w14:textId="77777777" w:rsidR="00154A5E" w:rsidRPr="00446013" w:rsidRDefault="00154A5E" w:rsidP="00A72D3F">
            <w:pPr>
              <w:pStyle w:val="TAC"/>
              <w:keepNext w:val="0"/>
              <w:keepLines w:val="0"/>
              <w:rPr>
                <w:lang w:val="en-US"/>
              </w:rPr>
            </w:pPr>
          </w:p>
        </w:tc>
        <w:tc>
          <w:tcPr>
            <w:tcW w:w="709" w:type="dxa"/>
          </w:tcPr>
          <w:p w14:paraId="252A25F9" w14:textId="77777777" w:rsidR="00154A5E" w:rsidRPr="00446013" w:rsidRDefault="00154A5E" w:rsidP="00A72D3F">
            <w:pPr>
              <w:pStyle w:val="TAC"/>
              <w:keepNext w:val="0"/>
              <w:keepLines w:val="0"/>
              <w:rPr>
                <w:lang w:val="en-US"/>
              </w:rPr>
            </w:pPr>
          </w:p>
        </w:tc>
        <w:tc>
          <w:tcPr>
            <w:tcW w:w="706" w:type="dxa"/>
          </w:tcPr>
          <w:p w14:paraId="5CFF9A05" w14:textId="77777777" w:rsidR="00154A5E" w:rsidRPr="00446013" w:rsidRDefault="00154A5E" w:rsidP="00A72D3F">
            <w:pPr>
              <w:pStyle w:val="TAC"/>
              <w:keepNext w:val="0"/>
              <w:keepLines w:val="0"/>
              <w:rPr>
                <w:lang w:val="en-US"/>
              </w:rPr>
            </w:pPr>
          </w:p>
        </w:tc>
        <w:tc>
          <w:tcPr>
            <w:tcW w:w="1131" w:type="dxa"/>
            <w:vAlign w:val="center"/>
          </w:tcPr>
          <w:p w14:paraId="54C4A67B" w14:textId="77777777" w:rsidR="00154A5E" w:rsidRPr="00446013" w:rsidRDefault="00154A5E" w:rsidP="00A72D3F">
            <w:pPr>
              <w:pStyle w:val="TAC"/>
              <w:keepNext w:val="0"/>
              <w:keepLines w:val="0"/>
              <w:rPr>
                <w:lang w:val="en-US"/>
              </w:rPr>
            </w:pPr>
            <w:r w:rsidRPr="00446013">
              <w:rPr>
                <w:lang w:val="en-US"/>
              </w:rPr>
              <w:t>1400</w:t>
            </w:r>
          </w:p>
        </w:tc>
        <w:tc>
          <w:tcPr>
            <w:tcW w:w="709" w:type="dxa"/>
            <w:vAlign w:val="center"/>
          </w:tcPr>
          <w:p w14:paraId="17338F6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D671854" w14:textId="77777777" w:rsidTr="00CC57C8">
        <w:trPr>
          <w:tblHeader/>
          <w:jc w:val="center"/>
        </w:trPr>
        <w:tc>
          <w:tcPr>
            <w:tcW w:w="1827" w:type="dxa"/>
            <w:vAlign w:val="center"/>
          </w:tcPr>
          <w:p w14:paraId="234F5E79"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CA_n260(A-2O-Q)</w:t>
            </w:r>
          </w:p>
        </w:tc>
        <w:tc>
          <w:tcPr>
            <w:tcW w:w="1105" w:type="dxa"/>
          </w:tcPr>
          <w:p w14:paraId="36E818F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0112300C"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31C9E2F3"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2842" w:type="dxa"/>
            <w:gridSpan w:val="6"/>
            <w:vAlign w:val="center"/>
          </w:tcPr>
          <w:p w14:paraId="29144CA9"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09" w:type="dxa"/>
            <w:vAlign w:val="center"/>
          </w:tcPr>
          <w:p w14:paraId="0ACDC035" w14:textId="77777777" w:rsidR="00154A5E" w:rsidRPr="00446013" w:rsidRDefault="00154A5E" w:rsidP="00A72D3F">
            <w:pPr>
              <w:pStyle w:val="TAC"/>
              <w:keepNext w:val="0"/>
              <w:keepLines w:val="0"/>
              <w:rPr>
                <w:bCs/>
                <w:szCs w:val="18"/>
                <w:lang w:val="en-US"/>
              </w:rPr>
            </w:pPr>
          </w:p>
        </w:tc>
        <w:tc>
          <w:tcPr>
            <w:tcW w:w="709" w:type="dxa"/>
            <w:vAlign w:val="center"/>
          </w:tcPr>
          <w:p w14:paraId="1253740E" w14:textId="77777777" w:rsidR="00154A5E" w:rsidRPr="00446013" w:rsidRDefault="00154A5E" w:rsidP="00A72D3F">
            <w:pPr>
              <w:pStyle w:val="TAC"/>
              <w:keepNext w:val="0"/>
              <w:keepLines w:val="0"/>
              <w:rPr>
                <w:bCs/>
                <w:szCs w:val="18"/>
                <w:lang w:val="en-US"/>
              </w:rPr>
            </w:pPr>
          </w:p>
        </w:tc>
        <w:tc>
          <w:tcPr>
            <w:tcW w:w="709" w:type="dxa"/>
            <w:vAlign w:val="center"/>
          </w:tcPr>
          <w:p w14:paraId="26980129" w14:textId="77777777" w:rsidR="00154A5E" w:rsidRPr="00446013" w:rsidRDefault="00154A5E" w:rsidP="00A72D3F">
            <w:pPr>
              <w:pStyle w:val="TAC"/>
              <w:keepNext w:val="0"/>
              <w:keepLines w:val="0"/>
              <w:rPr>
                <w:bCs/>
                <w:szCs w:val="18"/>
                <w:lang w:val="en-US"/>
              </w:rPr>
            </w:pPr>
          </w:p>
        </w:tc>
        <w:tc>
          <w:tcPr>
            <w:tcW w:w="709" w:type="dxa"/>
          </w:tcPr>
          <w:p w14:paraId="30714957" w14:textId="77777777" w:rsidR="00154A5E" w:rsidRPr="00446013" w:rsidRDefault="00154A5E" w:rsidP="00A72D3F">
            <w:pPr>
              <w:pStyle w:val="TAC"/>
              <w:keepNext w:val="0"/>
              <w:keepLines w:val="0"/>
              <w:rPr>
                <w:lang w:val="en-US"/>
              </w:rPr>
            </w:pPr>
          </w:p>
        </w:tc>
        <w:tc>
          <w:tcPr>
            <w:tcW w:w="709" w:type="dxa"/>
          </w:tcPr>
          <w:p w14:paraId="05175CB9" w14:textId="77777777" w:rsidR="00154A5E" w:rsidRPr="00446013" w:rsidRDefault="00154A5E" w:rsidP="00A72D3F">
            <w:pPr>
              <w:pStyle w:val="TAC"/>
              <w:keepNext w:val="0"/>
              <w:keepLines w:val="0"/>
              <w:rPr>
                <w:lang w:val="en-US"/>
              </w:rPr>
            </w:pPr>
          </w:p>
        </w:tc>
        <w:tc>
          <w:tcPr>
            <w:tcW w:w="706" w:type="dxa"/>
          </w:tcPr>
          <w:p w14:paraId="6C4CD353" w14:textId="77777777" w:rsidR="00154A5E" w:rsidRPr="00446013" w:rsidRDefault="00154A5E" w:rsidP="00A72D3F">
            <w:pPr>
              <w:pStyle w:val="TAC"/>
              <w:keepNext w:val="0"/>
              <w:keepLines w:val="0"/>
              <w:rPr>
                <w:lang w:val="en-US"/>
              </w:rPr>
            </w:pPr>
          </w:p>
        </w:tc>
        <w:tc>
          <w:tcPr>
            <w:tcW w:w="1131" w:type="dxa"/>
            <w:vAlign w:val="center"/>
          </w:tcPr>
          <w:p w14:paraId="5A53FC7E"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630A4E3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421F7F6" w14:textId="77777777" w:rsidTr="00CC57C8">
        <w:trPr>
          <w:tblHeader/>
          <w:jc w:val="center"/>
        </w:trPr>
        <w:tc>
          <w:tcPr>
            <w:tcW w:w="1827" w:type="dxa"/>
            <w:vAlign w:val="center"/>
          </w:tcPr>
          <w:p w14:paraId="171D1686"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CA_n260(A-2O-2Q)</w:t>
            </w:r>
          </w:p>
        </w:tc>
        <w:tc>
          <w:tcPr>
            <w:tcW w:w="1105" w:type="dxa"/>
          </w:tcPr>
          <w:p w14:paraId="51F5DB82"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5FF2F958"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07548D1F"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5678" w:type="dxa"/>
            <w:gridSpan w:val="10"/>
            <w:vAlign w:val="center"/>
          </w:tcPr>
          <w:p w14:paraId="51B6A42B" w14:textId="77777777" w:rsidR="00154A5E" w:rsidRPr="00446013" w:rsidRDefault="00154A5E" w:rsidP="00A72D3F">
            <w:pPr>
              <w:pStyle w:val="TAC"/>
              <w:keepNext w:val="0"/>
              <w:keepLines w:val="0"/>
              <w:rPr>
                <w:lang w:val="en-US"/>
              </w:rPr>
            </w:pPr>
            <w:r w:rsidRPr="00446013">
              <w:rPr>
                <w:rFonts w:cs="Arial"/>
                <w:szCs w:val="18"/>
              </w:rPr>
              <w:t>CA_n260(2Q)</w:t>
            </w:r>
          </w:p>
        </w:tc>
        <w:tc>
          <w:tcPr>
            <w:tcW w:w="709" w:type="dxa"/>
          </w:tcPr>
          <w:p w14:paraId="66C4F184" w14:textId="77777777" w:rsidR="00154A5E" w:rsidRPr="00446013" w:rsidRDefault="00154A5E" w:rsidP="00A72D3F">
            <w:pPr>
              <w:pStyle w:val="TAC"/>
              <w:keepNext w:val="0"/>
              <w:keepLines w:val="0"/>
              <w:rPr>
                <w:lang w:val="en-US"/>
              </w:rPr>
            </w:pPr>
          </w:p>
        </w:tc>
        <w:tc>
          <w:tcPr>
            <w:tcW w:w="706" w:type="dxa"/>
          </w:tcPr>
          <w:p w14:paraId="2C72445F" w14:textId="77777777" w:rsidR="00154A5E" w:rsidRPr="00446013" w:rsidRDefault="00154A5E" w:rsidP="00A72D3F">
            <w:pPr>
              <w:pStyle w:val="TAC"/>
              <w:keepNext w:val="0"/>
              <w:keepLines w:val="0"/>
              <w:rPr>
                <w:lang w:val="en-US"/>
              </w:rPr>
            </w:pPr>
          </w:p>
        </w:tc>
        <w:tc>
          <w:tcPr>
            <w:tcW w:w="1131" w:type="dxa"/>
            <w:vAlign w:val="center"/>
          </w:tcPr>
          <w:p w14:paraId="36B5CE2C"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77B349C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861E97D" w14:textId="77777777" w:rsidTr="00CC57C8">
        <w:trPr>
          <w:tblHeader/>
          <w:jc w:val="center"/>
        </w:trPr>
        <w:tc>
          <w:tcPr>
            <w:tcW w:w="1827" w:type="dxa"/>
            <w:vAlign w:val="center"/>
          </w:tcPr>
          <w:p w14:paraId="163279B4"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_n260(2A-2O)</w:t>
            </w:r>
          </w:p>
        </w:tc>
        <w:tc>
          <w:tcPr>
            <w:tcW w:w="1105" w:type="dxa"/>
          </w:tcPr>
          <w:p w14:paraId="29739FFF"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53CDB68D"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vAlign w:val="center"/>
          </w:tcPr>
          <w:p w14:paraId="15E132EA"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1" w:type="dxa"/>
            <w:gridSpan w:val="2"/>
            <w:vAlign w:val="center"/>
          </w:tcPr>
          <w:p w14:paraId="7B6AFFDD" w14:textId="77777777" w:rsidR="00154A5E" w:rsidRPr="00446013" w:rsidRDefault="00154A5E" w:rsidP="00A72D3F">
            <w:pPr>
              <w:pStyle w:val="TAC"/>
              <w:keepNext w:val="0"/>
              <w:keepLines w:val="0"/>
              <w:rPr>
                <w:bCs/>
                <w:szCs w:val="18"/>
                <w:lang w:val="en-US"/>
              </w:rPr>
            </w:pPr>
          </w:p>
        </w:tc>
        <w:tc>
          <w:tcPr>
            <w:tcW w:w="710" w:type="dxa"/>
            <w:vAlign w:val="center"/>
          </w:tcPr>
          <w:p w14:paraId="52E6BEB7" w14:textId="77777777" w:rsidR="00154A5E" w:rsidRPr="00446013" w:rsidRDefault="00154A5E" w:rsidP="00A72D3F">
            <w:pPr>
              <w:pStyle w:val="TAC"/>
              <w:keepNext w:val="0"/>
              <w:keepLines w:val="0"/>
              <w:rPr>
                <w:bCs/>
                <w:szCs w:val="18"/>
                <w:lang w:val="en-US"/>
              </w:rPr>
            </w:pPr>
          </w:p>
        </w:tc>
        <w:tc>
          <w:tcPr>
            <w:tcW w:w="710" w:type="dxa"/>
            <w:vAlign w:val="center"/>
          </w:tcPr>
          <w:p w14:paraId="792F4F04" w14:textId="77777777" w:rsidR="00154A5E" w:rsidRPr="00446013" w:rsidRDefault="00154A5E" w:rsidP="00A72D3F">
            <w:pPr>
              <w:pStyle w:val="TAC"/>
              <w:keepNext w:val="0"/>
              <w:keepLines w:val="0"/>
              <w:rPr>
                <w:bCs/>
                <w:szCs w:val="18"/>
                <w:lang w:val="en-US"/>
              </w:rPr>
            </w:pPr>
          </w:p>
        </w:tc>
        <w:tc>
          <w:tcPr>
            <w:tcW w:w="709" w:type="dxa"/>
            <w:vAlign w:val="center"/>
          </w:tcPr>
          <w:p w14:paraId="26F732CF" w14:textId="77777777" w:rsidR="00154A5E" w:rsidRPr="00446013" w:rsidRDefault="00154A5E" w:rsidP="00A72D3F">
            <w:pPr>
              <w:pStyle w:val="TAC"/>
              <w:keepNext w:val="0"/>
              <w:keepLines w:val="0"/>
              <w:rPr>
                <w:bCs/>
                <w:szCs w:val="18"/>
                <w:lang w:val="en-US"/>
              </w:rPr>
            </w:pPr>
          </w:p>
        </w:tc>
        <w:tc>
          <w:tcPr>
            <w:tcW w:w="709" w:type="dxa"/>
            <w:vAlign w:val="center"/>
          </w:tcPr>
          <w:p w14:paraId="7464E778" w14:textId="77777777" w:rsidR="00154A5E" w:rsidRPr="00446013" w:rsidRDefault="00154A5E" w:rsidP="00A72D3F">
            <w:pPr>
              <w:pStyle w:val="TAC"/>
              <w:keepNext w:val="0"/>
              <w:keepLines w:val="0"/>
              <w:rPr>
                <w:bCs/>
                <w:szCs w:val="18"/>
                <w:lang w:val="en-US"/>
              </w:rPr>
            </w:pPr>
          </w:p>
        </w:tc>
        <w:tc>
          <w:tcPr>
            <w:tcW w:w="709" w:type="dxa"/>
            <w:vAlign w:val="center"/>
          </w:tcPr>
          <w:p w14:paraId="5E10D03E" w14:textId="77777777" w:rsidR="00154A5E" w:rsidRPr="00446013" w:rsidRDefault="00154A5E" w:rsidP="00A72D3F">
            <w:pPr>
              <w:pStyle w:val="TAC"/>
              <w:keepNext w:val="0"/>
              <w:keepLines w:val="0"/>
              <w:rPr>
                <w:bCs/>
                <w:szCs w:val="18"/>
                <w:lang w:val="en-US"/>
              </w:rPr>
            </w:pPr>
          </w:p>
        </w:tc>
        <w:tc>
          <w:tcPr>
            <w:tcW w:w="709" w:type="dxa"/>
          </w:tcPr>
          <w:p w14:paraId="4611B8DC" w14:textId="77777777" w:rsidR="00154A5E" w:rsidRPr="00446013" w:rsidRDefault="00154A5E" w:rsidP="00A72D3F">
            <w:pPr>
              <w:pStyle w:val="TAC"/>
              <w:keepNext w:val="0"/>
              <w:keepLines w:val="0"/>
              <w:rPr>
                <w:lang w:val="en-US"/>
              </w:rPr>
            </w:pPr>
          </w:p>
        </w:tc>
        <w:tc>
          <w:tcPr>
            <w:tcW w:w="709" w:type="dxa"/>
          </w:tcPr>
          <w:p w14:paraId="30ED9DB3" w14:textId="77777777" w:rsidR="00154A5E" w:rsidRPr="00446013" w:rsidRDefault="00154A5E" w:rsidP="00A72D3F">
            <w:pPr>
              <w:pStyle w:val="TAC"/>
              <w:keepNext w:val="0"/>
              <w:keepLines w:val="0"/>
              <w:rPr>
                <w:lang w:val="en-US"/>
              </w:rPr>
            </w:pPr>
          </w:p>
        </w:tc>
        <w:tc>
          <w:tcPr>
            <w:tcW w:w="706" w:type="dxa"/>
          </w:tcPr>
          <w:p w14:paraId="26C7A456" w14:textId="77777777" w:rsidR="00154A5E" w:rsidRPr="00446013" w:rsidRDefault="00154A5E" w:rsidP="00A72D3F">
            <w:pPr>
              <w:pStyle w:val="TAC"/>
              <w:keepNext w:val="0"/>
              <w:keepLines w:val="0"/>
              <w:rPr>
                <w:lang w:val="en-US"/>
              </w:rPr>
            </w:pPr>
          </w:p>
        </w:tc>
        <w:tc>
          <w:tcPr>
            <w:tcW w:w="1131" w:type="dxa"/>
            <w:vAlign w:val="center"/>
          </w:tcPr>
          <w:p w14:paraId="53F83595"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742C73C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32DCB75" w14:textId="77777777" w:rsidTr="00CC57C8">
        <w:trPr>
          <w:tblHeader/>
          <w:jc w:val="center"/>
        </w:trPr>
        <w:tc>
          <w:tcPr>
            <w:tcW w:w="1827" w:type="dxa"/>
            <w:vAlign w:val="center"/>
          </w:tcPr>
          <w:p w14:paraId="0F473EC0"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_n260(2A-2O-2P)</w:t>
            </w:r>
          </w:p>
        </w:tc>
        <w:tc>
          <w:tcPr>
            <w:tcW w:w="1105" w:type="dxa"/>
          </w:tcPr>
          <w:p w14:paraId="3B3EF32A"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79035A8F"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shd w:val="clear" w:color="auto" w:fill="auto"/>
            <w:vAlign w:val="center"/>
          </w:tcPr>
          <w:p w14:paraId="10B62B05"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4258" w:type="dxa"/>
            <w:gridSpan w:val="7"/>
            <w:vAlign w:val="center"/>
          </w:tcPr>
          <w:p w14:paraId="379D1717"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tcPr>
          <w:p w14:paraId="208B90A5" w14:textId="77777777" w:rsidR="00154A5E" w:rsidRPr="00446013" w:rsidRDefault="00154A5E" w:rsidP="00A72D3F">
            <w:pPr>
              <w:pStyle w:val="TAC"/>
              <w:keepNext w:val="0"/>
              <w:keepLines w:val="0"/>
              <w:rPr>
                <w:lang w:val="en-US"/>
              </w:rPr>
            </w:pPr>
          </w:p>
        </w:tc>
        <w:tc>
          <w:tcPr>
            <w:tcW w:w="709" w:type="dxa"/>
          </w:tcPr>
          <w:p w14:paraId="2538C1C4" w14:textId="77777777" w:rsidR="00154A5E" w:rsidRPr="00446013" w:rsidRDefault="00154A5E" w:rsidP="00A72D3F">
            <w:pPr>
              <w:pStyle w:val="TAC"/>
              <w:keepNext w:val="0"/>
              <w:keepLines w:val="0"/>
              <w:rPr>
                <w:lang w:val="en-US"/>
              </w:rPr>
            </w:pPr>
          </w:p>
        </w:tc>
        <w:tc>
          <w:tcPr>
            <w:tcW w:w="706" w:type="dxa"/>
          </w:tcPr>
          <w:p w14:paraId="0D6E3C0C" w14:textId="77777777" w:rsidR="00154A5E" w:rsidRPr="00446013" w:rsidRDefault="00154A5E" w:rsidP="00A72D3F">
            <w:pPr>
              <w:pStyle w:val="TAC"/>
              <w:keepNext w:val="0"/>
              <w:keepLines w:val="0"/>
              <w:rPr>
                <w:lang w:val="en-US"/>
              </w:rPr>
            </w:pPr>
          </w:p>
        </w:tc>
        <w:tc>
          <w:tcPr>
            <w:tcW w:w="1131" w:type="dxa"/>
            <w:vAlign w:val="center"/>
          </w:tcPr>
          <w:p w14:paraId="5902428B" w14:textId="77777777" w:rsidR="00154A5E" w:rsidRPr="00446013" w:rsidRDefault="00154A5E" w:rsidP="00A72D3F">
            <w:pPr>
              <w:pStyle w:val="TAC"/>
              <w:keepNext w:val="0"/>
              <w:keepLines w:val="0"/>
              <w:rPr>
                <w:bCs/>
                <w:szCs w:val="18"/>
                <w:lang w:val="en-US"/>
              </w:rPr>
            </w:pPr>
            <w:r w:rsidRPr="00446013">
              <w:rPr>
                <w:lang w:val="en-US"/>
              </w:rPr>
              <w:t>1800</w:t>
            </w:r>
          </w:p>
        </w:tc>
        <w:tc>
          <w:tcPr>
            <w:tcW w:w="709" w:type="dxa"/>
            <w:vAlign w:val="center"/>
          </w:tcPr>
          <w:p w14:paraId="46BFB27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7F96DD3" w14:textId="77777777" w:rsidTr="00CC57C8">
        <w:trPr>
          <w:tblHeader/>
          <w:jc w:val="center"/>
        </w:trPr>
        <w:tc>
          <w:tcPr>
            <w:tcW w:w="1827" w:type="dxa"/>
            <w:vAlign w:val="center"/>
          </w:tcPr>
          <w:p w14:paraId="4EE30DA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_n260(2A-2O-2Q)</w:t>
            </w:r>
          </w:p>
        </w:tc>
        <w:tc>
          <w:tcPr>
            <w:tcW w:w="1105" w:type="dxa"/>
          </w:tcPr>
          <w:p w14:paraId="778F00A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4418E9B9"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shd w:val="clear" w:color="auto" w:fill="auto"/>
            <w:vAlign w:val="center"/>
          </w:tcPr>
          <w:p w14:paraId="0ACB3D25"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5676" w:type="dxa"/>
            <w:gridSpan w:val="9"/>
            <w:vAlign w:val="center"/>
          </w:tcPr>
          <w:p w14:paraId="31F56D3D" w14:textId="77777777" w:rsidR="00154A5E" w:rsidRPr="00446013" w:rsidRDefault="00154A5E" w:rsidP="00A72D3F">
            <w:pPr>
              <w:pStyle w:val="TAC"/>
              <w:keepNext w:val="0"/>
              <w:keepLines w:val="0"/>
              <w:rPr>
                <w:lang w:val="en-US"/>
              </w:rPr>
            </w:pPr>
            <w:r w:rsidRPr="00446013">
              <w:rPr>
                <w:rFonts w:cs="Arial"/>
                <w:szCs w:val="18"/>
              </w:rPr>
              <w:t>CA_n260(2Q)</w:t>
            </w:r>
          </w:p>
        </w:tc>
        <w:tc>
          <w:tcPr>
            <w:tcW w:w="706" w:type="dxa"/>
          </w:tcPr>
          <w:p w14:paraId="2F6C8ADD" w14:textId="77777777" w:rsidR="00154A5E" w:rsidRPr="00446013" w:rsidRDefault="00154A5E" w:rsidP="00A72D3F">
            <w:pPr>
              <w:pStyle w:val="TAC"/>
              <w:keepNext w:val="0"/>
              <w:keepLines w:val="0"/>
              <w:rPr>
                <w:lang w:val="en-US"/>
              </w:rPr>
            </w:pPr>
          </w:p>
        </w:tc>
        <w:tc>
          <w:tcPr>
            <w:tcW w:w="1131" w:type="dxa"/>
            <w:vAlign w:val="center"/>
          </w:tcPr>
          <w:p w14:paraId="7218019F" w14:textId="77777777" w:rsidR="00154A5E" w:rsidRPr="00446013" w:rsidRDefault="00154A5E" w:rsidP="00A72D3F">
            <w:pPr>
              <w:pStyle w:val="TAC"/>
              <w:keepNext w:val="0"/>
              <w:keepLines w:val="0"/>
              <w:rPr>
                <w:bCs/>
                <w:szCs w:val="18"/>
                <w:lang w:val="en-US"/>
              </w:rPr>
            </w:pPr>
            <w:r w:rsidRPr="00446013">
              <w:rPr>
                <w:lang w:val="en-US"/>
              </w:rPr>
              <w:t>2000</w:t>
            </w:r>
          </w:p>
        </w:tc>
        <w:tc>
          <w:tcPr>
            <w:tcW w:w="709" w:type="dxa"/>
            <w:vAlign w:val="center"/>
          </w:tcPr>
          <w:p w14:paraId="1E03199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A9A0BBC" w14:textId="77777777" w:rsidTr="00CC57C8">
        <w:trPr>
          <w:tblHeader/>
          <w:jc w:val="center"/>
        </w:trPr>
        <w:tc>
          <w:tcPr>
            <w:tcW w:w="1827" w:type="dxa"/>
            <w:vAlign w:val="center"/>
          </w:tcPr>
          <w:p w14:paraId="36F72BCB"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en-US"/>
              </w:rPr>
              <w:t>_n260(2A-3O)</w:t>
            </w:r>
          </w:p>
        </w:tc>
        <w:tc>
          <w:tcPr>
            <w:tcW w:w="1105" w:type="dxa"/>
          </w:tcPr>
          <w:p w14:paraId="4357D33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1B4E3E2C" w14:textId="77777777" w:rsidR="00154A5E" w:rsidRPr="00446013" w:rsidRDefault="00154A5E" w:rsidP="00A72D3F">
            <w:pPr>
              <w:pStyle w:val="TAC"/>
              <w:keepNext w:val="0"/>
              <w:keepLines w:val="0"/>
              <w:rPr>
                <w:lang w:val="en-US"/>
              </w:rPr>
            </w:pPr>
            <w:r w:rsidRPr="00446013">
              <w:rPr>
                <w:rFonts w:cs="Arial"/>
                <w:szCs w:val="18"/>
              </w:rPr>
              <w:t>CA_n260(2A)</w:t>
            </w:r>
          </w:p>
        </w:tc>
        <w:tc>
          <w:tcPr>
            <w:tcW w:w="4268" w:type="dxa"/>
            <w:gridSpan w:val="9"/>
            <w:vAlign w:val="center"/>
          </w:tcPr>
          <w:p w14:paraId="23B3CE04"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10" w:type="dxa"/>
            <w:vAlign w:val="center"/>
          </w:tcPr>
          <w:p w14:paraId="43F3337D" w14:textId="77777777" w:rsidR="00154A5E" w:rsidRPr="00446013" w:rsidRDefault="00154A5E" w:rsidP="00A72D3F">
            <w:pPr>
              <w:pStyle w:val="TAC"/>
              <w:keepNext w:val="0"/>
              <w:keepLines w:val="0"/>
              <w:rPr>
                <w:bCs/>
                <w:szCs w:val="18"/>
                <w:lang w:val="en-US"/>
              </w:rPr>
            </w:pPr>
          </w:p>
        </w:tc>
        <w:tc>
          <w:tcPr>
            <w:tcW w:w="709" w:type="dxa"/>
            <w:vAlign w:val="center"/>
          </w:tcPr>
          <w:p w14:paraId="640B198D" w14:textId="77777777" w:rsidR="00154A5E" w:rsidRPr="00446013" w:rsidRDefault="00154A5E" w:rsidP="00A72D3F">
            <w:pPr>
              <w:pStyle w:val="TAC"/>
              <w:keepNext w:val="0"/>
              <w:keepLines w:val="0"/>
              <w:rPr>
                <w:bCs/>
                <w:szCs w:val="18"/>
                <w:lang w:val="en-US"/>
              </w:rPr>
            </w:pPr>
          </w:p>
        </w:tc>
        <w:tc>
          <w:tcPr>
            <w:tcW w:w="709" w:type="dxa"/>
            <w:vAlign w:val="center"/>
          </w:tcPr>
          <w:p w14:paraId="18E01995" w14:textId="77777777" w:rsidR="00154A5E" w:rsidRPr="00446013" w:rsidRDefault="00154A5E" w:rsidP="00A72D3F">
            <w:pPr>
              <w:pStyle w:val="TAC"/>
              <w:keepNext w:val="0"/>
              <w:keepLines w:val="0"/>
              <w:rPr>
                <w:bCs/>
                <w:szCs w:val="18"/>
                <w:lang w:val="en-US"/>
              </w:rPr>
            </w:pPr>
          </w:p>
        </w:tc>
        <w:tc>
          <w:tcPr>
            <w:tcW w:w="709" w:type="dxa"/>
            <w:vAlign w:val="center"/>
          </w:tcPr>
          <w:p w14:paraId="6842170F" w14:textId="77777777" w:rsidR="00154A5E" w:rsidRPr="00446013" w:rsidRDefault="00154A5E" w:rsidP="00A72D3F">
            <w:pPr>
              <w:pStyle w:val="TAC"/>
              <w:keepNext w:val="0"/>
              <w:keepLines w:val="0"/>
              <w:rPr>
                <w:bCs/>
                <w:szCs w:val="18"/>
                <w:lang w:val="en-US"/>
              </w:rPr>
            </w:pPr>
          </w:p>
        </w:tc>
        <w:tc>
          <w:tcPr>
            <w:tcW w:w="709" w:type="dxa"/>
          </w:tcPr>
          <w:p w14:paraId="4A7B818D" w14:textId="77777777" w:rsidR="00154A5E" w:rsidRPr="00446013" w:rsidRDefault="00154A5E" w:rsidP="00A72D3F">
            <w:pPr>
              <w:pStyle w:val="TAC"/>
              <w:keepNext w:val="0"/>
              <w:keepLines w:val="0"/>
              <w:rPr>
                <w:lang w:val="en-US"/>
              </w:rPr>
            </w:pPr>
          </w:p>
        </w:tc>
        <w:tc>
          <w:tcPr>
            <w:tcW w:w="709" w:type="dxa"/>
          </w:tcPr>
          <w:p w14:paraId="7F25D5A9" w14:textId="77777777" w:rsidR="00154A5E" w:rsidRPr="00446013" w:rsidRDefault="00154A5E" w:rsidP="00A72D3F">
            <w:pPr>
              <w:pStyle w:val="TAC"/>
              <w:keepNext w:val="0"/>
              <w:keepLines w:val="0"/>
              <w:rPr>
                <w:lang w:val="en-US"/>
              </w:rPr>
            </w:pPr>
          </w:p>
        </w:tc>
        <w:tc>
          <w:tcPr>
            <w:tcW w:w="706" w:type="dxa"/>
          </w:tcPr>
          <w:p w14:paraId="6982B39F" w14:textId="77777777" w:rsidR="00154A5E" w:rsidRPr="00446013" w:rsidRDefault="00154A5E" w:rsidP="00A72D3F">
            <w:pPr>
              <w:pStyle w:val="TAC"/>
              <w:keepNext w:val="0"/>
              <w:keepLines w:val="0"/>
              <w:rPr>
                <w:lang w:val="en-US"/>
              </w:rPr>
            </w:pPr>
          </w:p>
        </w:tc>
        <w:tc>
          <w:tcPr>
            <w:tcW w:w="1131" w:type="dxa"/>
            <w:vAlign w:val="center"/>
          </w:tcPr>
          <w:p w14:paraId="5631C515"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4E62AD2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069A068" w14:textId="77777777" w:rsidTr="00CC57C8">
        <w:trPr>
          <w:tblHeader/>
          <w:jc w:val="center"/>
        </w:trPr>
        <w:tc>
          <w:tcPr>
            <w:tcW w:w="1827" w:type="dxa"/>
            <w:vAlign w:val="center"/>
          </w:tcPr>
          <w:p w14:paraId="42C0FF37"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_n260(3A-2O)</w:t>
            </w:r>
          </w:p>
        </w:tc>
        <w:tc>
          <w:tcPr>
            <w:tcW w:w="1105" w:type="dxa"/>
          </w:tcPr>
          <w:p w14:paraId="010BCB9C"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2300" w:type="dxa"/>
            <w:gridSpan w:val="3"/>
            <w:shd w:val="clear" w:color="auto" w:fill="auto"/>
            <w:vAlign w:val="center"/>
          </w:tcPr>
          <w:p w14:paraId="3C8EBEFE" w14:textId="77777777" w:rsidR="00154A5E" w:rsidRPr="00446013" w:rsidRDefault="00154A5E" w:rsidP="00A72D3F">
            <w:pPr>
              <w:pStyle w:val="TAC"/>
              <w:keepNext w:val="0"/>
              <w:keepLines w:val="0"/>
              <w:rPr>
                <w:lang w:val="en-US"/>
              </w:rPr>
            </w:pPr>
            <w:r w:rsidRPr="00446013">
              <w:rPr>
                <w:rFonts w:cs="Arial"/>
                <w:szCs w:val="18"/>
              </w:rPr>
              <w:t>CA_n260(3A)</w:t>
            </w:r>
          </w:p>
        </w:tc>
        <w:tc>
          <w:tcPr>
            <w:tcW w:w="2845" w:type="dxa"/>
            <w:gridSpan w:val="7"/>
            <w:vAlign w:val="center"/>
          </w:tcPr>
          <w:p w14:paraId="4B41ED44"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3B382A96" w14:textId="77777777" w:rsidR="00154A5E" w:rsidRPr="00446013" w:rsidRDefault="00154A5E" w:rsidP="00A72D3F">
            <w:pPr>
              <w:pStyle w:val="TAC"/>
              <w:keepNext w:val="0"/>
              <w:keepLines w:val="0"/>
              <w:rPr>
                <w:bCs/>
                <w:szCs w:val="18"/>
                <w:lang w:val="en-US"/>
              </w:rPr>
            </w:pPr>
          </w:p>
        </w:tc>
        <w:tc>
          <w:tcPr>
            <w:tcW w:w="710" w:type="dxa"/>
            <w:vAlign w:val="center"/>
          </w:tcPr>
          <w:p w14:paraId="74C69102" w14:textId="77777777" w:rsidR="00154A5E" w:rsidRPr="00446013" w:rsidRDefault="00154A5E" w:rsidP="00A72D3F">
            <w:pPr>
              <w:pStyle w:val="TAC"/>
              <w:keepNext w:val="0"/>
              <w:keepLines w:val="0"/>
              <w:rPr>
                <w:bCs/>
                <w:szCs w:val="18"/>
                <w:lang w:val="en-US"/>
              </w:rPr>
            </w:pPr>
          </w:p>
        </w:tc>
        <w:tc>
          <w:tcPr>
            <w:tcW w:w="709" w:type="dxa"/>
            <w:vAlign w:val="center"/>
          </w:tcPr>
          <w:p w14:paraId="00B5F5BD" w14:textId="77777777" w:rsidR="00154A5E" w:rsidRPr="00446013" w:rsidRDefault="00154A5E" w:rsidP="00A72D3F">
            <w:pPr>
              <w:pStyle w:val="TAC"/>
              <w:keepNext w:val="0"/>
              <w:keepLines w:val="0"/>
              <w:rPr>
                <w:bCs/>
                <w:szCs w:val="18"/>
                <w:lang w:val="en-US"/>
              </w:rPr>
            </w:pPr>
          </w:p>
        </w:tc>
        <w:tc>
          <w:tcPr>
            <w:tcW w:w="709" w:type="dxa"/>
            <w:vAlign w:val="center"/>
          </w:tcPr>
          <w:p w14:paraId="5FA0F873" w14:textId="77777777" w:rsidR="00154A5E" w:rsidRPr="00446013" w:rsidRDefault="00154A5E" w:rsidP="00A72D3F">
            <w:pPr>
              <w:pStyle w:val="TAC"/>
              <w:keepNext w:val="0"/>
              <w:keepLines w:val="0"/>
              <w:rPr>
                <w:bCs/>
                <w:szCs w:val="18"/>
                <w:lang w:val="en-US"/>
              </w:rPr>
            </w:pPr>
          </w:p>
        </w:tc>
        <w:tc>
          <w:tcPr>
            <w:tcW w:w="709" w:type="dxa"/>
            <w:vAlign w:val="center"/>
          </w:tcPr>
          <w:p w14:paraId="3D6834BC" w14:textId="77777777" w:rsidR="00154A5E" w:rsidRPr="00446013" w:rsidRDefault="00154A5E" w:rsidP="00A72D3F">
            <w:pPr>
              <w:pStyle w:val="TAC"/>
              <w:keepNext w:val="0"/>
              <w:keepLines w:val="0"/>
              <w:rPr>
                <w:bCs/>
                <w:szCs w:val="18"/>
                <w:lang w:val="en-US"/>
              </w:rPr>
            </w:pPr>
          </w:p>
        </w:tc>
        <w:tc>
          <w:tcPr>
            <w:tcW w:w="709" w:type="dxa"/>
          </w:tcPr>
          <w:p w14:paraId="61BBF73F" w14:textId="77777777" w:rsidR="00154A5E" w:rsidRPr="00446013" w:rsidRDefault="00154A5E" w:rsidP="00A72D3F">
            <w:pPr>
              <w:pStyle w:val="TAC"/>
              <w:keepNext w:val="0"/>
              <w:keepLines w:val="0"/>
              <w:rPr>
                <w:lang w:val="en-US"/>
              </w:rPr>
            </w:pPr>
          </w:p>
        </w:tc>
        <w:tc>
          <w:tcPr>
            <w:tcW w:w="709" w:type="dxa"/>
          </w:tcPr>
          <w:p w14:paraId="03091BC2" w14:textId="77777777" w:rsidR="00154A5E" w:rsidRPr="00446013" w:rsidRDefault="00154A5E" w:rsidP="00A72D3F">
            <w:pPr>
              <w:pStyle w:val="TAC"/>
              <w:keepNext w:val="0"/>
              <w:keepLines w:val="0"/>
              <w:rPr>
                <w:lang w:val="en-US"/>
              </w:rPr>
            </w:pPr>
          </w:p>
        </w:tc>
        <w:tc>
          <w:tcPr>
            <w:tcW w:w="706" w:type="dxa"/>
          </w:tcPr>
          <w:p w14:paraId="0F7A9C39" w14:textId="77777777" w:rsidR="00154A5E" w:rsidRPr="00446013" w:rsidRDefault="00154A5E" w:rsidP="00A72D3F">
            <w:pPr>
              <w:pStyle w:val="TAC"/>
              <w:keepNext w:val="0"/>
              <w:keepLines w:val="0"/>
              <w:rPr>
                <w:lang w:val="en-US"/>
              </w:rPr>
            </w:pPr>
          </w:p>
        </w:tc>
        <w:tc>
          <w:tcPr>
            <w:tcW w:w="1131" w:type="dxa"/>
            <w:vAlign w:val="center"/>
          </w:tcPr>
          <w:p w14:paraId="6DC7F9C5"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2BC5DAD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676F36C" w14:textId="77777777" w:rsidTr="00CC57C8">
        <w:trPr>
          <w:tblHeader/>
          <w:jc w:val="center"/>
        </w:trPr>
        <w:tc>
          <w:tcPr>
            <w:tcW w:w="1827" w:type="dxa"/>
            <w:vAlign w:val="center"/>
          </w:tcPr>
          <w:p w14:paraId="4F3B8CFF"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_n260(4A-O)</w:t>
            </w:r>
          </w:p>
        </w:tc>
        <w:tc>
          <w:tcPr>
            <w:tcW w:w="1105" w:type="dxa"/>
          </w:tcPr>
          <w:p w14:paraId="3A9CFCF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33A1398B" w14:textId="77777777" w:rsidR="00154A5E" w:rsidRPr="00446013" w:rsidRDefault="00154A5E" w:rsidP="00A72D3F">
            <w:pPr>
              <w:pStyle w:val="TAC"/>
              <w:keepNext w:val="0"/>
              <w:keepLines w:val="0"/>
            </w:pPr>
            <w:r w:rsidRPr="00446013">
              <w:rPr>
                <w:rFonts w:cs="Arial"/>
                <w:szCs w:val="18"/>
              </w:rPr>
              <w:t>CA_n260(4A)</w:t>
            </w:r>
          </w:p>
        </w:tc>
        <w:tc>
          <w:tcPr>
            <w:tcW w:w="1422" w:type="dxa"/>
            <w:gridSpan w:val="4"/>
            <w:vAlign w:val="center"/>
          </w:tcPr>
          <w:p w14:paraId="4B294A9C"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1" w:type="dxa"/>
            <w:gridSpan w:val="2"/>
            <w:vAlign w:val="center"/>
          </w:tcPr>
          <w:p w14:paraId="0A201698" w14:textId="77777777" w:rsidR="00154A5E" w:rsidRPr="00446013" w:rsidRDefault="00154A5E" w:rsidP="00A72D3F">
            <w:pPr>
              <w:pStyle w:val="TAC"/>
              <w:keepNext w:val="0"/>
              <w:keepLines w:val="0"/>
              <w:rPr>
                <w:bCs/>
                <w:szCs w:val="18"/>
                <w:lang w:val="en-US"/>
              </w:rPr>
            </w:pPr>
          </w:p>
        </w:tc>
        <w:tc>
          <w:tcPr>
            <w:tcW w:w="710" w:type="dxa"/>
            <w:vAlign w:val="center"/>
          </w:tcPr>
          <w:p w14:paraId="0C0F897B" w14:textId="77777777" w:rsidR="00154A5E" w:rsidRPr="00446013" w:rsidRDefault="00154A5E" w:rsidP="00A72D3F">
            <w:pPr>
              <w:pStyle w:val="TAC"/>
              <w:keepNext w:val="0"/>
              <w:keepLines w:val="0"/>
              <w:rPr>
                <w:bCs/>
                <w:szCs w:val="18"/>
                <w:lang w:val="en-US"/>
              </w:rPr>
            </w:pPr>
          </w:p>
        </w:tc>
        <w:tc>
          <w:tcPr>
            <w:tcW w:w="710" w:type="dxa"/>
            <w:vAlign w:val="center"/>
          </w:tcPr>
          <w:p w14:paraId="4B19F95E" w14:textId="77777777" w:rsidR="00154A5E" w:rsidRPr="00446013" w:rsidRDefault="00154A5E" w:rsidP="00A72D3F">
            <w:pPr>
              <w:pStyle w:val="TAC"/>
              <w:keepNext w:val="0"/>
              <w:keepLines w:val="0"/>
              <w:rPr>
                <w:bCs/>
                <w:szCs w:val="18"/>
                <w:lang w:val="en-US"/>
              </w:rPr>
            </w:pPr>
          </w:p>
        </w:tc>
        <w:tc>
          <w:tcPr>
            <w:tcW w:w="709" w:type="dxa"/>
            <w:vAlign w:val="center"/>
          </w:tcPr>
          <w:p w14:paraId="3E806224" w14:textId="77777777" w:rsidR="00154A5E" w:rsidRPr="00446013" w:rsidRDefault="00154A5E" w:rsidP="00A72D3F">
            <w:pPr>
              <w:pStyle w:val="TAC"/>
              <w:keepNext w:val="0"/>
              <w:keepLines w:val="0"/>
              <w:rPr>
                <w:bCs/>
                <w:szCs w:val="18"/>
                <w:lang w:val="en-US"/>
              </w:rPr>
            </w:pPr>
          </w:p>
        </w:tc>
        <w:tc>
          <w:tcPr>
            <w:tcW w:w="709" w:type="dxa"/>
            <w:vAlign w:val="center"/>
          </w:tcPr>
          <w:p w14:paraId="5E41D47F" w14:textId="77777777" w:rsidR="00154A5E" w:rsidRPr="00446013" w:rsidRDefault="00154A5E" w:rsidP="00A72D3F">
            <w:pPr>
              <w:pStyle w:val="TAC"/>
              <w:keepNext w:val="0"/>
              <w:keepLines w:val="0"/>
              <w:rPr>
                <w:bCs/>
                <w:szCs w:val="18"/>
                <w:lang w:val="en-US"/>
              </w:rPr>
            </w:pPr>
          </w:p>
        </w:tc>
        <w:tc>
          <w:tcPr>
            <w:tcW w:w="709" w:type="dxa"/>
            <w:vAlign w:val="center"/>
          </w:tcPr>
          <w:p w14:paraId="1E81E8AD" w14:textId="77777777" w:rsidR="00154A5E" w:rsidRPr="00446013" w:rsidRDefault="00154A5E" w:rsidP="00A72D3F">
            <w:pPr>
              <w:pStyle w:val="TAC"/>
              <w:keepNext w:val="0"/>
              <w:keepLines w:val="0"/>
              <w:rPr>
                <w:bCs/>
                <w:szCs w:val="18"/>
                <w:lang w:val="en-US"/>
              </w:rPr>
            </w:pPr>
          </w:p>
        </w:tc>
        <w:tc>
          <w:tcPr>
            <w:tcW w:w="709" w:type="dxa"/>
          </w:tcPr>
          <w:p w14:paraId="78C7F4D5" w14:textId="77777777" w:rsidR="00154A5E" w:rsidRPr="00446013" w:rsidRDefault="00154A5E" w:rsidP="00A72D3F">
            <w:pPr>
              <w:pStyle w:val="TAC"/>
              <w:keepNext w:val="0"/>
              <w:keepLines w:val="0"/>
              <w:rPr>
                <w:lang w:val="en-US"/>
              </w:rPr>
            </w:pPr>
          </w:p>
        </w:tc>
        <w:tc>
          <w:tcPr>
            <w:tcW w:w="709" w:type="dxa"/>
          </w:tcPr>
          <w:p w14:paraId="2A08943A" w14:textId="77777777" w:rsidR="00154A5E" w:rsidRPr="00446013" w:rsidRDefault="00154A5E" w:rsidP="00A72D3F">
            <w:pPr>
              <w:pStyle w:val="TAC"/>
              <w:keepNext w:val="0"/>
              <w:keepLines w:val="0"/>
              <w:rPr>
                <w:lang w:val="en-US"/>
              </w:rPr>
            </w:pPr>
          </w:p>
        </w:tc>
        <w:tc>
          <w:tcPr>
            <w:tcW w:w="706" w:type="dxa"/>
          </w:tcPr>
          <w:p w14:paraId="262B50DC" w14:textId="77777777" w:rsidR="00154A5E" w:rsidRPr="00446013" w:rsidRDefault="00154A5E" w:rsidP="00A72D3F">
            <w:pPr>
              <w:pStyle w:val="TAC"/>
              <w:keepNext w:val="0"/>
              <w:keepLines w:val="0"/>
              <w:rPr>
                <w:lang w:val="en-US"/>
              </w:rPr>
            </w:pPr>
          </w:p>
        </w:tc>
        <w:tc>
          <w:tcPr>
            <w:tcW w:w="1131" w:type="dxa"/>
            <w:vAlign w:val="center"/>
          </w:tcPr>
          <w:p w14:paraId="66C9CEF4" w14:textId="77777777" w:rsidR="00154A5E" w:rsidRPr="00446013" w:rsidRDefault="00154A5E" w:rsidP="00A72D3F">
            <w:pPr>
              <w:pStyle w:val="TAC"/>
              <w:keepNext w:val="0"/>
              <w:keepLines w:val="0"/>
              <w:rPr>
                <w:bCs/>
                <w:szCs w:val="18"/>
                <w:lang w:val="en-US"/>
              </w:rPr>
            </w:pPr>
            <w:r w:rsidRPr="00446013">
              <w:rPr>
                <w:lang w:val="en-US"/>
              </w:rPr>
              <w:t>1800</w:t>
            </w:r>
          </w:p>
        </w:tc>
        <w:tc>
          <w:tcPr>
            <w:tcW w:w="709" w:type="dxa"/>
            <w:vAlign w:val="center"/>
          </w:tcPr>
          <w:p w14:paraId="671547F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A8E3E53" w14:textId="77777777" w:rsidTr="00CC57C8">
        <w:trPr>
          <w:tblHeader/>
          <w:jc w:val="center"/>
        </w:trPr>
        <w:tc>
          <w:tcPr>
            <w:tcW w:w="1827" w:type="dxa"/>
            <w:vAlign w:val="center"/>
          </w:tcPr>
          <w:p w14:paraId="0C655985"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CA_n260(5A-O)</w:t>
            </w:r>
          </w:p>
        </w:tc>
        <w:tc>
          <w:tcPr>
            <w:tcW w:w="1105" w:type="dxa"/>
          </w:tcPr>
          <w:p w14:paraId="2727EA4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3723" w:type="dxa"/>
            <w:gridSpan w:val="6"/>
            <w:shd w:val="clear" w:color="auto" w:fill="auto"/>
            <w:vAlign w:val="center"/>
          </w:tcPr>
          <w:p w14:paraId="41539104" w14:textId="77777777" w:rsidR="00154A5E" w:rsidRPr="00446013" w:rsidRDefault="00154A5E" w:rsidP="00A72D3F">
            <w:pPr>
              <w:pStyle w:val="TAC"/>
              <w:keepNext w:val="0"/>
              <w:keepLines w:val="0"/>
              <w:rPr>
                <w:rFonts w:cs="Arial"/>
                <w:szCs w:val="18"/>
              </w:rPr>
            </w:pPr>
            <w:r w:rsidRPr="00446013">
              <w:rPr>
                <w:rFonts w:cs="Arial"/>
                <w:szCs w:val="18"/>
              </w:rPr>
              <w:t>CA_n260(5A)</w:t>
            </w:r>
          </w:p>
        </w:tc>
        <w:tc>
          <w:tcPr>
            <w:tcW w:w="1422" w:type="dxa"/>
            <w:gridSpan w:val="4"/>
            <w:vAlign w:val="center"/>
          </w:tcPr>
          <w:p w14:paraId="3DEF1D85"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0" w:type="dxa"/>
            <w:vAlign w:val="center"/>
          </w:tcPr>
          <w:p w14:paraId="194C53B5" w14:textId="77777777" w:rsidR="00154A5E" w:rsidRPr="00446013" w:rsidRDefault="00154A5E" w:rsidP="00A72D3F">
            <w:pPr>
              <w:pStyle w:val="TAC"/>
              <w:keepNext w:val="0"/>
              <w:keepLines w:val="0"/>
              <w:rPr>
                <w:bCs/>
                <w:szCs w:val="18"/>
                <w:lang w:val="en-US"/>
              </w:rPr>
            </w:pPr>
          </w:p>
        </w:tc>
        <w:tc>
          <w:tcPr>
            <w:tcW w:w="710" w:type="dxa"/>
            <w:vAlign w:val="center"/>
          </w:tcPr>
          <w:p w14:paraId="2033F8CF" w14:textId="77777777" w:rsidR="00154A5E" w:rsidRPr="00446013" w:rsidRDefault="00154A5E" w:rsidP="00A72D3F">
            <w:pPr>
              <w:pStyle w:val="TAC"/>
              <w:keepNext w:val="0"/>
              <w:keepLines w:val="0"/>
              <w:rPr>
                <w:bCs/>
                <w:szCs w:val="18"/>
                <w:lang w:val="en-US"/>
              </w:rPr>
            </w:pPr>
          </w:p>
        </w:tc>
        <w:tc>
          <w:tcPr>
            <w:tcW w:w="709" w:type="dxa"/>
            <w:vAlign w:val="center"/>
          </w:tcPr>
          <w:p w14:paraId="04DCDD91" w14:textId="77777777" w:rsidR="00154A5E" w:rsidRPr="00446013" w:rsidRDefault="00154A5E" w:rsidP="00A72D3F">
            <w:pPr>
              <w:pStyle w:val="TAC"/>
              <w:keepNext w:val="0"/>
              <w:keepLines w:val="0"/>
              <w:rPr>
                <w:bCs/>
                <w:szCs w:val="18"/>
                <w:lang w:val="en-US"/>
              </w:rPr>
            </w:pPr>
          </w:p>
        </w:tc>
        <w:tc>
          <w:tcPr>
            <w:tcW w:w="709" w:type="dxa"/>
            <w:vAlign w:val="center"/>
          </w:tcPr>
          <w:p w14:paraId="282CB847" w14:textId="77777777" w:rsidR="00154A5E" w:rsidRPr="00446013" w:rsidRDefault="00154A5E" w:rsidP="00A72D3F">
            <w:pPr>
              <w:pStyle w:val="TAC"/>
              <w:keepNext w:val="0"/>
              <w:keepLines w:val="0"/>
              <w:rPr>
                <w:bCs/>
                <w:szCs w:val="18"/>
                <w:lang w:val="en-US"/>
              </w:rPr>
            </w:pPr>
          </w:p>
        </w:tc>
        <w:tc>
          <w:tcPr>
            <w:tcW w:w="709" w:type="dxa"/>
            <w:vAlign w:val="center"/>
          </w:tcPr>
          <w:p w14:paraId="56A642E6" w14:textId="77777777" w:rsidR="00154A5E" w:rsidRPr="00446013" w:rsidRDefault="00154A5E" w:rsidP="00A72D3F">
            <w:pPr>
              <w:pStyle w:val="TAC"/>
              <w:keepNext w:val="0"/>
              <w:keepLines w:val="0"/>
              <w:rPr>
                <w:bCs/>
                <w:szCs w:val="18"/>
                <w:lang w:val="en-US"/>
              </w:rPr>
            </w:pPr>
          </w:p>
        </w:tc>
        <w:tc>
          <w:tcPr>
            <w:tcW w:w="709" w:type="dxa"/>
          </w:tcPr>
          <w:p w14:paraId="436159DB" w14:textId="77777777" w:rsidR="00154A5E" w:rsidRPr="00446013" w:rsidRDefault="00154A5E" w:rsidP="00A72D3F">
            <w:pPr>
              <w:pStyle w:val="TAC"/>
              <w:keepNext w:val="0"/>
              <w:keepLines w:val="0"/>
              <w:rPr>
                <w:lang w:val="en-US"/>
              </w:rPr>
            </w:pPr>
          </w:p>
        </w:tc>
        <w:tc>
          <w:tcPr>
            <w:tcW w:w="709" w:type="dxa"/>
          </w:tcPr>
          <w:p w14:paraId="08C0FA68" w14:textId="77777777" w:rsidR="00154A5E" w:rsidRPr="00446013" w:rsidRDefault="00154A5E" w:rsidP="00A72D3F">
            <w:pPr>
              <w:pStyle w:val="TAC"/>
              <w:keepNext w:val="0"/>
              <w:keepLines w:val="0"/>
              <w:rPr>
                <w:lang w:val="en-US"/>
              </w:rPr>
            </w:pPr>
          </w:p>
        </w:tc>
        <w:tc>
          <w:tcPr>
            <w:tcW w:w="706" w:type="dxa"/>
          </w:tcPr>
          <w:p w14:paraId="6E532512" w14:textId="77777777" w:rsidR="00154A5E" w:rsidRPr="00446013" w:rsidRDefault="00154A5E" w:rsidP="00A72D3F">
            <w:pPr>
              <w:pStyle w:val="TAC"/>
              <w:keepNext w:val="0"/>
              <w:keepLines w:val="0"/>
              <w:rPr>
                <w:lang w:val="en-US"/>
              </w:rPr>
            </w:pPr>
          </w:p>
        </w:tc>
        <w:tc>
          <w:tcPr>
            <w:tcW w:w="1131" w:type="dxa"/>
            <w:vAlign w:val="center"/>
          </w:tcPr>
          <w:p w14:paraId="06C213B6" w14:textId="77777777" w:rsidR="00154A5E" w:rsidRPr="00446013" w:rsidRDefault="00154A5E" w:rsidP="00A72D3F">
            <w:pPr>
              <w:pStyle w:val="TAC"/>
              <w:keepNext w:val="0"/>
              <w:keepLines w:val="0"/>
              <w:rPr>
                <w:lang w:val="en-US"/>
              </w:rPr>
            </w:pPr>
            <w:r w:rsidRPr="00446013">
              <w:rPr>
                <w:lang w:val="en-US"/>
              </w:rPr>
              <w:t>2400</w:t>
            </w:r>
          </w:p>
        </w:tc>
        <w:tc>
          <w:tcPr>
            <w:tcW w:w="709" w:type="dxa"/>
            <w:vAlign w:val="center"/>
          </w:tcPr>
          <w:p w14:paraId="5E7ADD7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CA49927" w14:textId="77777777" w:rsidTr="00CC57C8">
        <w:trPr>
          <w:tblHeader/>
          <w:jc w:val="center"/>
        </w:trPr>
        <w:tc>
          <w:tcPr>
            <w:tcW w:w="1827" w:type="dxa"/>
            <w:vAlign w:val="center"/>
          </w:tcPr>
          <w:p w14:paraId="2DF9BCD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CA_n260(6A-O)</w:t>
            </w:r>
          </w:p>
        </w:tc>
        <w:tc>
          <w:tcPr>
            <w:tcW w:w="1105" w:type="dxa"/>
          </w:tcPr>
          <w:p w14:paraId="60CD360D"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4434" w:type="dxa"/>
            <w:gridSpan w:val="8"/>
            <w:shd w:val="clear" w:color="auto" w:fill="auto"/>
            <w:vAlign w:val="center"/>
          </w:tcPr>
          <w:p w14:paraId="3B9F7D4B" w14:textId="77777777" w:rsidR="00154A5E" w:rsidRPr="00446013" w:rsidRDefault="00154A5E" w:rsidP="00A72D3F">
            <w:pPr>
              <w:pStyle w:val="TAC"/>
              <w:keepNext w:val="0"/>
              <w:keepLines w:val="0"/>
              <w:rPr>
                <w:bCs/>
                <w:szCs w:val="18"/>
                <w:lang w:val="en-US"/>
              </w:rPr>
            </w:pPr>
            <w:r w:rsidRPr="00446013">
              <w:rPr>
                <w:rFonts w:cs="Arial"/>
                <w:szCs w:val="18"/>
              </w:rPr>
              <w:t>CA_n260(6A)</w:t>
            </w:r>
          </w:p>
        </w:tc>
        <w:tc>
          <w:tcPr>
            <w:tcW w:w="1421" w:type="dxa"/>
            <w:gridSpan w:val="3"/>
            <w:vAlign w:val="center"/>
          </w:tcPr>
          <w:p w14:paraId="709687A6"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0" w:type="dxa"/>
            <w:vAlign w:val="center"/>
          </w:tcPr>
          <w:p w14:paraId="59DEF09A" w14:textId="77777777" w:rsidR="00154A5E" w:rsidRPr="00446013" w:rsidRDefault="00154A5E" w:rsidP="00A72D3F">
            <w:pPr>
              <w:pStyle w:val="TAC"/>
              <w:keepNext w:val="0"/>
              <w:keepLines w:val="0"/>
              <w:rPr>
                <w:bCs/>
                <w:szCs w:val="18"/>
                <w:lang w:val="en-US"/>
              </w:rPr>
            </w:pPr>
          </w:p>
        </w:tc>
        <w:tc>
          <w:tcPr>
            <w:tcW w:w="709" w:type="dxa"/>
            <w:vAlign w:val="center"/>
          </w:tcPr>
          <w:p w14:paraId="58C1232E" w14:textId="77777777" w:rsidR="00154A5E" w:rsidRPr="00446013" w:rsidRDefault="00154A5E" w:rsidP="00A72D3F">
            <w:pPr>
              <w:pStyle w:val="TAC"/>
              <w:keepNext w:val="0"/>
              <w:keepLines w:val="0"/>
              <w:rPr>
                <w:bCs/>
                <w:szCs w:val="18"/>
                <w:lang w:val="en-US"/>
              </w:rPr>
            </w:pPr>
          </w:p>
        </w:tc>
        <w:tc>
          <w:tcPr>
            <w:tcW w:w="709" w:type="dxa"/>
            <w:vAlign w:val="center"/>
          </w:tcPr>
          <w:p w14:paraId="046F7062" w14:textId="77777777" w:rsidR="00154A5E" w:rsidRPr="00446013" w:rsidRDefault="00154A5E" w:rsidP="00A72D3F">
            <w:pPr>
              <w:pStyle w:val="TAC"/>
              <w:keepNext w:val="0"/>
              <w:keepLines w:val="0"/>
              <w:rPr>
                <w:bCs/>
                <w:szCs w:val="18"/>
                <w:lang w:val="en-US"/>
              </w:rPr>
            </w:pPr>
          </w:p>
        </w:tc>
        <w:tc>
          <w:tcPr>
            <w:tcW w:w="709" w:type="dxa"/>
            <w:vAlign w:val="center"/>
          </w:tcPr>
          <w:p w14:paraId="42371CD1" w14:textId="77777777" w:rsidR="00154A5E" w:rsidRPr="00446013" w:rsidRDefault="00154A5E" w:rsidP="00A72D3F">
            <w:pPr>
              <w:pStyle w:val="TAC"/>
              <w:keepNext w:val="0"/>
              <w:keepLines w:val="0"/>
              <w:rPr>
                <w:bCs/>
                <w:szCs w:val="18"/>
                <w:lang w:val="en-US"/>
              </w:rPr>
            </w:pPr>
          </w:p>
        </w:tc>
        <w:tc>
          <w:tcPr>
            <w:tcW w:w="709" w:type="dxa"/>
          </w:tcPr>
          <w:p w14:paraId="57596720" w14:textId="77777777" w:rsidR="00154A5E" w:rsidRPr="00446013" w:rsidRDefault="00154A5E" w:rsidP="00A72D3F">
            <w:pPr>
              <w:pStyle w:val="TAC"/>
              <w:keepNext w:val="0"/>
              <w:keepLines w:val="0"/>
              <w:rPr>
                <w:lang w:val="en-US"/>
              </w:rPr>
            </w:pPr>
          </w:p>
        </w:tc>
        <w:tc>
          <w:tcPr>
            <w:tcW w:w="709" w:type="dxa"/>
          </w:tcPr>
          <w:p w14:paraId="1BD6115E" w14:textId="77777777" w:rsidR="00154A5E" w:rsidRPr="00446013" w:rsidRDefault="00154A5E" w:rsidP="00A72D3F">
            <w:pPr>
              <w:pStyle w:val="TAC"/>
              <w:keepNext w:val="0"/>
              <w:keepLines w:val="0"/>
              <w:rPr>
                <w:lang w:val="en-US"/>
              </w:rPr>
            </w:pPr>
          </w:p>
        </w:tc>
        <w:tc>
          <w:tcPr>
            <w:tcW w:w="706" w:type="dxa"/>
          </w:tcPr>
          <w:p w14:paraId="7E64F559" w14:textId="77777777" w:rsidR="00154A5E" w:rsidRPr="00446013" w:rsidRDefault="00154A5E" w:rsidP="00A72D3F">
            <w:pPr>
              <w:pStyle w:val="TAC"/>
              <w:keepNext w:val="0"/>
              <w:keepLines w:val="0"/>
              <w:rPr>
                <w:lang w:val="en-US"/>
              </w:rPr>
            </w:pPr>
          </w:p>
        </w:tc>
        <w:tc>
          <w:tcPr>
            <w:tcW w:w="1131" w:type="dxa"/>
            <w:vAlign w:val="center"/>
          </w:tcPr>
          <w:p w14:paraId="02254C00" w14:textId="77777777" w:rsidR="00154A5E" w:rsidRPr="00446013" w:rsidRDefault="00154A5E" w:rsidP="00A72D3F">
            <w:pPr>
              <w:pStyle w:val="TAC"/>
              <w:keepNext w:val="0"/>
              <w:keepLines w:val="0"/>
              <w:rPr>
                <w:lang w:val="en-US"/>
              </w:rPr>
            </w:pPr>
            <w:r w:rsidRPr="00446013">
              <w:rPr>
                <w:lang w:val="en-US"/>
              </w:rPr>
              <w:t>2700</w:t>
            </w:r>
            <w:r w:rsidRPr="00446013">
              <w:rPr>
                <w:vertAlign w:val="superscript"/>
                <w:lang w:val="en-US"/>
              </w:rPr>
              <w:t>2</w:t>
            </w:r>
          </w:p>
        </w:tc>
        <w:tc>
          <w:tcPr>
            <w:tcW w:w="709" w:type="dxa"/>
            <w:vAlign w:val="center"/>
          </w:tcPr>
          <w:p w14:paraId="6BE1486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6653B7F" w14:textId="77777777" w:rsidTr="00CC57C8">
        <w:trPr>
          <w:tblHeader/>
          <w:jc w:val="center"/>
        </w:trPr>
        <w:tc>
          <w:tcPr>
            <w:tcW w:w="1827" w:type="dxa"/>
            <w:vAlign w:val="center"/>
          </w:tcPr>
          <w:p w14:paraId="11943B06"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CA_n260(7A-O)</w:t>
            </w:r>
          </w:p>
        </w:tc>
        <w:tc>
          <w:tcPr>
            <w:tcW w:w="1105" w:type="dxa"/>
          </w:tcPr>
          <w:p w14:paraId="7EA8FE1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5145" w:type="dxa"/>
            <w:gridSpan w:val="10"/>
            <w:shd w:val="clear" w:color="auto" w:fill="auto"/>
            <w:vAlign w:val="center"/>
          </w:tcPr>
          <w:p w14:paraId="342898F0" w14:textId="77777777" w:rsidR="00154A5E" w:rsidRPr="00446013" w:rsidRDefault="00154A5E" w:rsidP="00A72D3F">
            <w:pPr>
              <w:pStyle w:val="TAC"/>
              <w:keepNext w:val="0"/>
              <w:keepLines w:val="0"/>
              <w:rPr>
                <w:bCs/>
                <w:szCs w:val="18"/>
                <w:lang w:val="en-US"/>
              </w:rPr>
            </w:pPr>
            <w:r w:rsidRPr="00446013">
              <w:rPr>
                <w:rFonts w:cs="Arial"/>
                <w:szCs w:val="18"/>
              </w:rPr>
              <w:t>CA_n260(7A)</w:t>
            </w:r>
          </w:p>
        </w:tc>
        <w:tc>
          <w:tcPr>
            <w:tcW w:w="1420" w:type="dxa"/>
            <w:gridSpan w:val="2"/>
            <w:vAlign w:val="center"/>
          </w:tcPr>
          <w:p w14:paraId="14800E46"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09" w:type="dxa"/>
            <w:vAlign w:val="center"/>
          </w:tcPr>
          <w:p w14:paraId="0FB05A2A" w14:textId="77777777" w:rsidR="00154A5E" w:rsidRPr="00446013" w:rsidRDefault="00154A5E" w:rsidP="00A72D3F">
            <w:pPr>
              <w:pStyle w:val="TAC"/>
              <w:keepNext w:val="0"/>
              <w:keepLines w:val="0"/>
              <w:rPr>
                <w:bCs/>
                <w:szCs w:val="18"/>
                <w:lang w:val="en-US"/>
              </w:rPr>
            </w:pPr>
          </w:p>
        </w:tc>
        <w:tc>
          <w:tcPr>
            <w:tcW w:w="709" w:type="dxa"/>
            <w:vAlign w:val="center"/>
          </w:tcPr>
          <w:p w14:paraId="7B7FC2B7" w14:textId="77777777" w:rsidR="00154A5E" w:rsidRPr="00446013" w:rsidRDefault="00154A5E" w:rsidP="00A72D3F">
            <w:pPr>
              <w:pStyle w:val="TAC"/>
              <w:keepNext w:val="0"/>
              <w:keepLines w:val="0"/>
              <w:rPr>
                <w:bCs/>
                <w:szCs w:val="18"/>
                <w:lang w:val="en-US"/>
              </w:rPr>
            </w:pPr>
          </w:p>
        </w:tc>
        <w:tc>
          <w:tcPr>
            <w:tcW w:w="709" w:type="dxa"/>
            <w:vAlign w:val="center"/>
          </w:tcPr>
          <w:p w14:paraId="6F5DCEEE" w14:textId="77777777" w:rsidR="00154A5E" w:rsidRPr="00446013" w:rsidRDefault="00154A5E" w:rsidP="00A72D3F">
            <w:pPr>
              <w:pStyle w:val="TAC"/>
              <w:keepNext w:val="0"/>
              <w:keepLines w:val="0"/>
              <w:rPr>
                <w:bCs/>
                <w:szCs w:val="18"/>
                <w:lang w:val="en-US"/>
              </w:rPr>
            </w:pPr>
          </w:p>
        </w:tc>
        <w:tc>
          <w:tcPr>
            <w:tcW w:w="709" w:type="dxa"/>
          </w:tcPr>
          <w:p w14:paraId="7CD86264" w14:textId="77777777" w:rsidR="00154A5E" w:rsidRPr="00446013" w:rsidRDefault="00154A5E" w:rsidP="00A72D3F">
            <w:pPr>
              <w:pStyle w:val="TAC"/>
              <w:keepNext w:val="0"/>
              <w:keepLines w:val="0"/>
              <w:rPr>
                <w:lang w:val="en-US"/>
              </w:rPr>
            </w:pPr>
          </w:p>
        </w:tc>
        <w:tc>
          <w:tcPr>
            <w:tcW w:w="709" w:type="dxa"/>
          </w:tcPr>
          <w:p w14:paraId="14437FC1" w14:textId="77777777" w:rsidR="00154A5E" w:rsidRPr="00446013" w:rsidRDefault="00154A5E" w:rsidP="00A72D3F">
            <w:pPr>
              <w:pStyle w:val="TAC"/>
              <w:keepNext w:val="0"/>
              <w:keepLines w:val="0"/>
              <w:rPr>
                <w:lang w:val="en-US"/>
              </w:rPr>
            </w:pPr>
          </w:p>
        </w:tc>
        <w:tc>
          <w:tcPr>
            <w:tcW w:w="706" w:type="dxa"/>
          </w:tcPr>
          <w:p w14:paraId="7C88D877" w14:textId="77777777" w:rsidR="00154A5E" w:rsidRPr="00446013" w:rsidRDefault="00154A5E" w:rsidP="00A72D3F">
            <w:pPr>
              <w:pStyle w:val="TAC"/>
              <w:keepNext w:val="0"/>
              <w:keepLines w:val="0"/>
              <w:rPr>
                <w:lang w:val="en-US"/>
              </w:rPr>
            </w:pPr>
          </w:p>
        </w:tc>
        <w:tc>
          <w:tcPr>
            <w:tcW w:w="1131" w:type="dxa"/>
            <w:vAlign w:val="center"/>
          </w:tcPr>
          <w:p w14:paraId="28E546C4" w14:textId="77777777" w:rsidR="00154A5E" w:rsidRPr="00446013" w:rsidRDefault="00154A5E" w:rsidP="00A72D3F">
            <w:pPr>
              <w:pStyle w:val="TAC"/>
              <w:keepNext w:val="0"/>
              <w:keepLines w:val="0"/>
              <w:rPr>
                <w:lang w:val="en-US"/>
              </w:rPr>
            </w:pPr>
            <w:r w:rsidRPr="00446013">
              <w:rPr>
                <w:lang w:val="en-US"/>
              </w:rPr>
              <w:t>2650</w:t>
            </w:r>
            <w:r w:rsidRPr="00446013">
              <w:rPr>
                <w:vertAlign w:val="superscript"/>
                <w:lang w:val="en-US"/>
              </w:rPr>
              <w:t>2</w:t>
            </w:r>
          </w:p>
        </w:tc>
        <w:tc>
          <w:tcPr>
            <w:tcW w:w="709" w:type="dxa"/>
            <w:vAlign w:val="center"/>
          </w:tcPr>
          <w:p w14:paraId="7ED898A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B2995E5" w14:textId="77777777" w:rsidTr="00CC57C8">
        <w:trPr>
          <w:tblHeader/>
          <w:jc w:val="center"/>
        </w:trPr>
        <w:tc>
          <w:tcPr>
            <w:tcW w:w="1827" w:type="dxa"/>
            <w:vAlign w:val="center"/>
          </w:tcPr>
          <w:p w14:paraId="04A868A8"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CA_n260(8A-O)</w:t>
            </w:r>
          </w:p>
        </w:tc>
        <w:tc>
          <w:tcPr>
            <w:tcW w:w="1105" w:type="dxa"/>
          </w:tcPr>
          <w:p w14:paraId="4BC3AFA0"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5855" w:type="dxa"/>
            <w:gridSpan w:val="11"/>
            <w:shd w:val="clear" w:color="auto" w:fill="auto"/>
            <w:vAlign w:val="center"/>
          </w:tcPr>
          <w:p w14:paraId="2D35689D" w14:textId="77777777" w:rsidR="00154A5E" w:rsidRPr="00446013" w:rsidRDefault="00154A5E" w:rsidP="00A72D3F">
            <w:pPr>
              <w:pStyle w:val="TAC"/>
              <w:keepNext w:val="0"/>
              <w:keepLines w:val="0"/>
              <w:rPr>
                <w:bCs/>
                <w:szCs w:val="18"/>
                <w:lang w:val="en-US"/>
              </w:rPr>
            </w:pPr>
            <w:r w:rsidRPr="00446013">
              <w:rPr>
                <w:rFonts w:cs="Arial"/>
                <w:szCs w:val="18"/>
              </w:rPr>
              <w:t>CA_n260(8A)</w:t>
            </w:r>
          </w:p>
        </w:tc>
        <w:tc>
          <w:tcPr>
            <w:tcW w:w="1419" w:type="dxa"/>
            <w:gridSpan w:val="2"/>
            <w:vAlign w:val="center"/>
          </w:tcPr>
          <w:p w14:paraId="74FB208E"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09" w:type="dxa"/>
            <w:vAlign w:val="center"/>
          </w:tcPr>
          <w:p w14:paraId="611CD966" w14:textId="77777777" w:rsidR="00154A5E" w:rsidRPr="00446013" w:rsidRDefault="00154A5E" w:rsidP="00A72D3F">
            <w:pPr>
              <w:pStyle w:val="TAC"/>
              <w:keepNext w:val="0"/>
              <w:keepLines w:val="0"/>
              <w:rPr>
                <w:bCs/>
                <w:szCs w:val="18"/>
                <w:lang w:val="en-US"/>
              </w:rPr>
            </w:pPr>
          </w:p>
        </w:tc>
        <w:tc>
          <w:tcPr>
            <w:tcW w:w="709" w:type="dxa"/>
            <w:vAlign w:val="center"/>
          </w:tcPr>
          <w:p w14:paraId="2ACD1AF6" w14:textId="77777777" w:rsidR="00154A5E" w:rsidRPr="00446013" w:rsidRDefault="00154A5E" w:rsidP="00A72D3F">
            <w:pPr>
              <w:pStyle w:val="TAC"/>
              <w:keepNext w:val="0"/>
              <w:keepLines w:val="0"/>
              <w:rPr>
                <w:bCs/>
                <w:szCs w:val="18"/>
                <w:lang w:val="en-US"/>
              </w:rPr>
            </w:pPr>
          </w:p>
        </w:tc>
        <w:tc>
          <w:tcPr>
            <w:tcW w:w="709" w:type="dxa"/>
          </w:tcPr>
          <w:p w14:paraId="19902157" w14:textId="77777777" w:rsidR="00154A5E" w:rsidRPr="00446013" w:rsidRDefault="00154A5E" w:rsidP="00A72D3F">
            <w:pPr>
              <w:pStyle w:val="TAC"/>
              <w:keepNext w:val="0"/>
              <w:keepLines w:val="0"/>
              <w:rPr>
                <w:lang w:val="en-US"/>
              </w:rPr>
            </w:pPr>
          </w:p>
        </w:tc>
        <w:tc>
          <w:tcPr>
            <w:tcW w:w="709" w:type="dxa"/>
          </w:tcPr>
          <w:p w14:paraId="495BD581" w14:textId="77777777" w:rsidR="00154A5E" w:rsidRPr="00446013" w:rsidRDefault="00154A5E" w:rsidP="00A72D3F">
            <w:pPr>
              <w:pStyle w:val="TAC"/>
              <w:keepNext w:val="0"/>
              <w:keepLines w:val="0"/>
              <w:rPr>
                <w:lang w:val="en-US"/>
              </w:rPr>
            </w:pPr>
          </w:p>
        </w:tc>
        <w:tc>
          <w:tcPr>
            <w:tcW w:w="706" w:type="dxa"/>
          </w:tcPr>
          <w:p w14:paraId="631A99F7" w14:textId="77777777" w:rsidR="00154A5E" w:rsidRPr="00446013" w:rsidRDefault="00154A5E" w:rsidP="00A72D3F">
            <w:pPr>
              <w:pStyle w:val="TAC"/>
              <w:keepNext w:val="0"/>
              <w:keepLines w:val="0"/>
              <w:rPr>
                <w:lang w:val="en-US"/>
              </w:rPr>
            </w:pPr>
          </w:p>
        </w:tc>
        <w:tc>
          <w:tcPr>
            <w:tcW w:w="1131" w:type="dxa"/>
            <w:vAlign w:val="center"/>
          </w:tcPr>
          <w:p w14:paraId="0E918C59" w14:textId="77777777" w:rsidR="00154A5E" w:rsidRPr="00446013" w:rsidRDefault="00154A5E" w:rsidP="00A72D3F">
            <w:pPr>
              <w:pStyle w:val="TAC"/>
              <w:keepNext w:val="0"/>
              <w:keepLines w:val="0"/>
              <w:rPr>
                <w:lang w:val="en-US"/>
              </w:rPr>
            </w:pPr>
            <w:r w:rsidRPr="00446013">
              <w:rPr>
                <w:lang w:val="en-US"/>
              </w:rPr>
              <w:t>2600</w:t>
            </w:r>
            <w:r w:rsidRPr="00446013">
              <w:rPr>
                <w:vertAlign w:val="superscript"/>
                <w:lang w:val="en-US"/>
              </w:rPr>
              <w:t>2</w:t>
            </w:r>
          </w:p>
        </w:tc>
        <w:tc>
          <w:tcPr>
            <w:tcW w:w="709" w:type="dxa"/>
            <w:vAlign w:val="center"/>
          </w:tcPr>
          <w:p w14:paraId="00C1F03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44E9761" w14:textId="77777777" w:rsidTr="00CC57C8">
        <w:trPr>
          <w:tblHeader/>
          <w:jc w:val="center"/>
        </w:trPr>
        <w:tc>
          <w:tcPr>
            <w:tcW w:w="1827" w:type="dxa"/>
            <w:vAlign w:val="center"/>
          </w:tcPr>
          <w:p w14:paraId="75684E34"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CA_n260(4A-2O)</w:t>
            </w:r>
          </w:p>
        </w:tc>
        <w:tc>
          <w:tcPr>
            <w:tcW w:w="1105" w:type="dxa"/>
          </w:tcPr>
          <w:p w14:paraId="3D8D085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6685623E" w14:textId="77777777" w:rsidR="00154A5E" w:rsidRPr="00446013" w:rsidRDefault="00154A5E" w:rsidP="00A72D3F">
            <w:pPr>
              <w:pStyle w:val="TAC"/>
              <w:keepNext w:val="0"/>
              <w:keepLines w:val="0"/>
            </w:pPr>
            <w:r w:rsidRPr="00446013">
              <w:rPr>
                <w:rFonts w:cs="Arial"/>
                <w:szCs w:val="18"/>
              </w:rPr>
              <w:t>CA_n260(4A)</w:t>
            </w:r>
          </w:p>
        </w:tc>
        <w:tc>
          <w:tcPr>
            <w:tcW w:w="2843" w:type="dxa"/>
            <w:gridSpan w:val="7"/>
            <w:vAlign w:val="center"/>
          </w:tcPr>
          <w:p w14:paraId="2616DBA9"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55F5B4E4" w14:textId="77777777" w:rsidR="00154A5E" w:rsidRPr="00446013" w:rsidRDefault="00154A5E" w:rsidP="00A72D3F">
            <w:pPr>
              <w:pStyle w:val="TAC"/>
              <w:keepNext w:val="0"/>
              <w:keepLines w:val="0"/>
              <w:rPr>
                <w:bCs/>
                <w:szCs w:val="18"/>
                <w:lang w:val="en-US"/>
              </w:rPr>
            </w:pPr>
          </w:p>
        </w:tc>
        <w:tc>
          <w:tcPr>
            <w:tcW w:w="709" w:type="dxa"/>
            <w:vAlign w:val="center"/>
          </w:tcPr>
          <w:p w14:paraId="4E296824" w14:textId="77777777" w:rsidR="00154A5E" w:rsidRPr="00446013" w:rsidRDefault="00154A5E" w:rsidP="00A72D3F">
            <w:pPr>
              <w:pStyle w:val="TAC"/>
              <w:keepNext w:val="0"/>
              <w:keepLines w:val="0"/>
              <w:rPr>
                <w:bCs/>
                <w:szCs w:val="18"/>
                <w:lang w:val="en-US"/>
              </w:rPr>
            </w:pPr>
          </w:p>
        </w:tc>
        <w:tc>
          <w:tcPr>
            <w:tcW w:w="709" w:type="dxa"/>
            <w:vAlign w:val="center"/>
          </w:tcPr>
          <w:p w14:paraId="258D1AB3" w14:textId="77777777" w:rsidR="00154A5E" w:rsidRPr="00446013" w:rsidRDefault="00154A5E" w:rsidP="00A72D3F">
            <w:pPr>
              <w:pStyle w:val="TAC"/>
              <w:keepNext w:val="0"/>
              <w:keepLines w:val="0"/>
              <w:rPr>
                <w:bCs/>
                <w:szCs w:val="18"/>
                <w:lang w:val="en-US"/>
              </w:rPr>
            </w:pPr>
          </w:p>
        </w:tc>
        <w:tc>
          <w:tcPr>
            <w:tcW w:w="709" w:type="dxa"/>
            <w:vAlign w:val="center"/>
          </w:tcPr>
          <w:p w14:paraId="314614E7" w14:textId="77777777" w:rsidR="00154A5E" w:rsidRPr="00446013" w:rsidRDefault="00154A5E" w:rsidP="00A72D3F">
            <w:pPr>
              <w:pStyle w:val="TAC"/>
              <w:keepNext w:val="0"/>
              <w:keepLines w:val="0"/>
              <w:rPr>
                <w:bCs/>
                <w:szCs w:val="18"/>
                <w:lang w:val="en-US"/>
              </w:rPr>
            </w:pPr>
          </w:p>
        </w:tc>
        <w:tc>
          <w:tcPr>
            <w:tcW w:w="709" w:type="dxa"/>
          </w:tcPr>
          <w:p w14:paraId="689CAD85" w14:textId="77777777" w:rsidR="00154A5E" w:rsidRPr="00446013" w:rsidRDefault="00154A5E" w:rsidP="00A72D3F">
            <w:pPr>
              <w:pStyle w:val="TAC"/>
              <w:keepNext w:val="0"/>
              <w:keepLines w:val="0"/>
              <w:rPr>
                <w:lang w:val="en-US"/>
              </w:rPr>
            </w:pPr>
          </w:p>
        </w:tc>
        <w:tc>
          <w:tcPr>
            <w:tcW w:w="709" w:type="dxa"/>
          </w:tcPr>
          <w:p w14:paraId="5DB9ABB8" w14:textId="77777777" w:rsidR="00154A5E" w:rsidRPr="00446013" w:rsidRDefault="00154A5E" w:rsidP="00A72D3F">
            <w:pPr>
              <w:pStyle w:val="TAC"/>
              <w:keepNext w:val="0"/>
              <w:keepLines w:val="0"/>
              <w:rPr>
                <w:lang w:val="en-US"/>
              </w:rPr>
            </w:pPr>
          </w:p>
        </w:tc>
        <w:tc>
          <w:tcPr>
            <w:tcW w:w="706" w:type="dxa"/>
          </w:tcPr>
          <w:p w14:paraId="36FD9AF8" w14:textId="77777777" w:rsidR="00154A5E" w:rsidRPr="00446013" w:rsidRDefault="00154A5E" w:rsidP="00A72D3F">
            <w:pPr>
              <w:pStyle w:val="TAC"/>
              <w:keepNext w:val="0"/>
              <w:keepLines w:val="0"/>
              <w:rPr>
                <w:lang w:val="en-US"/>
              </w:rPr>
            </w:pPr>
          </w:p>
        </w:tc>
        <w:tc>
          <w:tcPr>
            <w:tcW w:w="1131" w:type="dxa"/>
            <w:vAlign w:val="center"/>
          </w:tcPr>
          <w:p w14:paraId="3A2EEFDD" w14:textId="77777777" w:rsidR="00154A5E" w:rsidRPr="00446013" w:rsidRDefault="00154A5E" w:rsidP="00A72D3F">
            <w:pPr>
              <w:pStyle w:val="TAC"/>
              <w:keepNext w:val="0"/>
              <w:keepLines w:val="0"/>
              <w:rPr>
                <w:bCs/>
                <w:szCs w:val="18"/>
                <w:lang w:val="en-US"/>
              </w:rPr>
            </w:pPr>
            <w:r w:rsidRPr="00446013">
              <w:rPr>
                <w:lang w:val="en-US"/>
              </w:rPr>
              <w:t>2000</w:t>
            </w:r>
          </w:p>
        </w:tc>
        <w:tc>
          <w:tcPr>
            <w:tcW w:w="709" w:type="dxa"/>
            <w:vAlign w:val="center"/>
          </w:tcPr>
          <w:p w14:paraId="35B4CDF9" w14:textId="77777777" w:rsidR="00154A5E" w:rsidRPr="00446013" w:rsidRDefault="00154A5E" w:rsidP="00A72D3F">
            <w:pPr>
              <w:pStyle w:val="TAC"/>
              <w:keepNext w:val="0"/>
              <w:keepLines w:val="0"/>
              <w:rPr>
                <w:lang w:val="en-US"/>
              </w:rPr>
            </w:pPr>
            <w:r w:rsidRPr="00446013">
              <w:rPr>
                <w:lang w:val="en-US"/>
              </w:rPr>
              <w:t>0</w:t>
            </w:r>
          </w:p>
        </w:tc>
      </w:tr>
      <w:tr w:rsidR="00A72D3F" w:rsidRPr="00446013" w14:paraId="430E08DC" w14:textId="77777777" w:rsidTr="00CC57C8">
        <w:trPr>
          <w:tblHeader/>
          <w:jc w:val="center"/>
          <w:ins w:id="354" w:author="Per Lindell" w:date="2019-10-21T11:12:00Z"/>
        </w:trPr>
        <w:tc>
          <w:tcPr>
            <w:tcW w:w="1827" w:type="dxa"/>
            <w:vAlign w:val="center"/>
          </w:tcPr>
          <w:p w14:paraId="3288E8AA" w14:textId="3F8AF8FD" w:rsidR="00A72D3F" w:rsidRPr="00446013" w:rsidRDefault="00A72D3F" w:rsidP="00A72D3F">
            <w:pPr>
              <w:pStyle w:val="TAC"/>
              <w:keepNext w:val="0"/>
              <w:keepLines w:val="0"/>
              <w:rPr>
                <w:ins w:id="355" w:author="Per Lindell" w:date="2019-10-21T11:12:00Z"/>
                <w:rFonts w:cs="Arial"/>
                <w:szCs w:val="18"/>
                <w:lang w:val="sv-SE"/>
              </w:rPr>
            </w:pPr>
            <w:ins w:id="356" w:author="Per Lindell" w:date="2019-10-21T11:12:00Z">
              <w:r w:rsidRPr="00446013">
                <w:rPr>
                  <w:rFonts w:cs="Arial"/>
                  <w:szCs w:val="18"/>
                  <w:lang w:val="sv-SE"/>
                </w:rPr>
                <w:t>CA_n260(4A-</w:t>
              </w:r>
              <w:r>
                <w:rPr>
                  <w:rFonts w:cs="Arial"/>
                  <w:szCs w:val="18"/>
                  <w:lang w:val="sv-SE"/>
                </w:rPr>
                <w:t>3</w:t>
              </w:r>
              <w:r w:rsidRPr="00446013">
                <w:rPr>
                  <w:rFonts w:cs="Arial"/>
                  <w:szCs w:val="18"/>
                  <w:lang w:val="sv-SE"/>
                </w:rPr>
                <w:t>O)</w:t>
              </w:r>
            </w:ins>
          </w:p>
        </w:tc>
        <w:tc>
          <w:tcPr>
            <w:tcW w:w="1105" w:type="dxa"/>
          </w:tcPr>
          <w:p w14:paraId="49529DB2" w14:textId="77777777" w:rsidR="00A72D3F" w:rsidRPr="00446013" w:rsidRDefault="00A72D3F" w:rsidP="00A72D3F">
            <w:pPr>
              <w:pStyle w:val="TAC"/>
              <w:keepNext w:val="0"/>
              <w:keepLines w:val="0"/>
              <w:rPr>
                <w:ins w:id="357" w:author="Per Lindell" w:date="2019-10-21T11:12:00Z"/>
                <w:lang w:val="en-US"/>
              </w:rPr>
            </w:pPr>
            <w:ins w:id="358" w:author="Per Lindell" w:date="2019-10-21T11:12:00Z">
              <w:r w:rsidRPr="00446013">
                <w:rPr>
                  <w:rFonts w:cs="Arial"/>
                  <w:szCs w:val="18"/>
                  <w:lang w:val="en-US" w:eastAsia="ko-KR"/>
                </w:rPr>
                <w:t>-</w:t>
              </w:r>
            </w:ins>
          </w:p>
        </w:tc>
        <w:tc>
          <w:tcPr>
            <w:tcW w:w="3012" w:type="dxa"/>
            <w:gridSpan w:val="4"/>
            <w:shd w:val="clear" w:color="auto" w:fill="auto"/>
            <w:vAlign w:val="center"/>
          </w:tcPr>
          <w:p w14:paraId="01788AA3" w14:textId="77777777" w:rsidR="00A72D3F" w:rsidRPr="00446013" w:rsidRDefault="00A72D3F" w:rsidP="00A72D3F">
            <w:pPr>
              <w:pStyle w:val="TAC"/>
              <w:keepNext w:val="0"/>
              <w:keepLines w:val="0"/>
              <w:rPr>
                <w:ins w:id="359" w:author="Per Lindell" w:date="2019-10-21T11:12:00Z"/>
              </w:rPr>
            </w:pPr>
            <w:ins w:id="360" w:author="Per Lindell" w:date="2019-10-21T11:12:00Z">
              <w:r w:rsidRPr="00446013">
                <w:rPr>
                  <w:rFonts w:cs="Arial"/>
                  <w:szCs w:val="18"/>
                </w:rPr>
                <w:t>CA_n260(4A)</w:t>
              </w:r>
            </w:ins>
          </w:p>
        </w:tc>
        <w:tc>
          <w:tcPr>
            <w:tcW w:w="4262" w:type="dxa"/>
            <w:gridSpan w:val="9"/>
            <w:vAlign w:val="center"/>
          </w:tcPr>
          <w:p w14:paraId="0A977F72" w14:textId="7A5DB153" w:rsidR="00A72D3F" w:rsidRPr="00446013" w:rsidRDefault="00A72D3F" w:rsidP="00A72D3F">
            <w:pPr>
              <w:pStyle w:val="TAC"/>
              <w:keepNext w:val="0"/>
              <w:keepLines w:val="0"/>
              <w:rPr>
                <w:ins w:id="361" w:author="Per Lindell" w:date="2019-10-21T11:12:00Z"/>
                <w:bCs/>
                <w:szCs w:val="18"/>
                <w:lang w:val="en-US"/>
              </w:rPr>
            </w:pPr>
            <w:ins w:id="362" w:author="Per Lindell" w:date="2019-10-21T11:12:00Z">
              <w:r w:rsidRPr="00446013">
                <w:rPr>
                  <w:rFonts w:cs="Arial"/>
                  <w:szCs w:val="18"/>
                </w:rPr>
                <w:t>CA_n260(</w:t>
              </w:r>
              <w:r>
                <w:rPr>
                  <w:rFonts w:cs="Arial"/>
                  <w:szCs w:val="18"/>
                </w:rPr>
                <w:t>3</w:t>
              </w:r>
              <w:r w:rsidRPr="00446013">
                <w:rPr>
                  <w:rFonts w:cs="Arial"/>
                  <w:szCs w:val="18"/>
                </w:rPr>
                <w:t>O)</w:t>
              </w:r>
            </w:ins>
          </w:p>
        </w:tc>
        <w:tc>
          <w:tcPr>
            <w:tcW w:w="709" w:type="dxa"/>
            <w:vAlign w:val="center"/>
          </w:tcPr>
          <w:p w14:paraId="7100EB2D" w14:textId="77777777" w:rsidR="00A72D3F" w:rsidRPr="00446013" w:rsidRDefault="00A72D3F" w:rsidP="00A72D3F">
            <w:pPr>
              <w:pStyle w:val="TAC"/>
              <w:keepNext w:val="0"/>
              <w:keepLines w:val="0"/>
              <w:rPr>
                <w:ins w:id="363" w:author="Per Lindell" w:date="2019-10-21T11:12:00Z"/>
                <w:bCs/>
                <w:szCs w:val="18"/>
                <w:lang w:val="en-US"/>
              </w:rPr>
            </w:pPr>
          </w:p>
        </w:tc>
        <w:tc>
          <w:tcPr>
            <w:tcW w:w="709" w:type="dxa"/>
            <w:vAlign w:val="center"/>
          </w:tcPr>
          <w:p w14:paraId="4B4B0CBA" w14:textId="77777777" w:rsidR="00A72D3F" w:rsidRPr="00446013" w:rsidRDefault="00A72D3F" w:rsidP="00A72D3F">
            <w:pPr>
              <w:pStyle w:val="TAC"/>
              <w:keepNext w:val="0"/>
              <w:keepLines w:val="0"/>
              <w:rPr>
                <w:ins w:id="364" w:author="Per Lindell" w:date="2019-10-21T11:12:00Z"/>
                <w:bCs/>
                <w:szCs w:val="18"/>
                <w:lang w:val="en-US"/>
              </w:rPr>
            </w:pPr>
          </w:p>
        </w:tc>
        <w:tc>
          <w:tcPr>
            <w:tcW w:w="709" w:type="dxa"/>
          </w:tcPr>
          <w:p w14:paraId="1934290B" w14:textId="77777777" w:rsidR="00A72D3F" w:rsidRPr="00446013" w:rsidRDefault="00A72D3F" w:rsidP="00A72D3F">
            <w:pPr>
              <w:pStyle w:val="TAC"/>
              <w:keepNext w:val="0"/>
              <w:keepLines w:val="0"/>
              <w:rPr>
                <w:ins w:id="365" w:author="Per Lindell" w:date="2019-10-21T11:12:00Z"/>
                <w:lang w:val="en-US"/>
              </w:rPr>
            </w:pPr>
          </w:p>
        </w:tc>
        <w:tc>
          <w:tcPr>
            <w:tcW w:w="709" w:type="dxa"/>
          </w:tcPr>
          <w:p w14:paraId="01174CF0" w14:textId="77777777" w:rsidR="00A72D3F" w:rsidRPr="00446013" w:rsidRDefault="00A72D3F" w:rsidP="00A72D3F">
            <w:pPr>
              <w:pStyle w:val="TAC"/>
              <w:keepNext w:val="0"/>
              <w:keepLines w:val="0"/>
              <w:rPr>
                <w:ins w:id="366" w:author="Per Lindell" w:date="2019-10-21T11:12:00Z"/>
                <w:lang w:val="en-US"/>
              </w:rPr>
            </w:pPr>
          </w:p>
        </w:tc>
        <w:tc>
          <w:tcPr>
            <w:tcW w:w="706" w:type="dxa"/>
          </w:tcPr>
          <w:p w14:paraId="75EF40AA" w14:textId="77777777" w:rsidR="00A72D3F" w:rsidRPr="00446013" w:rsidRDefault="00A72D3F" w:rsidP="00A72D3F">
            <w:pPr>
              <w:pStyle w:val="TAC"/>
              <w:keepNext w:val="0"/>
              <w:keepLines w:val="0"/>
              <w:rPr>
                <w:ins w:id="367" w:author="Per Lindell" w:date="2019-10-21T11:12:00Z"/>
                <w:lang w:val="en-US"/>
              </w:rPr>
            </w:pPr>
          </w:p>
        </w:tc>
        <w:tc>
          <w:tcPr>
            <w:tcW w:w="1131" w:type="dxa"/>
            <w:vAlign w:val="center"/>
          </w:tcPr>
          <w:p w14:paraId="7690C3C6" w14:textId="0932126E" w:rsidR="00A72D3F" w:rsidRPr="00446013" w:rsidRDefault="00A72D3F" w:rsidP="00A72D3F">
            <w:pPr>
              <w:pStyle w:val="TAC"/>
              <w:keepNext w:val="0"/>
              <w:keepLines w:val="0"/>
              <w:rPr>
                <w:ins w:id="368" w:author="Per Lindell" w:date="2019-10-21T11:12:00Z"/>
                <w:bCs/>
                <w:szCs w:val="18"/>
                <w:lang w:val="en-US"/>
              </w:rPr>
            </w:pPr>
            <w:ins w:id="369" w:author="Per Lindell" w:date="2019-10-21T11:12:00Z">
              <w:r w:rsidRPr="00446013">
                <w:rPr>
                  <w:lang w:val="en-US"/>
                </w:rPr>
                <w:t>2</w:t>
              </w:r>
              <w:r>
                <w:rPr>
                  <w:lang w:val="en-US"/>
                </w:rPr>
                <w:t>2</w:t>
              </w:r>
              <w:r w:rsidRPr="00446013">
                <w:rPr>
                  <w:lang w:val="en-US"/>
                </w:rPr>
                <w:t>00</w:t>
              </w:r>
            </w:ins>
          </w:p>
        </w:tc>
        <w:tc>
          <w:tcPr>
            <w:tcW w:w="709" w:type="dxa"/>
            <w:vAlign w:val="center"/>
          </w:tcPr>
          <w:p w14:paraId="2AB37EA3" w14:textId="77777777" w:rsidR="00A72D3F" w:rsidRPr="00446013" w:rsidRDefault="00A72D3F" w:rsidP="00A72D3F">
            <w:pPr>
              <w:pStyle w:val="TAC"/>
              <w:keepNext w:val="0"/>
              <w:keepLines w:val="0"/>
              <w:rPr>
                <w:ins w:id="370" w:author="Per Lindell" w:date="2019-10-21T11:12:00Z"/>
                <w:lang w:val="en-US"/>
              </w:rPr>
            </w:pPr>
            <w:ins w:id="371" w:author="Per Lindell" w:date="2019-10-21T11:12:00Z">
              <w:r w:rsidRPr="00446013">
                <w:rPr>
                  <w:lang w:val="en-US"/>
                </w:rPr>
                <w:t>0</w:t>
              </w:r>
            </w:ins>
          </w:p>
        </w:tc>
      </w:tr>
      <w:tr w:rsidR="00154A5E" w:rsidRPr="00446013" w14:paraId="3E7E06D5" w14:textId="77777777" w:rsidTr="00CC57C8">
        <w:trPr>
          <w:tblHeader/>
          <w:jc w:val="center"/>
        </w:trPr>
        <w:tc>
          <w:tcPr>
            <w:tcW w:w="1827" w:type="dxa"/>
            <w:vAlign w:val="center"/>
          </w:tcPr>
          <w:p w14:paraId="061260D9"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CA_n260(4A-4O)</w:t>
            </w:r>
          </w:p>
        </w:tc>
        <w:tc>
          <w:tcPr>
            <w:tcW w:w="1105" w:type="dxa"/>
          </w:tcPr>
          <w:p w14:paraId="0A1A1B02"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268ADBB8" w14:textId="77777777" w:rsidR="00154A5E" w:rsidRPr="00446013" w:rsidRDefault="00154A5E" w:rsidP="00A72D3F">
            <w:pPr>
              <w:pStyle w:val="TAC"/>
              <w:keepNext w:val="0"/>
              <w:keepLines w:val="0"/>
            </w:pPr>
            <w:r w:rsidRPr="00446013">
              <w:rPr>
                <w:rFonts w:cs="Arial"/>
                <w:szCs w:val="18"/>
              </w:rPr>
              <w:t>CA_n260(4A)</w:t>
            </w:r>
          </w:p>
        </w:tc>
        <w:tc>
          <w:tcPr>
            <w:tcW w:w="5680" w:type="dxa"/>
            <w:gridSpan w:val="11"/>
            <w:vAlign w:val="center"/>
          </w:tcPr>
          <w:p w14:paraId="381BD9F7"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tcPr>
          <w:p w14:paraId="1F85B472" w14:textId="77777777" w:rsidR="00154A5E" w:rsidRPr="00446013" w:rsidRDefault="00154A5E" w:rsidP="00A72D3F">
            <w:pPr>
              <w:pStyle w:val="TAC"/>
              <w:keepNext w:val="0"/>
              <w:keepLines w:val="0"/>
              <w:rPr>
                <w:lang w:val="en-US"/>
              </w:rPr>
            </w:pPr>
          </w:p>
        </w:tc>
        <w:tc>
          <w:tcPr>
            <w:tcW w:w="709" w:type="dxa"/>
          </w:tcPr>
          <w:p w14:paraId="6768397A" w14:textId="77777777" w:rsidR="00154A5E" w:rsidRPr="00446013" w:rsidRDefault="00154A5E" w:rsidP="00A72D3F">
            <w:pPr>
              <w:pStyle w:val="TAC"/>
              <w:keepNext w:val="0"/>
              <w:keepLines w:val="0"/>
              <w:rPr>
                <w:lang w:val="en-US"/>
              </w:rPr>
            </w:pPr>
          </w:p>
        </w:tc>
        <w:tc>
          <w:tcPr>
            <w:tcW w:w="706" w:type="dxa"/>
          </w:tcPr>
          <w:p w14:paraId="2471E2C6" w14:textId="77777777" w:rsidR="00154A5E" w:rsidRPr="00446013" w:rsidRDefault="00154A5E" w:rsidP="00A72D3F">
            <w:pPr>
              <w:pStyle w:val="TAC"/>
              <w:keepNext w:val="0"/>
              <w:keepLines w:val="0"/>
              <w:rPr>
                <w:lang w:val="en-US"/>
              </w:rPr>
            </w:pPr>
          </w:p>
        </w:tc>
        <w:tc>
          <w:tcPr>
            <w:tcW w:w="1131" w:type="dxa"/>
            <w:vAlign w:val="center"/>
          </w:tcPr>
          <w:p w14:paraId="40159D85" w14:textId="77777777" w:rsidR="00154A5E" w:rsidRPr="00446013" w:rsidRDefault="00154A5E" w:rsidP="00A72D3F">
            <w:pPr>
              <w:pStyle w:val="TAC"/>
              <w:keepNext w:val="0"/>
              <w:keepLines w:val="0"/>
              <w:rPr>
                <w:bCs/>
                <w:szCs w:val="18"/>
                <w:lang w:val="en-US"/>
              </w:rPr>
            </w:pPr>
            <w:r w:rsidRPr="00446013">
              <w:rPr>
                <w:lang w:val="en-US"/>
              </w:rPr>
              <w:t>2400</w:t>
            </w:r>
          </w:p>
        </w:tc>
        <w:tc>
          <w:tcPr>
            <w:tcW w:w="709" w:type="dxa"/>
            <w:vAlign w:val="center"/>
          </w:tcPr>
          <w:p w14:paraId="1848DE1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F4C0A38" w14:textId="77777777" w:rsidTr="00CC57C8">
        <w:trPr>
          <w:tblHeader/>
          <w:jc w:val="center"/>
        </w:trPr>
        <w:tc>
          <w:tcPr>
            <w:tcW w:w="1827" w:type="dxa"/>
            <w:vAlign w:val="center"/>
          </w:tcPr>
          <w:p w14:paraId="03D8DC5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CA_n260(4A-2Q)</w:t>
            </w:r>
          </w:p>
        </w:tc>
        <w:tc>
          <w:tcPr>
            <w:tcW w:w="1105" w:type="dxa"/>
          </w:tcPr>
          <w:p w14:paraId="318AC47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339FB331" w14:textId="77777777" w:rsidR="00154A5E" w:rsidRPr="00446013" w:rsidRDefault="00154A5E" w:rsidP="00A72D3F">
            <w:pPr>
              <w:pStyle w:val="TAC"/>
              <w:keepNext w:val="0"/>
              <w:keepLines w:val="0"/>
            </w:pPr>
            <w:r w:rsidRPr="00446013">
              <w:rPr>
                <w:rFonts w:cs="Arial"/>
                <w:szCs w:val="18"/>
              </w:rPr>
              <w:t>CA_n260(4A)</w:t>
            </w:r>
          </w:p>
        </w:tc>
        <w:tc>
          <w:tcPr>
            <w:tcW w:w="5680" w:type="dxa"/>
            <w:gridSpan w:val="11"/>
            <w:vAlign w:val="center"/>
          </w:tcPr>
          <w:p w14:paraId="10AA2DDA"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tcPr>
          <w:p w14:paraId="6BADCFDF" w14:textId="77777777" w:rsidR="00154A5E" w:rsidRPr="00446013" w:rsidRDefault="00154A5E" w:rsidP="00A72D3F">
            <w:pPr>
              <w:pStyle w:val="TAC"/>
              <w:keepNext w:val="0"/>
              <w:keepLines w:val="0"/>
              <w:rPr>
                <w:lang w:val="en-US"/>
              </w:rPr>
            </w:pPr>
          </w:p>
        </w:tc>
        <w:tc>
          <w:tcPr>
            <w:tcW w:w="709" w:type="dxa"/>
          </w:tcPr>
          <w:p w14:paraId="060C8963" w14:textId="77777777" w:rsidR="00154A5E" w:rsidRPr="00446013" w:rsidRDefault="00154A5E" w:rsidP="00A72D3F">
            <w:pPr>
              <w:pStyle w:val="TAC"/>
              <w:keepNext w:val="0"/>
              <w:keepLines w:val="0"/>
              <w:rPr>
                <w:lang w:val="en-US"/>
              </w:rPr>
            </w:pPr>
          </w:p>
        </w:tc>
        <w:tc>
          <w:tcPr>
            <w:tcW w:w="706" w:type="dxa"/>
          </w:tcPr>
          <w:p w14:paraId="29FF59AE" w14:textId="77777777" w:rsidR="00154A5E" w:rsidRPr="00446013" w:rsidRDefault="00154A5E" w:rsidP="00A72D3F">
            <w:pPr>
              <w:pStyle w:val="TAC"/>
              <w:keepNext w:val="0"/>
              <w:keepLines w:val="0"/>
              <w:rPr>
                <w:lang w:val="en-US"/>
              </w:rPr>
            </w:pPr>
          </w:p>
        </w:tc>
        <w:tc>
          <w:tcPr>
            <w:tcW w:w="1131" w:type="dxa"/>
            <w:vAlign w:val="center"/>
          </w:tcPr>
          <w:p w14:paraId="44204353" w14:textId="77777777" w:rsidR="00154A5E" w:rsidRPr="00446013" w:rsidRDefault="00154A5E" w:rsidP="00A72D3F">
            <w:pPr>
              <w:pStyle w:val="TAC"/>
              <w:keepNext w:val="0"/>
              <w:keepLines w:val="0"/>
              <w:rPr>
                <w:bCs/>
                <w:szCs w:val="18"/>
                <w:lang w:val="en-US"/>
              </w:rPr>
            </w:pPr>
            <w:r w:rsidRPr="00446013">
              <w:rPr>
                <w:lang w:val="en-US"/>
              </w:rPr>
              <w:t>2400</w:t>
            </w:r>
          </w:p>
        </w:tc>
        <w:tc>
          <w:tcPr>
            <w:tcW w:w="709" w:type="dxa"/>
            <w:vAlign w:val="center"/>
          </w:tcPr>
          <w:p w14:paraId="24C39C3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B08739F" w14:textId="77777777" w:rsidTr="00CC57C8">
        <w:trPr>
          <w:tblHeader/>
          <w:jc w:val="center"/>
        </w:trPr>
        <w:tc>
          <w:tcPr>
            <w:tcW w:w="1827" w:type="dxa"/>
            <w:vAlign w:val="center"/>
          </w:tcPr>
          <w:p w14:paraId="2331014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CA_n260(3A-3O)</w:t>
            </w:r>
          </w:p>
        </w:tc>
        <w:tc>
          <w:tcPr>
            <w:tcW w:w="1105" w:type="dxa"/>
          </w:tcPr>
          <w:p w14:paraId="2A0BC3A9"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2300" w:type="dxa"/>
            <w:gridSpan w:val="3"/>
            <w:shd w:val="clear" w:color="auto" w:fill="auto"/>
            <w:vAlign w:val="center"/>
          </w:tcPr>
          <w:p w14:paraId="205DF852" w14:textId="77777777" w:rsidR="00154A5E" w:rsidRPr="00446013" w:rsidRDefault="00154A5E" w:rsidP="00A72D3F">
            <w:pPr>
              <w:pStyle w:val="TAC"/>
              <w:keepNext w:val="0"/>
              <w:keepLines w:val="0"/>
              <w:rPr>
                <w:lang w:val="en-US"/>
              </w:rPr>
            </w:pPr>
            <w:r w:rsidRPr="00446013">
              <w:rPr>
                <w:rFonts w:cs="Arial"/>
                <w:szCs w:val="18"/>
              </w:rPr>
              <w:t>CA_n260(3A)</w:t>
            </w:r>
          </w:p>
        </w:tc>
        <w:tc>
          <w:tcPr>
            <w:tcW w:w="4265" w:type="dxa"/>
            <w:gridSpan w:val="9"/>
            <w:vAlign w:val="center"/>
          </w:tcPr>
          <w:p w14:paraId="500C3808"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09" w:type="dxa"/>
            <w:vAlign w:val="center"/>
          </w:tcPr>
          <w:p w14:paraId="7FCE675D" w14:textId="77777777" w:rsidR="00154A5E" w:rsidRPr="00446013" w:rsidRDefault="00154A5E" w:rsidP="00A72D3F">
            <w:pPr>
              <w:pStyle w:val="TAC"/>
              <w:keepNext w:val="0"/>
              <w:keepLines w:val="0"/>
              <w:rPr>
                <w:bCs/>
                <w:szCs w:val="18"/>
                <w:lang w:val="en-US"/>
              </w:rPr>
            </w:pPr>
          </w:p>
        </w:tc>
        <w:tc>
          <w:tcPr>
            <w:tcW w:w="709" w:type="dxa"/>
            <w:vAlign w:val="center"/>
          </w:tcPr>
          <w:p w14:paraId="2C606089" w14:textId="77777777" w:rsidR="00154A5E" w:rsidRPr="00446013" w:rsidRDefault="00154A5E" w:rsidP="00A72D3F">
            <w:pPr>
              <w:pStyle w:val="TAC"/>
              <w:keepNext w:val="0"/>
              <w:keepLines w:val="0"/>
              <w:rPr>
                <w:bCs/>
                <w:szCs w:val="18"/>
                <w:lang w:val="en-US"/>
              </w:rPr>
            </w:pPr>
          </w:p>
        </w:tc>
        <w:tc>
          <w:tcPr>
            <w:tcW w:w="709" w:type="dxa"/>
            <w:vAlign w:val="center"/>
          </w:tcPr>
          <w:p w14:paraId="08642417" w14:textId="77777777" w:rsidR="00154A5E" w:rsidRPr="00446013" w:rsidRDefault="00154A5E" w:rsidP="00A72D3F">
            <w:pPr>
              <w:pStyle w:val="TAC"/>
              <w:keepNext w:val="0"/>
              <w:keepLines w:val="0"/>
              <w:rPr>
                <w:bCs/>
                <w:szCs w:val="18"/>
                <w:lang w:val="en-US"/>
              </w:rPr>
            </w:pPr>
          </w:p>
        </w:tc>
        <w:tc>
          <w:tcPr>
            <w:tcW w:w="709" w:type="dxa"/>
          </w:tcPr>
          <w:p w14:paraId="04C9424D" w14:textId="77777777" w:rsidR="00154A5E" w:rsidRPr="00446013" w:rsidRDefault="00154A5E" w:rsidP="00A72D3F">
            <w:pPr>
              <w:pStyle w:val="TAC"/>
              <w:keepNext w:val="0"/>
              <w:keepLines w:val="0"/>
              <w:rPr>
                <w:lang w:val="en-US"/>
              </w:rPr>
            </w:pPr>
          </w:p>
        </w:tc>
        <w:tc>
          <w:tcPr>
            <w:tcW w:w="709" w:type="dxa"/>
          </w:tcPr>
          <w:p w14:paraId="38014370" w14:textId="77777777" w:rsidR="00154A5E" w:rsidRPr="00446013" w:rsidRDefault="00154A5E" w:rsidP="00A72D3F">
            <w:pPr>
              <w:pStyle w:val="TAC"/>
              <w:keepNext w:val="0"/>
              <w:keepLines w:val="0"/>
              <w:rPr>
                <w:lang w:val="en-US"/>
              </w:rPr>
            </w:pPr>
          </w:p>
        </w:tc>
        <w:tc>
          <w:tcPr>
            <w:tcW w:w="706" w:type="dxa"/>
          </w:tcPr>
          <w:p w14:paraId="2384F3C2" w14:textId="77777777" w:rsidR="00154A5E" w:rsidRPr="00446013" w:rsidRDefault="00154A5E" w:rsidP="00A72D3F">
            <w:pPr>
              <w:pStyle w:val="TAC"/>
              <w:keepNext w:val="0"/>
              <w:keepLines w:val="0"/>
              <w:rPr>
                <w:lang w:val="en-US"/>
              </w:rPr>
            </w:pPr>
          </w:p>
        </w:tc>
        <w:tc>
          <w:tcPr>
            <w:tcW w:w="1131" w:type="dxa"/>
            <w:vAlign w:val="center"/>
          </w:tcPr>
          <w:p w14:paraId="3E882BAC" w14:textId="77777777" w:rsidR="00154A5E" w:rsidRPr="00446013" w:rsidRDefault="00154A5E" w:rsidP="00A72D3F">
            <w:pPr>
              <w:pStyle w:val="TAC"/>
              <w:keepNext w:val="0"/>
              <w:keepLines w:val="0"/>
              <w:rPr>
                <w:bCs/>
                <w:szCs w:val="18"/>
                <w:lang w:val="en-US"/>
              </w:rPr>
            </w:pPr>
            <w:r w:rsidRPr="00446013">
              <w:rPr>
                <w:lang w:val="en-US"/>
              </w:rPr>
              <w:t>1800</w:t>
            </w:r>
          </w:p>
        </w:tc>
        <w:tc>
          <w:tcPr>
            <w:tcW w:w="709" w:type="dxa"/>
            <w:vAlign w:val="center"/>
          </w:tcPr>
          <w:p w14:paraId="0900494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FE2C9B9" w14:textId="77777777" w:rsidTr="00CC57C8">
        <w:trPr>
          <w:tblHeader/>
          <w:jc w:val="center"/>
        </w:trPr>
        <w:tc>
          <w:tcPr>
            <w:tcW w:w="1827" w:type="dxa"/>
            <w:vAlign w:val="center"/>
          </w:tcPr>
          <w:p w14:paraId="3E488F8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CA_n260(A-G-O)</w:t>
            </w:r>
          </w:p>
        </w:tc>
        <w:tc>
          <w:tcPr>
            <w:tcW w:w="1105" w:type="dxa"/>
          </w:tcPr>
          <w:p w14:paraId="00B5FB58"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60780A47"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782F1F2E" w14:textId="77777777" w:rsidR="00154A5E" w:rsidRPr="00446013" w:rsidRDefault="00154A5E" w:rsidP="00A72D3F">
            <w:pPr>
              <w:pStyle w:val="TAC"/>
              <w:keepNext w:val="0"/>
              <w:keepLines w:val="0"/>
              <w:rPr>
                <w:lang w:val="en-US"/>
              </w:rPr>
            </w:pPr>
            <w:r w:rsidRPr="00446013">
              <w:rPr>
                <w:rFonts w:cs="Arial"/>
                <w:szCs w:val="18"/>
              </w:rPr>
              <w:t>CA_n260G</w:t>
            </w:r>
          </w:p>
        </w:tc>
        <w:tc>
          <w:tcPr>
            <w:tcW w:w="1423" w:type="dxa"/>
            <w:gridSpan w:val="3"/>
            <w:vAlign w:val="center"/>
          </w:tcPr>
          <w:p w14:paraId="42CC27C3" w14:textId="77777777" w:rsidR="00154A5E" w:rsidRPr="00446013" w:rsidRDefault="00154A5E" w:rsidP="00A72D3F">
            <w:pPr>
              <w:pStyle w:val="TAC"/>
              <w:keepNext w:val="0"/>
              <w:keepLines w:val="0"/>
              <w:rPr>
                <w:bCs/>
                <w:szCs w:val="18"/>
                <w:lang w:eastAsia="ko-KR"/>
              </w:rPr>
            </w:pPr>
            <w:r w:rsidRPr="00446013">
              <w:rPr>
                <w:rFonts w:cs="Arial"/>
                <w:szCs w:val="18"/>
              </w:rPr>
              <w:t>CA_n260O</w:t>
            </w:r>
          </w:p>
        </w:tc>
        <w:tc>
          <w:tcPr>
            <w:tcW w:w="711" w:type="dxa"/>
            <w:gridSpan w:val="2"/>
            <w:vAlign w:val="center"/>
          </w:tcPr>
          <w:p w14:paraId="2D1E4E04"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7EA3B1B0" w14:textId="77777777" w:rsidR="00154A5E" w:rsidRPr="00446013" w:rsidRDefault="00154A5E" w:rsidP="00A72D3F">
            <w:pPr>
              <w:pStyle w:val="TAC"/>
              <w:keepNext w:val="0"/>
              <w:keepLines w:val="0"/>
              <w:rPr>
                <w:bCs/>
                <w:szCs w:val="18"/>
                <w:lang w:val="en-US"/>
              </w:rPr>
            </w:pPr>
          </w:p>
        </w:tc>
        <w:tc>
          <w:tcPr>
            <w:tcW w:w="710" w:type="dxa"/>
            <w:vAlign w:val="center"/>
          </w:tcPr>
          <w:p w14:paraId="68E49CA7" w14:textId="77777777" w:rsidR="00154A5E" w:rsidRPr="00446013" w:rsidRDefault="00154A5E" w:rsidP="00A72D3F">
            <w:pPr>
              <w:pStyle w:val="TAC"/>
              <w:keepNext w:val="0"/>
              <w:keepLines w:val="0"/>
              <w:rPr>
                <w:bCs/>
                <w:szCs w:val="18"/>
                <w:lang w:val="en-US"/>
              </w:rPr>
            </w:pPr>
          </w:p>
        </w:tc>
        <w:tc>
          <w:tcPr>
            <w:tcW w:w="710" w:type="dxa"/>
            <w:vAlign w:val="center"/>
          </w:tcPr>
          <w:p w14:paraId="255AAC47" w14:textId="77777777" w:rsidR="00154A5E" w:rsidRPr="00446013" w:rsidRDefault="00154A5E" w:rsidP="00A72D3F">
            <w:pPr>
              <w:pStyle w:val="TAC"/>
              <w:keepNext w:val="0"/>
              <w:keepLines w:val="0"/>
              <w:rPr>
                <w:bCs/>
                <w:szCs w:val="18"/>
                <w:lang w:val="en-US"/>
              </w:rPr>
            </w:pPr>
          </w:p>
        </w:tc>
        <w:tc>
          <w:tcPr>
            <w:tcW w:w="709" w:type="dxa"/>
            <w:vAlign w:val="center"/>
          </w:tcPr>
          <w:p w14:paraId="228FF211" w14:textId="77777777" w:rsidR="00154A5E" w:rsidRPr="00446013" w:rsidRDefault="00154A5E" w:rsidP="00A72D3F">
            <w:pPr>
              <w:pStyle w:val="TAC"/>
              <w:keepNext w:val="0"/>
              <w:keepLines w:val="0"/>
              <w:rPr>
                <w:bCs/>
                <w:szCs w:val="18"/>
                <w:lang w:val="en-US"/>
              </w:rPr>
            </w:pPr>
          </w:p>
        </w:tc>
        <w:tc>
          <w:tcPr>
            <w:tcW w:w="709" w:type="dxa"/>
            <w:vAlign w:val="center"/>
          </w:tcPr>
          <w:p w14:paraId="07463A97" w14:textId="77777777" w:rsidR="00154A5E" w:rsidRPr="00446013" w:rsidRDefault="00154A5E" w:rsidP="00A72D3F">
            <w:pPr>
              <w:pStyle w:val="TAC"/>
              <w:keepNext w:val="0"/>
              <w:keepLines w:val="0"/>
              <w:rPr>
                <w:bCs/>
                <w:szCs w:val="18"/>
                <w:lang w:val="en-US"/>
              </w:rPr>
            </w:pPr>
          </w:p>
        </w:tc>
        <w:tc>
          <w:tcPr>
            <w:tcW w:w="709" w:type="dxa"/>
            <w:vAlign w:val="center"/>
          </w:tcPr>
          <w:p w14:paraId="2C42601D" w14:textId="77777777" w:rsidR="00154A5E" w:rsidRPr="00446013" w:rsidRDefault="00154A5E" w:rsidP="00A72D3F">
            <w:pPr>
              <w:pStyle w:val="TAC"/>
              <w:keepNext w:val="0"/>
              <w:keepLines w:val="0"/>
              <w:rPr>
                <w:bCs/>
                <w:szCs w:val="18"/>
                <w:lang w:val="en-US"/>
              </w:rPr>
            </w:pPr>
          </w:p>
        </w:tc>
        <w:tc>
          <w:tcPr>
            <w:tcW w:w="709" w:type="dxa"/>
          </w:tcPr>
          <w:p w14:paraId="096E074A" w14:textId="77777777" w:rsidR="00154A5E" w:rsidRPr="00446013" w:rsidRDefault="00154A5E" w:rsidP="00A72D3F">
            <w:pPr>
              <w:pStyle w:val="TAC"/>
              <w:keepNext w:val="0"/>
              <w:keepLines w:val="0"/>
              <w:rPr>
                <w:lang w:val="en-US"/>
              </w:rPr>
            </w:pPr>
          </w:p>
        </w:tc>
        <w:tc>
          <w:tcPr>
            <w:tcW w:w="709" w:type="dxa"/>
          </w:tcPr>
          <w:p w14:paraId="5D1A51B0" w14:textId="77777777" w:rsidR="00154A5E" w:rsidRPr="00446013" w:rsidRDefault="00154A5E" w:rsidP="00A72D3F">
            <w:pPr>
              <w:pStyle w:val="TAC"/>
              <w:keepNext w:val="0"/>
              <w:keepLines w:val="0"/>
              <w:rPr>
                <w:lang w:val="en-US"/>
              </w:rPr>
            </w:pPr>
          </w:p>
        </w:tc>
        <w:tc>
          <w:tcPr>
            <w:tcW w:w="706" w:type="dxa"/>
          </w:tcPr>
          <w:p w14:paraId="55BCA26E" w14:textId="77777777" w:rsidR="00154A5E" w:rsidRPr="00446013" w:rsidRDefault="00154A5E" w:rsidP="00A72D3F">
            <w:pPr>
              <w:pStyle w:val="TAC"/>
              <w:keepNext w:val="0"/>
              <w:keepLines w:val="0"/>
              <w:rPr>
                <w:lang w:val="en-US"/>
              </w:rPr>
            </w:pPr>
          </w:p>
        </w:tc>
        <w:tc>
          <w:tcPr>
            <w:tcW w:w="1131" w:type="dxa"/>
            <w:vAlign w:val="center"/>
          </w:tcPr>
          <w:p w14:paraId="40B03977"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43996C7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15FB896" w14:textId="77777777" w:rsidTr="00CC57C8">
        <w:trPr>
          <w:tblHeader/>
          <w:jc w:val="center"/>
        </w:trPr>
        <w:tc>
          <w:tcPr>
            <w:tcW w:w="1827" w:type="dxa"/>
            <w:vAlign w:val="center"/>
          </w:tcPr>
          <w:p w14:paraId="6A61BCC2"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CA_n260(A-G-2O)</w:t>
            </w:r>
          </w:p>
        </w:tc>
        <w:tc>
          <w:tcPr>
            <w:tcW w:w="1105" w:type="dxa"/>
          </w:tcPr>
          <w:p w14:paraId="429356BD"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29735898"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491A8115" w14:textId="77777777" w:rsidR="00154A5E" w:rsidRPr="00446013" w:rsidRDefault="00154A5E" w:rsidP="00A72D3F">
            <w:pPr>
              <w:pStyle w:val="TAC"/>
              <w:keepNext w:val="0"/>
              <w:keepLines w:val="0"/>
              <w:rPr>
                <w:rFonts w:cs="Arial"/>
                <w:szCs w:val="18"/>
              </w:rPr>
            </w:pPr>
            <w:r w:rsidRPr="00446013">
              <w:rPr>
                <w:rFonts w:cs="Arial"/>
                <w:szCs w:val="18"/>
              </w:rPr>
              <w:t>CA_n260G</w:t>
            </w:r>
          </w:p>
        </w:tc>
        <w:tc>
          <w:tcPr>
            <w:tcW w:w="2845" w:type="dxa"/>
            <w:gridSpan w:val="7"/>
            <w:vAlign w:val="center"/>
          </w:tcPr>
          <w:p w14:paraId="18D6CF82"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03E36FA5" w14:textId="77777777" w:rsidR="00154A5E" w:rsidRPr="00446013" w:rsidRDefault="00154A5E" w:rsidP="00A72D3F">
            <w:pPr>
              <w:pStyle w:val="TAC"/>
              <w:keepNext w:val="0"/>
              <w:keepLines w:val="0"/>
              <w:rPr>
                <w:bCs/>
                <w:szCs w:val="18"/>
                <w:lang w:val="en-US"/>
              </w:rPr>
            </w:pPr>
          </w:p>
        </w:tc>
        <w:tc>
          <w:tcPr>
            <w:tcW w:w="710" w:type="dxa"/>
            <w:vAlign w:val="center"/>
          </w:tcPr>
          <w:p w14:paraId="473EB002" w14:textId="77777777" w:rsidR="00154A5E" w:rsidRPr="00446013" w:rsidRDefault="00154A5E" w:rsidP="00A72D3F">
            <w:pPr>
              <w:pStyle w:val="TAC"/>
              <w:keepNext w:val="0"/>
              <w:keepLines w:val="0"/>
              <w:rPr>
                <w:bCs/>
                <w:szCs w:val="18"/>
                <w:lang w:val="en-US"/>
              </w:rPr>
            </w:pPr>
          </w:p>
        </w:tc>
        <w:tc>
          <w:tcPr>
            <w:tcW w:w="709" w:type="dxa"/>
            <w:vAlign w:val="center"/>
          </w:tcPr>
          <w:p w14:paraId="4AF316DD" w14:textId="77777777" w:rsidR="00154A5E" w:rsidRPr="00446013" w:rsidRDefault="00154A5E" w:rsidP="00A72D3F">
            <w:pPr>
              <w:pStyle w:val="TAC"/>
              <w:keepNext w:val="0"/>
              <w:keepLines w:val="0"/>
              <w:rPr>
                <w:bCs/>
                <w:szCs w:val="18"/>
                <w:lang w:val="en-US"/>
              </w:rPr>
            </w:pPr>
          </w:p>
        </w:tc>
        <w:tc>
          <w:tcPr>
            <w:tcW w:w="709" w:type="dxa"/>
            <w:vAlign w:val="center"/>
          </w:tcPr>
          <w:p w14:paraId="6AC109D4" w14:textId="77777777" w:rsidR="00154A5E" w:rsidRPr="00446013" w:rsidRDefault="00154A5E" w:rsidP="00A72D3F">
            <w:pPr>
              <w:pStyle w:val="TAC"/>
              <w:keepNext w:val="0"/>
              <w:keepLines w:val="0"/>
              <w:rPr>
                <w:bCs/>
                <w:szCs w:val="18"/>
                <w:lang w:val="en-US"/>
              </w:rPr>
            </w:pPr>
          </w:p>
        </w:tc>
        <w:tc>
          <w:tcPr>
            <w:tcW w:w="709" w:type="dxa"/>
            <w:vAlign w:val="center"/>
          </w:tcPr>
          <w:p w14:paraId="0AA2F94A" w14:textId="77777777" w:rsidR="00154A5E" w:rsidRPr="00446013" w:rsidRDefault="00154A5E" w:rsidP="00A72D3F">
            <w:pPr>
              <w:pStyle w:val="TAC"/>
              <w:keepNext w:val="0"/>
              <w:keepLines w:val="0"/>
              <w:rPr>
                <w:bCs/>
                <w:szCs w:val="18"/>
                <w:lang w:val="en-US"/>
              </w:rPr>
            </w:pPr>
          </w:p>
        </w:tc>
        <w:tc>
          <w:tcPr>
            <w:tcW w:w="709" w:type="dxa"/>
          </w:tcPr>
          <w:p w14:paraId="2942353F" w14:textId="77777777" w:rsidR="00154A5E" w:rsidRPr="00446013" w:rsidRDefault="00154A5E" w:rsidP="00A72D3F">
            <w:pPr>
              <w:pStyle w:val="TAC"/>
              <w:keepNext w:val="0"/>
              <w:keepLines w:val="0"/>
              <w:rPr>
                <w:lang w:val="en-US"/>
              </w:rPr>
            </w:pPr>
          </w:p>
        </w:tc>
        <w:tc>
          <w:tcPr>
            <w:tcW w:w="709" w:type="dxa"/>
          </w:tcPr>
          <w:p w14:paraId="6C016F8D" w14:textId="77777777" w:rsidR="00154A5E" w:rsidRPr="00446013" w:rsidRDefault="00154A5E" w:rsidP="00A72D3F">
            <w:pPr>
              <w:pStyle w:val="TAC"/>
              <w:keepNext w:val="0"/>
              <w:keepLines w:val="0"/>
              <w:rPr>
                <w:lang w:val="en-US"/>
              </w:rPr>
            </w:pPr>
          </w:p>
        </w:tc>
        <w:tc>
          <w:tcPr>
            <w:tcW w:w="706" w:type="dxa"/>
          </w:tcPr>
          <w:p w14:paraId="0E2160DF" w14:textId="77777777" w:rsidR="00154A5E" w:rsidRPr="00446013" w:rsidRDefault="00154A5E" w:rsidP="00A72D3F">
            <w:pPr>
              <w:pStyle w:val="TAC"/>
              <w:keepNext w:val="0"/>
              <w:keepLines w:val="0"/>
              <w:rPr>
                <w:lang w:val="en-US"/>
              </w:rPr>
            </w:pPr>
          </w:p>
        </w:tc>
        <w:tc>
          <w:tcPr>
            <w:tcW w:w="1131" w:type="dxa"/>
            <w:vAlign w:val="center"/>
          </w:tcPr>
          <w:p w14:paraId="318E0D2D" w14:textId="77777777" w:rsidR="00154A5E" w:rsidRPr="00446013" w:rsidRDefault="00154A5E" w:rsidP="00A72D3F">
            <w:pPr>
              <w:pStyle w:val="TAC"/>
              <w:keepNext w:val="0"/>
              <w:keepLines w:val="0"/>
              <w:rPr>
                <w:lang w:val="en-US"/>
              </w:rPr>
            </w:pPr>
            <w:r w:rsidRPr="00446013">
              <w:rPr>
                <w:lang w:val="en-US"/>
              </w:rPr>
              <w:t>1000</w:t>
            </w:r>
          </w:p>
        </w:tc>
        <w:tc>
          <w:tcPr>
            <w:tcW w:w="709" w:type="dxa"/>
            <w:vAlign w:val="center"/>
          </w:tcPr>
          <w:p w14:paraId="319C39B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785C87D" w14:textId="77777777" w:rsidTr="00CC57C8">
        <w:trPr>
          <w:tblHeader/>
          <w:jc w:val="center"/>
        </w:trPr>
        <w:tc>
          <w:tcPr>
            <w:tcW w:w="1827" w:type="dxa"/>
            <w:vAlign w:val="center"/>
          </w:tcPr>
          <w:p w14:paraId="603943C8"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CA_n260(2A-G-O)</w:t>
            </w:r>
          </w:p>
        </w:tc>
        <w:tc>
          <w:tcPr>
            <w:tcW w:w="1105" w:type="dxa"/>
          </w:tcPr>
          <w:p w14:paraId="0FEA4213"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28F59464"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704A90B9" w14:textId="77777777" w:rsidR="00154A5E" w:rsidRPr="00446013" w:rsidRDefault="00154A5E" w:rsidP="00A72D3F">
            <w:pPr>
              <w:pStyle w:val="TAC"/>
              <w:keepNext w:val="0"/>
              <w:keepLines w:val="0"/>
            </w:pPr>
            <w:r w:rsidRPr="00446013">
              <w:rPr>
                <w:rFonts w:cs="Arial"/>
                <w:szCs w:val="18"/>
              </w:rPr>
              <w:t>CA_n260G</w:t>
            </w:r>
          </w:p>
        </w:tc>
        <w:tc>
          <w:tcPr>
            <w:tcW w:w="1422" w:type="dxa"/>
            <w:gridSpan w:val="4"/>
            <w:vAlign w:val="center"/>
          </w:tcPr>
          <w:p w14:paraId="779F0596"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1" w:type="dxa"/>
            <w:gridSpan w:val="2"/>
            <w:vAlign w:val="center"/>
          </w:tcPr>
          <w:p w14:paraId="2AA6396A" w14:textId="77777777" w:rsidR="00154A5E" w:rsidRPr="00446013" w:rsidRDefault="00154A5E" w:rsidP="00A72D3F">
            <w:pPr>
              <w:pStyle w:val="TAC"/>
              <w:keepNext w:val="0"/>
              <w:keepLines w:val="0"/>
              <w:rPr>
                <w:bCs/>
                <w:szCs w:val="18"/>
                <w:lang w:val="en-US"/>
              </w:rPr>
            </w:pPr>
          </w:p>
        </w:tc>
        <w:tc>
          <w:tcPr>
            <w:tcW w:w="710" w:type="dxa"/>
            <w:vAlign w:val="center"/>
          </w:tcPr>
          <w:p w14:paraId="45F55CF7" w14:textId="77777777" w:rsidR="00154A5E" w:rsidRPr="00446013" w:rsidRDefault="00154A5E" w:rsidP="00A72D3F">
            <w:pPr>
              <w:pStyle w:val="TAC"/>
              <w:keepNext w:val="0"/>
              <w:keepLines w:val="0"/>
              <w:rPr>
                <w:bCs/>
                <w:szCs w:val="18"/>
                <w:lang w:val="en-US"/>
              </w:rPr>
            </w:pPr>
          </w:p>
        </w:tc>
        <w:tc>
          <w:tcPr>
            <w:tcW w:w="710" w:type="dxa"/>
            <w:vAlign w:val="center"/>
          </w:tcPr>
          <w:p w14:paraId="70FC582E" w14:textId="77777777" w:rsidR="00154A5E" w:rsidRPr="00446013" w:rsidRDefault="00154A5E" w:rsidP="00A72D3F">
            <w:pPr>
              <w:pStyle w:val="TAC"/>
              <w:keepNext w:val="0"/>
              <w:keepLines w:val="0"/>
              <w:rPr>
                <w:bCs/>
                <w:szCs w:val="18"/>
                <w:lang w:val="en-US"/>
              </w:rPr>
            </w:pPr>
          </w:p>
        </w:tc>
        <w:tc>
          <w:tcPr>
            <w:tcW w:w="709" w:type="dxa"/>
            <w:vAlign w:val="center"/>
          </w:tcPr>
          <w:p w14:paraId="1BCFBE7F" w14:textId="77777777" w:rsidR="00154A5E" w:rsidRPr="00446013" w:rsidRDefault="00154A5E" w:rsidP="00A72D3F">
            <w:pPr>
              <w:pStyle w:val="TAC"/>
              <w:keepNext w:val="0"/>
              <w:keepLines w:val="0"/>
              <w:rPr>
                <w:bCs/>
                <w:szCs w:val="18"/>
                <w:lang w:val="en-US"/>
              </w:rPr>
            </w:pPr>
          </w:p>
        </w:tc>
        <w:tc>
          <w:tcPr>
            <w:tcW w:w="709" w:type="dxa"/>
            <w:vAlign w:val="center"/>
          </w:tcPr>
          <w:p w14:paraId="0BCBC344" w14:textId="77777777" w:rsidR="00154A5E" w:rsidRPr="00446013" w:rsidRDefault="00154A5E" w:rsidP="00A72D3F">
            <w:pPr>
              <w:pStyle w:val="TAC"/>
              <w:keepNext w:val="0"/>
              <w:keepLines w:val="0"/>
              <w:rPr>
                <w:bCs/>
                <w:szCs w:val="18"/>
                <w:lang w:val="en-US"/>
              </w:rPr>
            </w:pPr>
          </w:p>
        </w:tc>
        <w:tc>
          <w:tcPr>
            <w:tcW w:w="709" w:type="dxa"/>
            <w:vAlign w:val="center"/>
          </w:tcPr>
          <w:p w14:paraId="230EB2DD" w14:textId="77777777" w:rsidR="00154A5E" w:rsidRPr="00446013" w:rsidRDefault="00154A5E" w:rsidP="00A72D3F">
            <w:pPr>
              <w:pStyle w:val="TAC"/>
              <w:keepNext w:val="0"/>
              <w:keepLines w:val="0"/>
              <w:rPr>
                <w:bCs/>
                <w:szCs w:val="18"/>
                <w:lang w:val="en-US"/>
              </w:rPr>
            </w:pPr>
          </w:p>
        </w:tc>
        <w:tc>
          <w:tcPr>
            <w:tcW w:w="709" w:type="dxa"/>
          </w:tcPr>
          <w:p w14:paraId="05F093BE" w14:textId="77777777" w:rsidR="00154A5E" w:rsidRPr="00446013" w:rsidRDefault="00154A5E" w:rsidP="00A72D3F">
            <w:pPr>
              <w:pStyle w:val="TAC"/>
              <w:keepNext w:val="0"/>
              <w:keepLines w:val="0"/>
              <w:rPr>
                <w:lang w:val="en-US"/>
              </w:rPr>
            </w:pPr>
          </w:p>
        </w:tc>
        <w:tc>
          <w:tcPr>
            <w:tcW w:w="709" w:type="dxa"/>
          </w:tcPr>
          <w:p w14:paraId="79609020" w14:textId="77777777" w:rsidR="00154A5E" w:rsidRPr="00446013" w:rsidRDefault="00154A5E" w:rsidP="00A72D3F">
            <w:pPr>
              <w:pStyle w:val="TAC"/>
              <w:keepNext w:val="0"/>
              <w:keepLines w:val="0"/>
              <w:rPr>
                <w:lang w:val="en-US"/>
              </w:rPr>
            </w:pPr>
          </w:p>
        </w:tc>
        <w:tc>
          <w:tcPr>
            <w:tcW w:w="706" w:type="dxa"/>
          </w:tcPr>
          <w:p w14:paraId="08860CFF" w14:textId="77777777" w:rsidR="00154A5E" w:rsidRPr="00446013" w:rsidRDefault="00154A5E" w:rsidP="00A72D3F">
            <w:pPr>
              <w:pStyle w:val="TAC"/>
              <w:keepNext w:val="0"/>
              <w:keepLines w:val="0"/>
              <w:rPr>
                <w:lang w:val="en-US"/>
              </w:rPr>
            </w:pPr>
          </w:p>
        </w:tc>
        <w:tc>
          <w:tcPr>
            <w:tcW w:w="1131" w:type="dxa"/>
            <w:vAlign w:val="center"/>
          </w:tcPr>
          <w:p w14:paraId="19AD3F5F"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2664E3D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1728C45" w14:textId="77777777" w:rsidTr="00CC57C8">
        <w:trPr>
          <w:tblHeader/>
          <w:jc w:val="center"/>
        </w:trPr>
        <w:tc>
          <w:tcPr>
            <w:tcW w:w="1827" w:type="dxa"/>
            <w:vAlign w:val="center"/>
          </w:tcPr>
          <w:p w14:paraId="32690FEB"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_n260(A-2G-O)</w:t>
            </w:r>
          </w:p>
        </w:tc>
        <w:tc>
          <w:tcPr>
            <w:tcW w:w="1105" w:type="dxa"/>
          </w:tcPr>
          <w:p w14:paraId="0394802B"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7305A445" w14:textId="77777777" w:rsidR="00154A5E" w:rsidRPr="00446013" w:rsidRDefault="00154A5E" w:rsidP="00A72D3F">
            <w:pPr>
              <w:pStyle w:val="TAC"/>
              <w:keepNext w:val="0"/>
              <w:keepLines w:val="0"/>
              <w:rPr>
                <w:lang w:val="en-US"/>
              </w:rPr>
            </w:pPr>
            <w:r w:rsidRPr="00446013">
              <w:rPr>
                <w:rFonts w:cs="Arial"/>
                <w:szCs w:val="18"/>
              </w:rPr>
              <w:t>n260</w:t>
            </w:r>
          </w:p>
        </w:tc>
        <w:tc>
          <w:tcPr>
            <w:tcW w:w="2848" w:type="dxa"/>
            <w:gridSpan w:val="5"/>
            <w:shd w:val="clear" w:color="auto" w:fill="auto"/>
            <w:vAlign w:val="center"/>
          </w:tcPr>
          <w:p w14:paraId="3A7BE32D" w14:textId="77777777" w:rsidR="00154A5E" w:rsidRPr="00446013" w:rsidRDefault="00154A5E" w:rsidP="00A72D3F">
            <w:pPr>
              <w:pStyle w:val="TAC"/>
              <w:keepNext w:val="0"/>
              <w:keepLines w:val="0"/>
              <w:rPr>
                <w:bCs/>
                <w:szCs w:val="18"/>
                <w:lang w:eastAsia="ko-KR"/>
              </w:rPr>
            </w:pPr>
            <w:r w:rsidRPr="00446013">
              <w:rPr>
                <w:rFonts w:cs="Arial"/>
                <w:szCs w:val="18"/>
              </w:rPr>
              <w:t>CA_n260(2G)</w:t>
            </w:r>
          </w:p>
        </w:tc>
        <w:tc>
          <w:tcPr>
            <w:tcW w:w="1422" w:type="dxa"/>
            <w:gridSpan w:val="4"/>
            <w:vAlign w:val="center"/>
          </w:tcPr>
          <w:p w14:paraId="3DC715C8"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0" w:type="dxa"/>
            <w:vAlign w:val="center"/>
          </w:tcPr>
          <w:p w14:paraId="199B6ABB" w14:textId="77777777" w:rsidR="00154A5E" w:rsidRPr="00446013" w:rsidRDefault="00154A5E" w:rsidP="00A72D3F">
            <w:pPr>
              <w:pStyle w:val="TAC"/>
              <w:keepNext w:val="0"/>
              <w:keepLines w:val="0"/>
              <w:rPr>
                <w:bCs/>
                <w:szCs w:val="18"/>
                <w:lang w:val="en-US"/>
              </w:rPr>
            </w:pPr>
          </w:p>
        </w:tc>
        <w:tc>
          <w:tcPr>
            <w:tcW w:w="710" w:type="dxa"/>
            <w:vAlign w:val="center"/>
          </w:tcPr>
          <w:p w14:paraId="7A5A4FF0" w14:textId="77777777" w:rsidR="00154A5E" w:rsidRPr="00446013" w:rsidRDefault="00154A5E" w:rsidP="00A72D3F">
            <w:pPr>
              <w:pStyle w:val="TAC"/>
              <w:keepNext w:val="0"/>
              <w:keepLines w:val="0"/>
              <w:rPr>
                <w:bCs/>
                <w:szCs w:val="18"/>
                <w:lang w:val="en-US"/>
              </w:rPr>
            </w:pPr>
          </w:p>
        </w:tc>
        <w:tc>
          <w:tcPr>
            <w:tcW w:w="709" w:type="dxa"/>
            <w:vAlign w:val="center"/>
          </w:tcPr>
          <w:p w14:paraId="75B99961" w14:textId="77777777" w:rsidR="00154A5E" w:rsidRPr="00446013" w:rsidRDefault="00154A5E" w:rsidP="00A72D3F">
            <w:pPr>
              <w:pStyle w:val="TAC"/>
              <w:keepNext w:val="0"/>
              <w:keepLines w:val="0"/>
              <w:rPr>
                <w:bCs/>
                <w:szCs w:val="18"/>
                <w:lang w:val="en-US"/>
              </w:rPr>
            </w:pPr>
          </w:p>
        </w:tc>
        <w:tc>
          <w:tcPr>
            <w:tcW w:w="709" w:type="dxa"/>
            <w:vAlign w:val="center"/>
          </w:tcPr>
          <w:p w14:paraId="6C3E0D5B" w14:textId="77777777" w:rsidR="00154A5E" w:rsidRPr="00446013" w:rsidRDefault="00154A5E" w:rsidP="00A72D3F">
            <w:pPr>
              <w:pStyle w:val="TAC"/>
              <w:keepNext w:val="0"/>
              <w:keepLines w:val="0"/>
              <w:rPr>
                <w:bCs/>
                <w:szCs w:val="18"/>
                <w:lang w:val="en-US"/>
              </w:rPr>
            </w:pPr>
          </w:p>
        </w:tc>
        <w:tc>
          <w:tcPr>
            <w:tcW w:w="709" w:type="dxa"/>
            <w:vAlign w:val="center"/>
          </w:tcPr>
          <w:p w14:paraId="23934449" w14:textId="77777777" w:rsidR="00154A5E" w:rsidRPr="00446013" w:rsidRDefault="00154A5E" w:rsidP="00A72D3F">
            <w:pPr>
              <w:pStyle w:val="TAC"/>
              <w:keepNext w:val="0"/>
              <w:keepLines w:val="0"/>
              <w:rPr>
                <w:bCs/>
                <w:szCs w:val="18"/>
                <w:lang w:val="en-US"/>
              </w:rPr>
            </w:pPr>
          </w:p>
        </w:tc>
        <w:tc>
          <w:tcPr>
            <w:tcW w:w="709" w:type="dxa"/>
          </w:tcPr>
          <w:p w14:paraId="63AF7178" w14:textId="77777777" w:rsidR="00154A5E" w:rsidRPr="00446013" w:rsidRDefault="00154A5E" w:rsidP="00A72D3F">
            <w:pPr>
              <w:pStyle w:val="TAC"/>
              <w:keepNext w:val="0"/>
              <w:keepLines w:val="0"/>
              <w:rPr>
                <w:lang w:val="en-US"/>
              </w:rPr>
            </w:pPr>
          </w:p>
        </w:tc>
        <w:tc>
          <w:tcPr>
            <w:tcW w:w="709" w:type="dxa"/>
          </w:tcPr>
          <w:p w14:paraId="5CA0F756" w14:textId="77777777" w:rsidR="00154A5E" w:rsidRPr="00446013" w:rsidRDefault="00154A5E" w:rsidP="00A72D3F">
            <w:pPr>
              <w:pStyle w:val="TAC"/>
              <w:keepNext w:val="0"/>
              <w:keepLines w:val="0"/>
              <w:rPr>
                <w:lang w:val="en-US"/>
              </w:rPr>
            </w:pPr>
          </w:p>
        </w:tc>
        <w:tc>
          <w:tcPr>
            <w:tcW w:w="706" w:type="dxa"/>
          </w:tcPr>
          <w:p w14:paraId="263D89EB" w14:textId="77777777" w:rsidR="00154A5E" w:rsidRPr="00446013" w:rsidRDefault="00154A5E" w:rsidP="00A72D3F">
            <w:pPr>
              <w:pStyle w:val="TAC"/>
              <w:keepNext w:val="0"/>
              <w:keepLines w:val="0"/>
              <w:rPr>
                <w:lang w:val="en-US"/>
              </w:rPr>
            </w:pPr>
          </w:p>
        </w:tc>
        <w:tc>
          <w:tcPr>
            <w:tcW w:w="1131" w:type="dxa"/>
            <w:vAlign w:val="center"/>
          </w:tcPr>
          <w:p w14:paraId="21E0B086"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43E0C85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E655477" w14:textId="77777777" w:rsidTr="00CC57C8">
        <w:trPr>
          <w:tblHeader/>
          <w:jc w:val="center"/>
        </w:trPr>
        <w:tc>
          <w:tcPr>
            <w:tcW w:w="1827" w:type="dxa"/>
            <w:vAlign w:val="center"/>
          </w:tcPr>
          <w:p w14:paraId="427C04AA"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_n260(A-3O)</w:t>
            </w:r>
          </w:p>
        </w:tc>
        <w:tc>
          <w:tcPr>
            <w:tcW w:w="1105" w:type="dxa"/>
          </w:tcPr>
          <w:p w14:paraId="2ACBC02E"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6598770E" w14:textId="77777777" w:rsidR="00154A5E" w:rsidRPr="00446013" w:rsidRDefault="00154A5E" w:rsidP="00A72D3F">
            <w:pPr>
              <w:pStyle w:val="TAC"/>
              <w:keepNext w:val="0"/>
              <w:keepLines w:val="0"/>
              <w:rPr>
                <w:lang w:val="en-US"/>
              </w:rPr>
            </w:pPr>
            <w:r w:rsidRPr="00446013">
              <w:rPr>
                <w:rFonts w:cs="Arial"/>
                <w:szCs w:val="18"/>
              </w:rPr>
              <w:t>n260</w:t>
            </w:r>
          </w:p>
        </w:tc>
        <w:tc>
          <w:tcPr>
            <w:tcW w:w="4270" w:type="dxa"/>
            <w:gridSpan w:val="9"/>
            <w:shd w:val="clear" w:color="auto" w:fill="auto"/>
            <w:vAlign w:val="center"/>
          </w:tcPr>
          <w:p w14:paraId="251C45D4"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10" w:type="dxa"/>
            <w:vAlign w:val="center"/>
          </w:tcPr>
          <w:p w14:paraId="48AFA584" w14:textId="77777777" w:rsidR="00154A5E" w:rsidRPr="00446013" w:rsidRDefault="00154A5E" w:rsidP="00A72D3F">
            <w:pPr>
              <w:pStyle w:val="TAC"/>
              <w:keepNext w:val="0"/>
              <w:keepLines w:val="0"/>
              <w:rPr>
                <w:bCs/>
                <w:szCs w:val="18"/>
                <w:lang w:val="en-US"/>
              </w:rPr>
            </w:pPr>
          </w:p>
        </w:tc>
        <w:tc>
          <w:tcPr>
            <w:tcW w:w="710" w:type="dxa"/>
            <w:vAlign w:val="center"/>
          </w:tcPr>
          <w:p w14:paraId="156D8815" w14:textId="77777777" w:rsidR="00154A5E" w:rsidRPr="00446013" w:rsidRDefault="00154A5E" w:rsidP="00A72D3F">
            <w:pPr>
              <w:pStyle w:val="TAC"/>
              <w:keepNext w:val="0"/>
              <w:keepLines w:val="0"/>
              <w:rPr>
                <w:bCs/>
                <w:szCs w:val="18"/>
                <w:lang w:val="en-US"/>
              </w:rPr>
            </w:pPr>
          </w:p>
        </w:tc>
        <w:tc>
          <w:tcPr>
            <w:tcW w:w="709" w:type="dxa"/>
            <w:vAlign w:val="center"/>
          </w:tcPr>
          <w:p w14:paraId="260A39EA" w14:textId="77777777" w:rsidR="00154A5E" w:rsidRPr="00446013" w:rsidRDefault="00154A5E" w:rsidP="00A72D3F">
            <w:pPr>
              <w:pStyle w:val="TAC"/>
              <w:keepNext w:val="0"/>
              <w:keepLines w:val="0"/>
              <w:rPr>
                <w:bCs/>
                <w:szCs w:val="18"/>
                <w:lang w:val="en-US"/>
              </w:rPr>
            </w:pPr>
          </w:p>
        </w:tc>
        <w:tc>
          <w:tcPr>
            <w:tcW w:w="709" w:type="dxa"/>
            <w:vAlign w:val="center"/>
          </w:tcPr>
          <w:p w14:paraId="715C86E5" w14:textId="77777777" w:rsidR="00154A5E" w:rsidRPr="00446013" w:rsidRDefault="00154A5E" w:rsidP="00A72D3F">
            <w:pPr>
              <w:pStyle w:val="TAC"/>
              <w:keepNext w:val="0"/>
              <w:keepLines w:val="0"/>
              <w:rPr>
                <w:bCs/>
                <w:szCs w:val="18"/>
                <w:lang w:val="en-US"/>
              </w:rPr>
            </w:pPr>
          </w:p>
        </w:tc>
        <w:tc>
          <w:tcPr>
            <w:tcW w:w="709" w:type="dxa"/>
            <w:vAlign w:val="center"/>
          </w:tcPr>
          <w:p w14:paraId="05AFE493" w14:textId="77777777" w:rsidR="00154A5E" w:rsidRPr="00446013" w:rsidRDefault="00154A5E" w:rsidP="00A72D3F">
            <w:pPr>
              <w:pStyle w:val="TAC"/>
              <w:keepNext w:val="0"/>
              <w:keepLines w:val="0"/>
              <w:rPr>
                <w:bCs/>
                <w:szCs w:val="18"/>
                <w:lang w:val="en-US"/>
              </w:rPr>
            </w:pPr>
          </w:p>
        </w:tc>
        <w:tc>
          <w:tcPr>
            <w:tcW w:w="709" w:type="dxa"/>
          </w:tcPr>
          <w:p w14:paraId="47E085BD" w14:textId="77777777" w:rsidR="00154A5E" w:rsidRPr="00446013" w:rsidRDefault="00154A5E" w:rsidP="00A72D3F">
            <w:pPr>
              <w:pStyle w:val="TAC"/>
              <w:keepNext w:val="0"/>
              <w:keepLines w:val="0"/>
              <w:rPr>
                <w:lang w:val="en-US"/>
              </w:rPr>
            </w:pPr>
          </w:p>
        </w:tc>
        <w:tc>
          <w:tcPr>
            <w:tcW w:w="709" w:type="dxa"/>
          </w:tcPr>
          <w:p w14:paraId="0B776F31" w14:textId="77777777" w:rsidR="00154A5E" w:rsidRPr="00446013" w:rsidRDefault="00154A5E" w:rsidP="00A72D3F">
            <w:pPr>
              <w:pStyle w:val="TAC"/>
              <w:keepNext w:val="0"/>
              <w:keepLines w:val="0"/>
              <w:rPr>
                <w:lang w:val="en-US"/>
              </w:rPr>
            </w:pPr>
          </w:p>
        </w:tc>
        <w:tc>
          <w:tcPr>
            <w:tcW w:w="706" w:type="dxa"/>
          </w:tcPr>
          <w:p w14:paraId="7FF161DF" w14:textId="77777777" w:rsidR="00154A5E" w:rsidRPr="00446013" w:rsidRDefault="00154A5E" w:rsidP="00A72D3F">
            <w:pPr>
              <w:pStyle w:val="TAC"/>
              <w:keepNext w:val="0"/>
              <w:keepLines w:val="0"/>
              <w:rPr>
                <w:lang w:val="en-US"/>
              </w:rPr>
            </w:pPr>
          </w:p>
        </w:tc>
        <w:tc>
          <w:tcPr>
            <w:tcW w:w="1131" w:type="dxa"/>
            <w:vAlign w:val="center"/>
          </w:tcPr>
          <w:p w14:paraId="6A449541"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641ED88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637DECA" w14:textId="77777777" w:rsidTr="00CC57C8">
        <w:trPr>
          <w:tblHeader/>
          <w:jc w:val="center"/>
        </w:trPr>
        <w:tc>
          <w:tcPr>
            <w:tcW w:w="1827" w:type="dxa"/>
            <w:vAlign w:val="center"/>
          </w:tcPr>
          <w:p w14:paraId="60660D27"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_n260(3A-O)</w:t>
            </w:r>
          </w:p>
        </w:tc>
        <w:tc>
          <w:tcPr>
            <w:tcW w:w="1105" w:type="dxa"/>
            <w:vAlign w:val="center"/>
          </w:tcPr>
          <w:p w14:paraId="46138CA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2300" w:type="dxa"/>
            <w:gridSpan w:val="3"/>
            <w:shd w:val="clear" w:color="auto" w:fill="auto"/>
            <w:vAlign w:val="center"/>
          </w:tcPr>
          <w:p w14:paraId="7707A354" w14:textId="77777777" w:rsidR="00154A5E" w:rsidRPr="00446013" w:rsidRDefault="00154A5E" w:rsidP="00A72D3F">
            <w:pPr>
              <w:pStyle w:val="TAC"/>
              <w:keepNext w:val="0"/>
              <w:keepLines w:val="0"/>
              <w:rPr>
                <w:lang w:val="en-US"/>
              </w:rPr>
            </w:pPr>
            <w:r w:rsidRPr="00446013">
              <w:rPr>
                <w:rFonts w:cs="Arial"/>
                <w:szCs w:val="18"/>
              </w:rPr>
              <w:t>CA_n260(3A)</w:t>
            </w:r>
          </w:p>
        </w:tc>
        <w:tc>
          <w:tcPr>
            <w:tcW w:w="1423" w:type="dxa"/>
            <w:gridSpan w:val="3"/>
            <w:vAlign w:val="center"/>
          </w:tcPr>
          <w:p w14:paraId="7B11C459" w14:textId="77777777" w:rsidR="00154A5E" w:rsidRPr="00446013" w:rsidRDefault="00154A5E" w:rsidP="00A72D3F">
            <w:pPr>
              <w:pStyle w:val="TAC"/>
              <w:keepNext w:val="0"/>
              <w:keepLines w:val="0"/>
              <w:rPr>
                <w:bCs/>
                <w:szCs w:val="18"/>
                <w:lang w:eastAsia="ko-KR"/>
              </w:rPr>
            </w:pPr>
            <w:r w:rsidRPr="00446013">
              <w:rPr>
                <w:rFonts w:cs="Arial"/>
                <w:szCs w:val="18"/>
              </w:rPr>
              <w:t>CA_n260O</w:t>
            </w:r>
          </w:p>
        </w:tc>
        <w:tc>
          <w:tcPr>
            <w:tcW w:w="711" w:type="dxa"/>
            <w:gridSpan w:val="2"/>
            <w:vAlign w:val="center"/>
          </w:tcPr>
          <w:p w14:paraId="73A68DD4"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579BF5D3" w14:textId="77777777" w:rsidR="00154A5E" w:rsidRPr="00446013" w:rsidRDefault="00154A5E" w:rsidP="00A72D3F">
            <w:pPr>
              <w:pStyle w:val="TAC"/>
              <w:keepNext w:val="0"/>
              <w:keepLines w:val="0"/>
              <w:rPr>
                <w:bCs/>
                <w:szCs w:val="18"/>
                <w:lang w:val="en-US"/>
              </w:rPr>
            </w:pPr>
          </w:p>
        </w:tc>
        <w:tc>
          <w:tcPr>
            <w:tcW w:w="710" w:type="dxa"/>
            <w:vAlign w:val="center"/>
          </w:tcPr>
          <w:p w14:paraId="15328A94" w14:textId="77777777" w:rsidR="00154A5E" w:rsidRPr="00446013" w:rsidRDefault="00154A5E" w:rsidP="00A72D3F">
            <w:pPr>
              <w:pStyle w:val="TAC"/>
              <w:keepNext w:val="0"/>
              <w:keepLines w:val="0"/>
              <w:rPr>
                <w:bCs/>
                <w:szCs w:val="18"/>
                <w:lang w:val="en-US"/>
              </w:rPr>
            </w:pPr>
          </w:p>
        </w:tc>
        <w:tc>
          <w:tcPr>
            <w:tcW w:w="710" w:type="dxa"/>
            <w:vAlign w:val="center"/>
          </w:tcPr>
          <w:p w14:paraId="4EFB0AF5" w14:textId="77777777" w:rsidR="00154A5E" w:rsidRPr="00446013" w:rsidRDefault="00154A5E" w:rsidP="00A72D3F">
            <w:pPr>
              <w:pStyle w:val="TAC"/>
              <w:keepNext w:val="0"/>
              <w:keepLines w:val="0"/>
              <w:rPr>
                <w:bCs/>
                <w:szCs w:val="18"/>
                <w:lang w:val="en-US"/>
              </w:rPr>
            </w:pPr>
          </w:p>
        </w:tc>
        <w:tc>
          <w:tcPr>
            <w:tcW w:w="709" w:type="dxa"/>
            <w:vAlign w:val="center"/>
          </w:tcPr>
          <w:p w14:paraId="0FE045E1" w14:textId="77777777" w:rsidR="00154A5E" w:rsidRPr="00446013" w:rsidRDefault="00154A5E" w:rsidP="00A72D3F">
            <w:pPr>
              <w:pStyle w:val="TAC"/>
              <w:keepNext w:val="0"/>
              <w:keepLines w:val="0"/>
              <w:rPr>
                <w:bCs/>
                <w:szCs w:val="18"/>
                <w:lang w:val="en-US"/>
              </w:rPr>
            </w:pPr>
          </w:p>
        </w:tc>
        <w:tc>
          <w:tcPr>
            <w:tcW w:w="709" w:type="dxa"/>
            <w:vAlign w:val="center"/>
          </w:tcPr>
          <w:p w14:paraId="29E5794B" w14:textId="77777777" w:rsidR="00154A5E" w:rsidRPr="00446013" w:rsidRDefault="00154A5E" w:rsidP="00A72D3F">
            <w:pPr>
              <w:pStyle w:val="TAC"/>
              <w:keepNext w:val="0"/>
              <w:keepLines w:val="0"/>
              <w:rPr>
                <w:bCs/>
                <w:szCs w:val="18"/>
                <w:lang w:val="en-US"/>
              </w:rPr>
            </w:pPr>
          </w:p>
        </w:tc>
        <w:tc>
          <w:tcPr>
            <w:tcW w:w="709" w:type="dxa"/>
            <w:vAlign w:val="center"/>
          </w:tcPr>
          <w:p w14:paraId="636B00B2" w14:textId="77777777" w:rsidR="00154A5E" w:rsidRPr="00446013" w:rsidRDefault="00154A5E" w:rsidP="00A72D3F">
            <w:pPr>
              <w:pStyle w:val="TAC"/>
              <w:keepNext w:val="0"/>
              <w:keepLines w:val="0"/>
              <w:rPr>
                <w:bCs/>
                <w:szCs w:val="18"/>
                <w:lang w:val="en-US"/>
              </w:rPr>
            </w:pPr>
          </w:p>
        </w:tc>
        <w:tc>
          <w:tcPr>
            <w:tcW w:w="709" w:type="dxa"/>
          </w:tcPr>
          <w:p w14:paraId="1B068D53" w14:textId="77777777" w:rsidR="00154A5E" w:rsidRPr="00446013" w:rsidRDefault="00154A5E" w:rsidP="00A72D3F">
            <w:pPr>
              <w:pStyle w:val="TAC"/>
              <w:keepNext w:val="0"/>
              <w:keepLines w:val="0"/>
              <w:rPr>
                <w:lang w:val="en-US"/>
              </w:rPr>
            </w:pPr>
          </w:p>
        </w:tc>
        <w:tc>
          <w:tcPr>
            <w:tcW w:w="709" w:type="dxa"/>
          </w:tcPr>
          <w:p w14:paraId="656868C4" w14:textId="77777777" w:rsidR="00154A5E" w:rsidRPr="00446013" w:rsidRDefault="00154A5E" w:rsidP="00A72D3F">
            <w:pPr>
              <w:pStyle w:val="TAC"/>
              <w:keepNext w:val="0"/>
              <w:keepLines w:val="0"/>
              <w:rPr>
                <w:lang w:val="en-US"/>
              </w:rPr>
            </w:pPr>
          </w:p>
        </w:tc>
        <w:tc>
          <w:tcPr>
            <w:tcW w:w="706" w:type="dxa"/>
          </w:tcPr>
          <w:p w14:paraId="71880935" w14:textId="77777777" w:rsidR="00154A5E" w:rsidRPr="00446013" w:rsidRDefault="00154A5E" w:rsidP="00A72D3F">
            <w:pPr>
              <w:pStyle w:val="TAC"/>
              <w:keepNext w:val="0"/>
              <w:keepLines w:val="0"/>
              <w:rPr>
                <w:lang w:val="en-US"/>
              </w:rPr>
            </w:pPr>
          </w:p>
        </w:tc>
        <w:tc>
          <w:tcPr>
            <w:tcW w:w="1131" w:type="dxa"/>
            <w:vAlign w:val="center"/>
          </w:tcPr>
          <w:p w14:paraId="0AD62693"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549293A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3100A69" w14:textId="77777777" w:rsidTr="00CC57C8">
        <w:trPr>
          <w:tblHeader/>
          <w:jc w:val="center"/>
        </w:trPr>
        <w:tc>
          <w:tcPr>
            <w:tcW w:w="1827" w:type="dxa"/>
            <w:vAlign w:val="center"/>
          </w:tcPr>
          <w:p w14:paraId="786AB2C9"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w:t>
            </w:r>
            <w:r w:rsidRPr="00446013">
              <w:rPr>
                <w:rFonts w:eastAsia="Times New Roman" w:cs="Arial"/>
                <w:lang w:val="en-US"/>
              </w:rPr>
              <w:t>3A-O-P</w:t>
            </w:r>
            <w:r w:rsidRPr="00446013">
              <w:rPr>
                <w:rFonts w:cs="Arial"/>
                <w:szCs w:val="18"/>
                <w:lang w:val="sv-SE"/>
              </w:rPr>
              <w:t>)</w:t>
            </w:r>
          </w:p>
        </w:tc>
        <w:tc>
          <w:tcPr>
            <w:tcW w:w="1105" w:type="dxa"/>
            <w:vAlign w:val="center"/>
          </w:tcPr>
          <w:p w14:paraId="3059CD32" w14:textId="77777777" w:rsidR="00154A5E" w:rsidRPr="00446013" w:rsidRDefault="00154A5E" w:rsidP="00A72D3F">
            <w:pPr>
              <w:pStyle w:val="TAC"/>
              <w:keepNext w:val="0"/>
              <w:keepLines w:val="0"/>
              <w:rPr>
                <w:lang w:val="en-US"/>
              </w:rPr>
            </w:pPr>
            <w:r w:rsidRPr="00446013">
              <w:rPr>
                <w:rFonts w:cs="Arial"/>
                <w:szCs w:val="18"/>
                <w:lang w:val="en-US"/>
              </w:rPr>
              <w:t>CA_n260O CA_n260P</w:t>
            </w:r>
          </w:p>
        </w:tc>
        <w:tc>
          <w:tcPr>
            <w:tcW w:w="2300" w:type="dxa"/>
            <w:gridSpan w:val="3"/>
            <w:shd w:val="clear" w:color="auto" w:fill="auto"/>
            <w:vAlign w:val="center"/>
          </w:tcPr>
          <w:p w14:paraId="0021BA87" w14:textId="77777777" w:rsidR="00154A5E" w:rsidRPr="00446013" w:rsidRDefault="00154A5E" w:rsidP="00A72D3F">
            <w:pPr>
              <w:pStyle w:val="TAC"/>
              <w:keepNext w:val="0"/>
              <w:keepLines w:val="0"/>
              <w:rPr>
                <w:lang w:val="en-US"/>
              </w:rPr>
            </w:pPr>
            <w:r w:rsidRPr="00446013">
              <w:rPr>
                <w:rFonts w:cs="Arial"/>
                <w:szCs w:val="18"/>
              </w:rPr>
              <w:t>CA_n260(3A)</w:t>
            </w:r>
          </w:p>
        </w:tc>
        <w:tc>
          <w:tcPr>
            <w:tcW w:w="1423" w:type="dxa"/>
            <w:gridSpan w:val="3"/>
            <w:vAlign w:val="center"/>
          </w:tcPr>
          <w:p w14:paraId="28FD8BD6" w14:textId="77777777" w:rsidR="00154A5E" w:rsidRPr="00446013" w:rsidRDefault="00154A5E" w:rsidP="00A72D3F">
            <w:pPr>
              <w:pStyle w:val="TAC"/>
              <w:keepNext w:val="0"/>
              <w:keepLines w:val="0"/>
              <w:rPr>
                <w:bCs/>
                <w:szCs w:val="18"/>
                <w:lang w:eastAsia="ko-KR"/>
              </w:rPr>
            </w:pPr>
            <w:r w:rsidRPr="00446013">
              <w:rPr>
                <w:rFonts w:cs="Arial"/>
                <w:szCs w:val="18"/>
              </w:rPr>
              <w:t>CA_n260O</w:t>
            </w:r>
          </w:p>
        </w:tc>
        <w:tc>
          <w:tcPr>
            <w:tcW w:w="2132" w:type="dxa"/>
            <w:gridSpan w:val="5"/>
            <w:vAlign w:val="center"/>
          </w:tcPr>
          <w:p w14:paraId="21EA4C77"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0" w:type="dxa"/>
            <w:vAlign w:val="center"/>
          </w:tcPr>
          <w:p w14:paraId="34842A2D" w14:textId="77777777" w:rsidR="00154A5E" w:rsidRPr="00446013" w:rsidRDefault="00154A5E" w:rsidP="00A72D3F">
            <w:pPr>
              <w:pStyle w:val="TAC"/>
              <w:keepNext w:val="0"/>
              <w:keepLines w:val="0"/>
              <w:rPr>
                <w:bCs/>
                <w:szCs w:val="18"/>
                <w:lang w:val="en-US"/>
              </w:rPr>
            </w:pPr>
          </w:p>
        </w:tc>
        <w:tc>
          <w:tcPr>
            <w:tcW w:w="709" w:type="dxa"/>
            <w:vAlign w:val="center"/>
          </w:tcPr>
          <w:p w14:paraId="4D52DBFC" w14:textId="77777777" w:rsidR="00154A5E" w:rsidRPr="00446013" w:rsidRDefault="00154A5E" w:rsidP="00A72D3F">
            <w:pPr>
              <w:pStyle w:val="TAC"/>
              <w:keepNext w:val="0"/>
              <w:keepLines w:val="0"/>
              <w:rPr>
                <w:bCs/>
                <w:szCs w:val="18"/>
                <w:lang w:val="en-US"/>
              </w:rPr>
            </w:pPr>
          </w:p>
        </w:tc>
        <w:tc>
          <w:tcPr>
            <w:tcW w:w="709" w:type="dxa"/>
            <w:vAlign w:val="center"/>
          </w:tcPr>
          <w:p w14:paraId="7ECE3201" w14:textId="77777777" w:rsidR="00154A5E" w:rsidRPr="00446013" w:rsidRDefault="00154A5E" w:rsidP="00A72D3F">
            <w:pPr>
              <w:pStyle w:val="TAC"/>
              <w:keepNext w:val="0"/>
              <w:keepLines w:val="0"/>
              <w:rPr>
                <w:bCs/>
                <w:szCs w:val="18"/>
                <w:lang w:val="en-US"/>
              </w:rPr>
            </w:pPr>
          </w:p>
        </w:tc>
        <w:tc>
          <w:tcPr>
            <w:tcW w:w="709" w:type="dxa"/>
            <w:vAlign w:val="center"/>
          </w:tcPr>
          <w:p w14:paraId="476139F0" w14:textId="77777777" w:rsidR="00154A5E" w:rsidRPr="00446013" w:rsidRDefault="00154A5E" w:rsidP="00A72D3F">
            <w:pPr>
              <w:pStyle w:val="TAC"/>
              <w:keepNext w:val="0"/>
              <w:keepLines w:val="0"/>
              <w:rPr>
                <w:bCs/>
                <w:szCs w:val="18"/>
                <w:lang w:val="en-US"/>
              </w:rPr>
            </w:pPr>
          </w:p>
        </w:tc>
        <w:tc>
          <w:tcPr>
            <w:tcW w:w="709" w:type="dxa"/>
          </w:tcPr>
          <w:p w14:paraId="77F8837A" w14:textId="77777777" w:rsidR="00154A5E" w:rsidRPr="00446013" w:rsidRDefault="00154A5E" w:rsidP="00A72D3F">
            <w:pPr>
              <w:pStyle w:val="TAC"/>
              <w:keepNext w:val="0"/>
              <w:keepLines w:val="0"/>
              <w:rPr>
                <w:lang w:val="en-US"/>
              </w:rPr>
            </w:pPr>
          </w:p>
        </w:tc>
        <w:tc>
          <w:tcPr>
            <w:tcW w:w="709" w:type="dxa"/>
          </w:tcPr>
          <w:p w14:paraId="13D8D09D" w14:textId="77777777" w:rsidR="00154A5E" w:rsidRPr="00446013" w:rsidRDefault="00154A5E" w:rsidP="00A72D3F">
            <w:pPr>
              <w:pStyle w:val="TAC"/>
              <w:keepNext w:val="0"/>
              <w:keepLines w:val="0"/>
              <w:rPr>
                <w:lang w:val="en-US"/>
              </w:rPr>
            </w:pPr>
          </w:p>
        </w:tc>
        <w:tc>
          <w:tcPr>
            <w:tcW w:w="706" w:type="dxa"/>
          </w:tcPr>
          <w:p w14:paraId="7FC7E315" w14:textId="77777777" w:rsidR="00154A5E" w:rsidRPr="00446013" w:rsidRDefault="00154A5E" w:rsidP="00A72D3F">
            <w:pPr>
              <w:pStyle w:val="TAC"/>
              <w:keepNext w:val="0"/>
              <w:keepLines w:val="0"/>
              <w:rPr>
                <w:lang w:val="en-US"/>
              </w:rPr>
            </w:pPr>
          </w:p>
        </w:tc>
        <w:tc>
          <w:tcPr>
            <w:tcW w:w="1131" w:type="dxa"/>
            <w:vAlign w:val="center"/>
          </w:tcPr>
          <w:p w14:paraId="325FAAD8" w14:textId="77777777" w:rsidR="00154A5E" w:rsidRPr="00446013" w:rsidRDefault="00154A5E" w:rsidP="00A72D3F">
            <w:pPr>
              <w:pStyle w:val="TAC"/>
              <w:keepNext w:val="0"/>
              <w:keepLines w:val="0"/>
              <w:rPr>
                <w:bCs/>
                <w:szCs w:val="18"/>
                <w:lang w:val="en-US"/>
              </w:rPr>
            </w:pPr>
            <w:r w:rsidRPr="00446013">
              <w:rPr>
                <w:lang w:val="en-US"/>
              </w:rPr>
              <w:t>1700</w:t>
            </w:r>
          </w:p>
        </w:tc>
        <w:tc>
          <w:tcPr>
            <w:tcW w:w="709" w:type="dxa"/>
            <w:vAlign w:val="center"/>
          </w:tcPr>
          <w:p w14:paraId="1B29F10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14EC04D" w14:textId="77777777" w:rsidTr="00CC57C8">
        <w:trPr>
          <w:tblHeader/>
          <w:jc w:val="center"/>
        </w:trPr>
        <w:tc>
          <w:tcPr>
            <w:tcW w:w="1827" w:type="dxa"/>
            <w:vAlign w:val="center"/>
          </w:tcPr>
          <w:p w14:paraId="096C1D76" w14:textId="77777777" w:rsidR="00154A5E" w:rsidRPr="00446013" w:rsidRDefault="00154A5E" w:rsidP="00A72D3F">
            <w:pPr>
              <w:pStyle w:val="TAC"/>
              <w:keepNext w:val="0"/>
              <w:keepLines w:val="0"/>
              <w:rPr>
                <w:lang w:val="en-US"/>
              </w:rPr>
            </w:pPr>
            <w:r w:rsidRPr="00446013">
              <w:rPr>
                <w:rFonts w:cs="Arial"/>
                <w:szCs w:val="18"/>
                <w:lang w:val="sv-SE"/>
              </w:rPr>
              <w:t>CA_n260(A-4O)</w:t>
            </w:r>
          </w:p>
        </w:tc>
        <w:tc>
          <w:tcPr>
            <w:tcW w:w="1105" w:type="dxa"/>
            <w:vAlign w:val="center"/>
          </w:tcPr>
          <w:p w14:paraId="13B2FE01" w14:textId="77777777" w:rsidR="00154A5E" w:rsidRPr="00446013" w:rsidRDefault="00154A5E" w:rsidP="00A72D3F">
            <w:pPr>
              <w:pStyle w:val="TAC"/>
              <w:keepNext w:val="0"/>
              <w:keepLines w:val="0"/>
              <w:rPr>
                <w:lang w:val="en-US"/>
              </w:rPr>
            </w:pPr>
            <w:r w:rsidRPr="00446013">
              <w:rPr>
                <w:rFonts w:cs="Arial"/>
                <w:szCs w:val="18"/>
                <w:lang w:val="sv-SE"/>
              </w:rPr>
              <w:t>-</w:t>
            </w:r>
          </w:p>
        </w:tc>
        <w:tc>
          <w:tcPr>
            <w:tcW w:w="875" w:type="dxa"/>
            <w:shd w:val="clear" w:color="auto" w:fill="auto"/>
            <w:vAlign w:val="center"/>
          </w:tcPr>
          <w:p w14:paraId="54C72070" w14:textId="77777777" w:rsidR="00154A5E" w:rsidRPr="00446013" w:rsidRDefault="00154A5E" w:rsidP="00A72D3F">
            <w:pPr>
              <w:pStyle w:val="TAC"/>
              <w:keepNext w:val="0"/>
              <w:keepLines w:val="0"/>
              <w:rPr>
                <w:lang w:val="en-US"/>
              </w:rPr>
            </w:pPr>
            <w:r w:rsidRPr="00446013">
              <w:rPr>
                <w:rFonts w:cs="Arial"/>
                <w:szCs w:val="18"/>
              </w:rPr>
              <w:t>n260</w:t>
            </w:r>
          </w:p>
        </w:tc>
        <w:tc>
          <w:tcPr>
            <w:tcW w:w="5690" w:type="dxa"/>
            <w:gridSpan w:val="11"/>
            <w:shd w:val="clear" w:color="auto" w:fill="auto"/>
            <w:vAlign w:val="center"/>
          </w:tcPr>
          <w:p w14:paraId="76344BBD"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vAlign w:val="center"/>
          </w:tcPr>
          <w:p w14:paraId="4F4A96CF" w14:textId="77777777" w:rsidR="00154A5E" w:rsidRPr="00446013" w:rsidRDefault="00154A5E" w:rsidP="00A72D3F">
            <w:pPr>
              <w:pStyle w:val="TAC"/>
              <w:keepNext w:val="0"/>
              <w:keepLines w:val="0"/>
              <w:rPr>
                <w:bCs/>
                <w:szCs w:val="18"/>
                <w:lang w:val="en-US"/>
              </w:rPr>
            </w:pPr>
          </w:p>
        </w:tc>
        <w:tc>
          <w:tcPr>
            <w:tcW w:w="709" w:type="dxa"/>
            <w:vAlign w:val="center"/>
          </w:tcPr>
          <w:p w14:paraId="7B88547E" w14:textId="77777777" w:rsidR="00154A5E" w:rsidRPr="00446013" w:rsidRDefault="00154A5E" w:rsidP="00A72D3F">
            <w:pPr>
              <w:pStyle w:val="TAC"/>
              <w:keepNext w:val="0"/>
              <w:keepLines w:val="0"/>
              <w:rPr>
                <w:bCs/>
                <w:szCs w:val="18"/>
                <w:lang w:val="en-US"/>
              </w:rPr>
            </w:pPr>
          </w:p>
        </w:tc>
        <w:tc>
          <w:tcPr>
            <w:tcW w:w="709" w:type="dxa"/>
            <w:vAlign w:val="center"/>
          </w:tcPr>
          <w:p w14:paraId="381E690C" w14:textId="77777777" w:rsidR="00154A5E" w:rsidRPr="00446013" w:rsidRDefault="00154A5E" w:rsidP="00A72D3F">
            <w:pPr>
              <w:pStyle w:val="TAC"/>
              <w:keepNext w:val="0"/>
              <w:keepLines w:val="0"/>
              <w:rPr>
                <w:bCs/>
                <w:szCs w:val="18"/>
                <w:lang w:val="en-US"/>
              </w:rPr>
            </w:pPr>
          </w:p>
        </w:tc>
        <w:tc>
          <w:tcPr>
            <w:tcW w:w="709" w:type="dxa"/>
          </w:tcPr>
          <w:p w14:paraId="01B0D432" w14:textId="77777777" w:rsidR="00154A5E" w:rsidRPr="00446013" w:rsidRDefault="00154A5E" w:rsidP="00A72D3F">
            <w:pPr>
              <w:pStyle w:val="TAC"/>
              <w:keepNext w:val="0"/>
              <w:keepLines w:val="0"/>
              <w:rPr>
                <w:lang w:val="en-US"/>
              </w:rPr>
            </w:pPr>
          </w:p>
        </w:tc>
        <w:tc>
          <w:tcPr>
            <w:tcW w:w="709" w:type="dxa"/>
          </w:tcPr>
          <w:p w14:paraId="77C925AD" w14:textId="77777777" w:rsidR="00154A5E" w:rsidRPr="00446013" w:rsidRDefault="00154A5E" w:rsidP="00A72D3F">
            <w:pPr>
              <w:pStyle w:val="TAC"/>
              <w:keepNext w:val="0"/>
              <w:keepLines w:val="0"/>
              <w:rPr>
                <w:lang w:val="en-US"/>
              </w:rPr>
            </w:pPr>
          </w:p>
        </w:tc>
        <w:tc>
          <w:tcPr>
            <w:tcW w:w="706" w:type="dxa"/>
          </w:tcPr>
          <w:p w14:paraId="7AB761CC" w14:textId="77777777" w:rsidR="00154A5E" w:rsidRPr="00446013" w:rsidRDefault="00154A5E" w:rsidP="00A72D3F">
            <w:pPr>
              <w:pStyle w:val="TAC"/>
              <w:keepNext w:val="0"/>
              <w:keepLines w:val="0"/>
              <w:rPr>
                <w:lang w:val="en-US"/>
              </w:rPr>
            </w:pPr>
          </w:p>
        </w:tc>
        <w:tc>
          <w:tcPr>
            <w:tcW w:w="1131" w:type="dxa"/>
            <w:vAlign w:val="center"/>
          </w:tcPr>
          <w:p w14:paraId="682FBAEE"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0A2324F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0DCB5EC" w14:textId="77777777" w:rsidTr="00CC57C8">
        <w:trPr>
          <w:tblHeader/>
          <w:jc w:val="center"/>
        </w:trPr>
        <w:tc>
          <w:tcPr>
            <w:tcW w:w="1827" w:type="dxa"/>
            <w:vAlign w:val="center"/>
          </w:tcPr>
          <w:p w14:paraId="4533FAE7" w14:textId="77777777" w:rsidR="00154A5E" w:rsidRPr="00446013" w:rsidRDefault="00154A5E" w:rsidP="00A72D3F">
            <w:pPr>
              <w:pStyle w:val="TAC"/>
              <w:keepNext w:val="0"/>
              <w:keepLines w:val="0"/>
              <w:rPr>
                <w:lang w:val="en-US"/>
              </w:rPr>
            </w:pPr>
            <w:r w:rsidRPr="00446013">
              <w:rPr>
                <w:rFonts w:cs="Arial"/>
                <w:szCs w:val="18"/>
                <w:lang w:val="sv-SE"/>
              </w:rPr>
              <w:t>CA_n260(2A-4O)</w:t>
            </w:r>
          </w:p>
        </w:tc>
        <w:tc>
          <w:tcPr>
            <w:tcW w:w="1105" w:type="dxa"/>
            <w:vAlign w:val="center"/>
          </w:tcPr>
          <w:p w14:paraId="762D3AD8" w14:textId="77777777" w:rsidR="00154A5E" w:rsidRPr="00446013" w:rsidRDefault="00154A5E" w:rsidP="00A72D3F">
            <w:pPr>
              <w:pStyle w:val="TAC"/>
              <w:keepNext w:val="0"/>
              <w:keepLines w:val="0"/>
              <w:rPr>
                <w:lang w:val="en-US"/>
              </w:rPr>
            </w:pPr>
            <w:r w:rsidRPr="00446013">
              <w:rPr>
                <w:rFonts w:cs="Arial"/>
                <w:szCs w:val="18"/>
                <w:lang w:val="sv-SE"/>
              </w:rPr>
              <w:t>-</w:t>
            </w:r>
          </w:p>
        </w:tc>
        <w:tc>
          <w:tcPr>
            <w:tcW w:w="1587" w:type="dxa"/>
            <w:gridSpan w:val="2"/>
            <w:shd w:val="clear" w:color="auto" w:fill="auto"/>
            <w:vAlign w:val="center"/>
          </w:tcPr>
          <w:p w14:paraId="40376E59" w14:textId="77777777" w:rsidR="00154A5E" w:rsidRPr="00446013" w:rsidRDefault="00154A5E" w:rsidP="00A72D3F">
            <w:pPr>
              <w:pStyle w:val="TAC"/>
              <w:keepNext w:val="0"/>
              <w:keepLines w:val="0"/>
              <w:rPr>
                <w:lang w:val="en-US"/>
              </w:rPr>
            </w:pPr>
            <w:r w:rsidRPr="00446013">
              <w:rPr>
                <w:rFonts w:cs="Arial"/>
                <w:szCs w:val="18"/>
              </w:rPr>
              <w:t>CA_n260(2A)</w:t>
            </w:r>
          </w:p>
        </w:tc>
        <w:tc>
          <w:tcPr>
            <w:tcW w:w="5687" w:type="dxa"/>
            <w:gridSpan w:val="11"/>
            <w:vAlign w:val="center"/>
          </w:tcPr>
          <w:p w14:paraId="29912C2B"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vAlign w:val="center"/>
          </w:tcPr>
          <w:p w14:paraId="41582D4F" w14:textId="77777777" w:rsidR="00154A5E" w:rsidRPr="00446013" w:rsidRDefault="00154A5E" w:rsidP="00A72D3F">
            <w:pPr>
              <w:pStyle w:val="TAC"/>
              <w:keepNext w:val="0"/>
              <w:keepLines w:val="0"/>
              <w:rPr>
                <w:bCs/>
                <w:szCs w:val="18"/>
                <w:lang w:val="en-US"/>
              </w:rPr>
            </w:pPr>
          </w:p>
        </w:tc>
        <w:tc>
          <w:tcPr>
            <w:tcW w:w="709" w:type="dxa"/>
            <w:vAlign w:val="center"/>
          </w:tcPr>
          <w:p w14:paraId="6ECF18AC" w14:textId="77777777" w:rsidR="00154A5E" w:rsidRPr="00446013" w:rsidRDefault="00154A5E" w:rsidP="00A72D3F">
            <w:pPr>
              <w:pStyle w:val="TAC"/>
              <w:keepNext w:val="0"/>
              <w:keepLines w:val="0"/>
              <w:rPr>
                <w:bCs/>
                <w:szCs w:val="18"/>
                <w:lang w:val="en-US"/>
              </w:rPr>
            </w:pPr>
          </w:p>
        </w:tc>
        <w:tc>
          <w:tcPr>
            <w:tcW w:w="709" w:type="dxa"/>
          </w:tcPr>
          <w:p w14:paraId="19F26AAF" w14:textId="77777777" w:rsidR="00154A5E" w:rsidRPr="00446013" w:rsidRDefault="00154A5E" w:rsidP="00A72D3F">
            <w:pPr>
              <w:pStyle w:val="TAC"/>
              <w:keepNext w:val="0"/>
              <w:keepLines w:val="0"/>
              <w:rPr>
                <w:lang w:val="en-US"/>
              </w:rPr>
            </w:pPr>
          </w:p>
        </w:tc>
        <w:tc>
          <w:tcPr>
            <w:tcW w:w="709" w:type="dxa"/>
          </w:tcPr>
          <w:p w14:paraId="03F37A25" w14:textId="77777777" w:rsidR="00154A5E" w:rsidRPr="00446013" w:rsidRDefault="00154A5E" w:rsidP="00A72D3F">
            <w:pPr>
              <w:pStyle w:val="TAC"/>
              <w:keepNext w:val="0"/>
              <w:keepLines w:val="0"/>
              <w:rPr>
                <w:lang w:val="en-US"/>
              </w:rPr>
            </w:pPr>
          </w:p>
        </w:tc>
        <w:tc>
          <w:tcPr>
            <w:tcW w:w="706" w:type="dxa"/>
          </w:tcPr>
          <w:p w14:paraId="2EA18441" w14:textId="77777777" w:rsidR="00154A5E" w:rsidRPr="00446013" w:rsidRDefault="00154A5E" w:rsidP="00A72D3F">
            <w:pPr>
              <w:pStyle w:val="TAC"/>
              <w:keepNext w:val="0"/>
              <w:keepLines w:val="0"/>
              <w:rPr>
                <w:lang w:val="en-US"/>
              </w:rPr>
            </w:pPr>
          </w:p>
        </w:tc>
        <w:tc>
          <w:tcPr>
            <w:tcW w:w="1131" w:type="dxa"/>
            <w:vAlign w:val="center"/>
          </w:tcPr>
          <w:p w14:paraId="055B8EE7"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2485ECD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42C1D18" w14:textId="77777777" w:rsidTr="00CC57C8">
        <w:trPr>
          <w:tblHeader/>
          <w:jc w:val="center"/>
        </w:trPr>
        <w:tc>
          <w:tcPr>
            <w:tcW w:w="1827" w:type="dxa"/>
            <w:vAlign w:val="center"/>
          </w:tcPr>
          <w:p w14:paraId="6E3BFE31"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CA_n260(3A-4O)</w:t>
            </w:r>
          </w:p>
        </w:tc>
        <w:tc>
          <w:tcPr>
            <w:tcW w:w="1105" w:type="dxa"/>
            <w:vAlign w:val="center"/>
          </w:tcPr>
          <w:p w14:paraId="0E938761"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2300" w:type="dxa"/>
            <w:gridSpan w:val="3"/>
            <w:shd w:val="clear" w:color="auto" w:fill="auto"/>
            <w:vAlign w:val="center"/>
          </w:tcPr>
          <w:p w14:paraId="4CBD452A" w14:textId="77777777" w:rsidR="00154A5E" w:rsidRPr="00446013" w:rsidRDefault="00154A5E" w:rsidP="00A72D3F">
            <w:pPr>
              <w:pStyle w:val="TAC"/>
              <w:keepNext w:val="0"/>
              <w:keepLines w:val="0"/>
              <w:rPr>
                <w:rFonts w:cs="Arial"/>
                <w:szCs w:val="18"/>
              </w:rPr>
            </w:pPr>
            <w:r w:rsidRPr="00446013">
              <w:rPr>
                <w:rFonts w:cs="Arial"/>
                <w:szCs w:val="18"/>
              </w:rPr>
              <w:t>CA_n260(3A)</w:t>
            </w:r>
          </w:p>
        </w:tc>
        <w:tc>
          <w:tcPr>
            <w:tcW w:w="5683" w:type="dxa"/>
            <w:gridSpan w:val="11"/>
            <w:vAlign w:val="center"/>
          </w:tcPr>
          <w:p w14:paraId="14134D8D"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vAlign w:val="center"/>
          </w:tcPr>
          <w:p w14:paraId="4392E646" w14:textId="77777777" w:rsidR="00154A5E" w:rsidRPr="00446013" w:rsidRDefault="00154A5E" w:rsidP="00A72D3F">
            <w:pPr>
              <w:pStyle w:val="TAC"/>
              <w:keepNext w:val="0"/>
              <w:keepLines w:val="0"/>
              <w:rPr>
                <w:bCs/>
                <w:szCs w:val="18"/>
                <w:lang w:val="en-US"/>
              </w:rPr>
            </w:pPr>
          </w:p>
        </w:tc>
        <w:tc>
          <w:tcPr>
            <w:tcW w:w="709" w:type="dxa"/>
          </w:tcPr>
          <w:p w14:paraId="7598F347" w14:textId="77777777" w:rsidR="00154A5E" w:rsidRPr="00446013" w:rsidRDefault="00154A5E" w:rsidP="00A72D3F">
            <w:pPr>
              <w:pStyle w:val="TAC"/>
              <w:keepNext w:val="0"/>
              <w:keepLines w:val="0"/>
              <w:rPr>
                <w:lang w:val="en-US"/>
              </w:rPr>
            </w:pPr>
          </w:p>
        </w:tc>
        <w:tc>
          <w:tcPr>
            <w:tcW w:w="709" w:type="dxa"/>
          </w:tcPr>
          <w:p w14:paraId="07B9E18F" w14:textId="77777777" w:rsidR="00154A5E" w:rsidRPr="00446013" w:rsidRDefault="00154A5E" w:rsidP="00A72D3F">
            <w:pPr>
              <w:pStyle w:val="TAC"/>
              <w:keepNext w:val="0"/>
              <w:keepLines w:val="0"/>
              <w:rPr>
                <w:lang w:val="en-US"/>
              </w:rPr>
            </w:pPr>
          </w:p>
        </w:tc>
        <w:tc>
          <w:tcPr>
            <w:tcW w:w="706" w:type="dxa"/>
          </w:tcPr>
          <w:p w14:paraId="010EDAAF" w14:textId="77777777" w:rsidR="00154A5E" w:rsidRPr="00446013" w:rsidRDefault="00154A5E" w:rsidP="00A72D3F">
            <w:pPr>
              <w:pStyle w:val="TAC"/>
              <w:keepNext w:val="0"/>
              <w:keepLines w:val="0"/>
              <w:rPr>
                <w:lang w:val="en-US"/>
              </w:rPr>
            </w:pPr>
          </w:p>
        </w:tc>
        <w:tc>
          <w:tcPr>
            <w:tcW w:w="1131" w:type="dxa"/>
            <w:vAlign w:val="center"/>
          </w:tcPr>
          <w:p w14:paraId="31E813BD" w14:textId="77777777" w:rsidR="00154A5E" w:rsidRPr="00446013" w:rsidRDefault="00154A5E" w:rsidP="00A72D3F">
            <w:pPr>
              <w:pStyle w:val="TAC"/>
              <w:keepNext w:val="0"/>
              <w:keepLines w:val="0"/>
              <w:rPr>
                <w:lang w:val="en-US"/>
              </w:rPr>
            </w:pPr>
            <w:r w:rsidRPr="00446013">
              <w:rPr>
                <w:lang w:val="en-US"/>
              </w:rPr>
              <w:t>2000</w:t>
            </w:r>
          </w:p>
        </w:tc>
        <w:tc>
          <w:tcPr>
            <w:tcW w:w="709" w:type="dxa"/>
            <w:vAlign w:val="center"/>
          </w:tcPr>
          <w:p w14:paraId="2F49FAED" w14:textId="77777777" w:rsidR="00154A5E" w:rsidRPr="00446013" w:rsidRDefault="00154A5E" w:rsidP="00A72D3F">
            <w:pPr>
              <w:pStyle w:val="TAC"/>
              <w:keepNext w:val="0"/>
              <w:keepLines w:val="0"/>
              <w:rPr>
                <w:lang w:val="en-US"/>
              </w:rPr>
            </w:pPr>
            <w:r w:rsidRPr="00446013">
              <w:rPr>
                <w:lang w:val="en-US"/>
              </w:rPr>
              <w:t>0</w:t>
            </w:r>
          </w:p>
        </w:tc>
      </w:tr>
      <w:tr w:rsidR="00154A5E" w:rsidRPr="00446013" w:rsidDel="00154A5E" w14:paraId="04F6E27B" w14:textId="75D0E31C" w:rsidTr="00CC57C8">
        <w:trPr>
          <w:tblHeader/>
          <w:jc w:val="center"/>
          <w:del w:id="372" w:author="Per Lindell" w:date="2019-10-21T11:06:00Z"/>
        </w:trPr>
        <w:tc>
          <w:tcPr>
            <w:tcW w:w="1827" w:type="dxa"/>
            <w:vAlign w:val="center"/>
          </w:tcPr>
          <w:p w14:paraId="6B64EC62" w14:textId="52AB9434" w:rsidR="00154A5E" w:rsidRPr="00446013" w:rsidDel="00154A5E" w:rsidRDefault="00154A5E" w:rsidP="00A72D3F">
            <w:pPr>
              <w:pStyle w:val="TAC"/>
              <w:keepNext w:val="0"/>
              <w:keepLines w:val="0"/>
              <w:rPr>
                <w:del w:id="373" w:author="Per Lindell" w:date="2019-10-21T11:06:00Z"/>
                <w:rFonts w:cs="Arial"/>
                <w:szCs w:val="18"/>
                <w:lang w:val="sv-SE"/>
              </w:rPr>
            </w:pPr>
            <w:del w:id="374" w:author="Per Lindell" w:date="2019-10-21T11:06:00Z">
              <w:r w:rsidRPr="00446013" w:rsidDel="00154A5E">
                <w:rPr>
                  <w:rFonts w:cs="Arial"/>
                  <w:szCs w:val="18"/>
                  <w:lang w:val="sv-SE"/>
                </w:rPr>
                <w:delText>CA_n260(4A-4O)</w:delText>
              </w:r>
            </w:del>
          </w:p>
        </w:tc>
        <w:tc>
          <w:tcPr>
            <w:tcW w:w="1105" w:type="dxa"/>
            <w:vAlign w:val="center"/>
          </w:tcPr>
          <w:p w14:paraId="19CD58DA" w14:textId="04297208" w:rsidR="00154A5E" w:rsidRPr="00446013" w:rsidDel="00154A5E" w:rsidRDefault="00154A5E" w:rsidP="00A72D3F">
            <w:pPr>
              <w:pStyle w:val="TAC"/>
              <w:keepNext w:val="0"/>
              <w:keepLines w:val="0"/>
              <w:rPr>
                <w:del w:id="375" w:author="Per Lindell" w:date="2019-10-21T11:06:00Z"/>
                <w:rFonts w:cs="Arial"/>
                <w:szCs w:val="18"/>
                <w:lang w:val="en-US" w:eastAsia="ko-KR"/>
              </w:rPr>
            </w:pPr>
            <w:del w:id="376" w:author="Per Lindell" w:date="2019-10-21T11:06:00Z">
              <w:r w:rsidRPr="00446013" w:rsidDel="00154A5E">
                <w:rPr>
                  <w:rFonts w:cs="Arial"/>
                  <w:lang w:val="sv-SE"/>
                </w:rPr>
                <w:delText>-</w:delText>
              </w:r>
            </w:del>
          </w:p>
        </w:tc>
        <w:tc>
          <w:tcPr>
            <w:tcW w:w="3012" w:type="dxa"/>
            <w:gridSpan w:val="4"/>
            <w:shd w:val="clear" w:color="auto" w:fill="auto"/>
            <w:vAlign w:val="center"/>
          </w:tcPr>
          <w:p w14:paraId="75D65060" w14:textId="6954448A" w:rsidR="00154A5E" w:rsidRPr="00446013" w:rsidDel="00154A5E" w:rsidRDefault="00154A5E" w:rsidP="00A72D3F">
            <w:pPr>
              <w:pStyle w:val="TAC"/>
              <w:keepNext w:val="0"/>
              <w:keepLines w:val="0"/>
              <w:rPr>
                <w:del w:id="377" w:author="Per Lindell" w:date="2019-10-21T11:06:00Z"/>
                <w:rFonts w:cs="Arial"/>
                <w:szCs w:val="18"/>
              </w:rPr>
            </w:pPr>
            <w:del w:id="378" w:author="Per Lindell" w:date="2019-10-21T11:06:00Z">
              <w:r w:rsidRPr="00446013" w:rsidDel="00154A5E">
                <w:rPr>
                  <w:rFonts w:cs="Arial"/>
                  <w:szCs w:val="18"/>
                </w:rPr>
                <w:delText>CA_n260(4A)</w:delText>
              </w:r>
            </w:del>
          </w:p>
        </w:tc>
        <w:tc>
          <w:tcPr>
            <w:tcW w:w="5680" w:type="dxa"/>
            <w:gridSpan w:val="11"/>
            <w:vAlign w:val="center"/>
          </w:tcPr>
          <w:p w14:paraId="39D66105" w14:textId="1B7EAF4E" w:rsidR="00154A5E" w:rsidRPr="00446013" w:rsidDel="00154A5E" w:rsidRDefault="00154A5E" w:rsidP="00A72D3F">
            <w:pPr>
              <w:pStyle w:val="TAC"/>
              <w:keepNext w:val="0"/>
              <w:keepLines w:val="0"/>
              <w:rPr>
                <w:del w:id="379" w:author="Per Lindell" w:date="2019-10-21T11:06:00Z"/>
                <w:bCs/>
                <w:szCs w:val="18"/>
                <w:lang w:val="en-US"/>
              </w:rPr>
            </w:pPr>
            <w:del w:id="380" w:author="Per Lindell" w:date="2019-10-21T11:06:00Z">
              <w:r w:rsidRPr="00446013" w:rsidDel="00154A5E">
                <w:rPr>
                  <w:rFonts w:cs="Arial"/>
                  <w:szCs w:val="18"/>
                </w:rPr>
                <w:delText>CA_n260(4O)</w:delText>
              </w:r>
            </w:del>
          </w:p>
        </w:tc>
        <w:tc>
          <w:tcPr>
            <w:tcW w:w="709" w:type="dxa"/>
          </w:tcPr>
          <w:p w14:paraId="7054D741" w14:textId="661802B9" w:rsidR="00154A5E" w:rsidRPr="00446013" w:rsidDel="00154A5E" w:rsidRDefault="00154A5E" w:rsidP="00A72D3F">
            <w:pPr>
              <w:pStyle w:val="TAC"/>
              <w:keepNext w:val="0"/>
              <w:keepLines w:val="0"/>
              <w:rPr>
                <w:del w:id="381" w:author="Per Lindell" w:date="2019-10-21T11:06:00Z"/>
                <w:lang w:val="en-US"/>
              </w:rPr>
            </w:pPr>
          </w:p>
        </w:tc>
        <w:tc>
          <w:tcPr>
            <w:tcW w:w="709" w:type="dxa"/>
          </w:tcPr>
          <w:p w14:paraId="01D2BBAC" w14:textId="422D66AC" w:rsidR="00154A5E" w:rsidRPr="00446013" w:rsidDel="00154A5E" w:rsidRDefault="00154A5E" w:rsidP="00A72D3F">
            <w:pPr>
              <w:pStyle w:val="TAC"/>
              <w:keepNext w:val="0"/>
              <w:keepLines w:val="0"/>
              <w:rPr>
                <w:del w:id="382" w:author="Per Lindell" w:date="2019-10-21T11:06:00Z"/>
                <w:lang w:val="en-US"/>
              </w:rPr>
            </w:pPr>
          </w:p>
        </w:tc>
        <w:tc>
          <w:tcPr>
            <w:tcW w:w="706" w:type="dxa"/>
          </w:tcPr>
          <w:p w14:paraId="0C766E0F" w14:textId="62C8AACD" w:rsidR="00154A5E" w:rsidRPr="00446013" w:rsidDel="00154A5E" w:rsidRDefault="00154A5E" w:rsidP="00A72D3F">
            <w:pPr>
              <w:pStyle w:val="TAC"/>
              <w:keepNext w:val="0"/>
              <w:keepLines w:val="0"/>
              <w:rPr>
                <w:del w:id="383" w:author="Per Lindell" w:date="2019-10-21T11:06:00Z"/>
                <w:lang w:val="en-US"/>
              </w:rPr>
            </w:pPr>
          </w:p>
        </w:tc>
        <w:tc>
          <w:tcPr>
            <w:tcW w:w="1131" w:type="dxa"/>
            <w:vAlign w:val="center"/>
          </w:tcPr>
          <w:p w14:paraId="3668EE40" w14:textId="7E18422D" w:rsidR="00154A5E" w:rsidRPr="00446013" w:rsidDel="00154A5E" w:rsidRDefault="00154A5E" w:rsidP="00A72D3F">
            <w:pPr>
              <w:pStyle w:val="TAC"/>
              <w:keepNext w:val="0"/>
              <w:keepLines w:val="0"/>
              <w:rPr>
                <w:del w:id="384" w:author="Per Lindell" w:date="2019-10-21T11:06:00Z"/>
                <w:lang w:val="en-US"/>
              </w:rPr>
            </w:pPr>
            <w:del w:id="385" w:author="Per Lindell" w:date="2019-10-21T11:06:00Z">
              <w:r w:rsidRPr="00446013" w:rsidDel="00154A5E">
                <w:rPr>
                  <w:lang w:val="en-US"/>
                </w:rPr>
                <w:delText>2400</w:delText>
              </w:r>
            </w:del>
          </w:p>
        </w:tc>
        <w:tc>
          <w:tcPr>
            <w:tcW w:w="709" w:type="dxa"/>
            <w:vAlign w:val="center"/>
          </w:tcPr>
          <w:p w14:paraId="7288CB94" w14:textId="08A67B32" w:rsidR="00154A5E" w:rsidRPr="00446013" w:rsidDel="00154A5E" w:rsidRDefault="00154A5E" w:rsidP="00A72D3F">
            <w:pPr>
              <w:pStyle w:val="TAC"/>
              <w:keepNext w:val="0"/>
              <w:keepLines w:val="0"/>
              <w:rPr>
                <w:del w:id="386" w:author="Per Lindell" w:date="2019-10-21T11:06:00Z"/>
                <w:lang w:val="en-US"/>
              </w:rPr>
            </w:pPr>
            <w:del w:id="387" w:author="Per Lindell" w:date="2019-10-21T11:06:00Z">
              <w:r w:rsidRPr="00446013" w:rsidDel="00154A5E">
                <w:rPr>
                  <w:lang w:val="en-US"/>
                </w:rPr>
                <w:delText>0</w:delText>
              </w:r>
            </w:del>
          </w:p>
        </w:tc>
      </w:tr>
      <w:tr w:rsidR="00154A5E" w:rsidRPr="00446013" w14:paraId="54373CE1" w14:textId="77777777" w:rsidTr="00CC57C8">
        <w:trPr>
          <w:tblHeader/>
          <w:jc w:val="center"/>
        </w:trPr>
        <w:tc>
          <w:tcPr>
            <w:tcW w:w="1827" w:type="dxa"/>
            <w:vAlign w:val="center"/>
          </w:tcPr>
          <w:p w14:paraId="0E5B49F3"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CA_n260(5A-4O)</w:t>
            </w:r>
          </w:p>
        </w:tc>
        <w:tc>
          <w:tcPr>
            <w:tcW w:w="1105" w:type="dxa"/>
            <w:vAlign w:val="center"/>
          </w:tcPr>
          <w:p w14:paraId="5F30AAC5"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723" w:type="dxa"/>
            <w:gridSpan w:val="6"/>
            <w:shd w:val="clear" w:color="auto" w:fill="auto"/>
            <w:vAlign w:val="center"/>
          </w:tcPr>
          <w:p w14:paraId="691429F2" w14:textId="77777777" w:rsidR="00154A5E" w:rsidRPr="00446013" w:rsidRDefault="00154A5E" w:rsidP="00A72D3F">
            <w:pPr>
              <w:pStyle w:val="TAC"/>
              <w:keepNext w:val="0"/>
              <w:keepLines w:val="0"/>
              <w:rPr>
                <w:rFonts w:cs="Arial"/>
                <w:szCs w:val="18"/>
              </w:rPr>
            </w:pPr>
            <w:r w:rsidRPr="00446013">
              <w:rPr>
                <w:rFonts w:cs="Arial"/>
                <w:szCs w:val="18"/>
              </w:rPr>
              <w:t>CA_n260(5A)</w:t>
            </w:r>
          </w:p>
        </w:tc>
        <w:tc>
          <w:tcPr>
            <w:tcW w:w="5678" w:type="dxa"/>
            <w:gridSpan w:val="10"/>
            <w:vAlign w:val="center"/>
          </w:tcPr>
          <w:p w14:paraId="459A15B6" w14:textId="77777777" w:rsidR="00154A5E" w:rsidRPr="00446013" w:rsidRDefault="00154A5E" w:rsidP="00A72D3F">
            <w:pPr>
              <w:pStyle w:val="TAC"/>
              <w:keepNext w:val="0"/>
              <w:keepLines w:val="0"/>
              <w:rPr>
                <w:lang w:val="en-US"/>
              </w:rPr>
            </w:pPr>
            <w:r w:rsidRPr="00446013">
              <w:rPr>
                <w:rFonts w:cs="Arial"/>
                <w:szCs w:val="18"/>
              </w:rPr>
              <w:t>CA_n260(4O)</w:t>
            </w:r>
          </w:p>
        </w:tc>
        <w:tc>
          <w:tcPr>
            <w:tcW w:w="709" w:type="dxa"/>
          </w:tcPr>
          <w:p w14:paraId="433FB711" w14:textId="77777777" w:rsidR="00154A5E" w:rsidRPr="00446013" w:rsidRDefault="00154A5E" w:rsidP="00A72D3F">
            <w:pPr>
              <w:pStyle w:val="TAC"/>
              <w:keepNext w:val="0"/>
              <w:keepLines w:val="0"/>
              <w:rPr>
                <w:lang w:val="en-US"/>
              </w:rPr>
            </w:pPr>
          </w:p>
        </w:tc>
        <w:tc>
          <w:tcPr>
            <w:tcW w:w="706" w:type="dxa"/>
          </w:tcPr>
          <w:p w14:paraId="7E5ED9BE" w14:textId="77777777" w:rsidR="00154A5E" w:rsidRPr="00446013" w:rsidRDefault="00154A5E" w:rsidP="00A72D3F">
            <w:pPr>
              <w:pStyle w:val="TAC"/>
              <w:keepNext w:val="0"/>
              <w:keepLines w:val="0"/>
              <w:rPr>
                <w:lang w:val="en-US"/>
              </w:rPr>
            </w:pPr>
          </w:p>
        </w:tc>
        <w:tc>
          <w:tcPr>
            <w:tcW w:w="1131" w:type="dxa"/>
            <w:vAlign w:val="center"/>
          </w:tcPr>
          <w:p w14:paraId="17D454AC" w14:textId="77777777" w:rsidR="00154A5E" w:rsidRPr="00446013" w:rsidRDefault="00154A5E" w:rsidP="00A72D3F">
            <w:pPr>
              <w:pStyle w:val="TAC"/>
              <w:keepNext w:val="0"/>
              <w:keepLines w:val="0"/>
              <w:rPr>
                <w:lang w:val="en-US"/>
              </w:rPr>
            </w:pPr>
            <w:r w:rsidRPr="00446013">
              <w:rPr>
                <w:lang w:val="en-US"/>
              </w:rPr>
              <w:t>2600</w:t>
            </w:r>
            <w:r w:rsidRPr="00446013">
              <w:rPr>
                <w:vertAlign w:val="superscript"/>
                <w:lang w:val="en-US"/>
              </w:rPr>
              <w:t>2</w:t>
            </w:r>
          </w:p>
        </w:tc>
        <w:tc>
          <w:tcPr>
            <w:tcW w:w="709" w:type="dxa"/>
            <w:vAlign w:val="center"/>
          </w:tcPr>
          <w:p w14:paraId="47C10DB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C917D1E" w14:textId="77777777" w:rsidTr="00CC57C8">
        <w:trPr>
          <w:tblHeader/>
          <w:jc w:val="center"/>
        </w:trPr>
        <w:tc>
          <w:tcPr>
            <w:tcW w:w="1827" w:type="dxa"/>
            <w:vAlign w:val="center"/>
          </w:tcPr>
          <w:p w14:paraId="66276E0F"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CA_n260(A-P)</w:t>
            </w:r>
          </w:p>
        </w:tc>
        <w:tc>
          <w:tcPr>
            <w:tcW w:w="1105" w:type="dxa"/>
            <w:vAlign w:val="center"/>
          </w:tcPr>
          <w:p w14:paraId="11B62BFD" w14:textId="77777777" w:rsidR="00154A5E" w:rsidRPr="00446013" w:rsidRDefault="00154A5E" w:rsidP="00A72D3F">
            <w:pPr>
              <w:pStyle w:val="TAC"/>
              <w:keepNext w:val="0"/>
              <w:keepLines w:val="0"/>
              <w:rPr>
                <w:lang w:val="en-US"/>
              </w:rPr>
            </w:pPr>
            <w:r w:rsidRPr="00446013">
              <w:rPr>
                <w:rFonts w:cs="Arial"/>
                <w:szCs w:val="18"/>
                <w:lang w:val="sv-SE"/>
              </w:rPr>
              <w:t>-</w:t>
            </w:r>
          </w:p>
        </w:tc>
        <w:tc>
          <w:tcPr>
            <w:tcW w:w="875" w:type="dxa"/>
            <w:shd w:val="clear" w:color="auto" w:fill="auto"/>
            <w:vAlign w:val="center"/>
          </w:tcPr>
          <w:p w14:paraId="14C24A07" w14:textId="77777777" w:rsidR="00154A5E" w:rsidRPr="00446013" w:rsidRDefault="00154A5E" w:rsidP="00A72D3F">
            <w:pPr>
              <w:pStyle w:val="TAC"/>
              <w:keepNext w:val="0"/>
              <w:keepLines w:val="0"/>
              <w:rPr>
                <w:lang w:val="en-US"/>
              </w:rPr>
            </w:pPr>
            <w:r w:rsidRPr="00446013">
              <w:rPr>
                <w:rFonts w:cs="Arial"/>
                <w:szCs w:val="18"/>
              </w:rPr>
              <w:t>n260</w:t>
            </w:r>
          </w:p>
        </w:tc>
        <w:tc>
          <w:tcPr>
            <w:tcW w:w="2137" w:type="dxa"/>
            <w:gridSpan w:val="3"/>
            <w:shd w:val="clear" w:color="auto" w:fill="auto"/>
            <w:vAlign w:val="center"/>
          </w:tcPr>
          <w:p w14:paraId="7C9E9C19" w14:textId="77777777" w:rsidR="00154A5E" w:rsidRPr="00446013" w:rsidRDefault="00154A5E" w:rsidP="00A72D3F">
            <w:pPr>
              <w:pStyle w:val="TAC"/>
              <w:keepNext w:val="0"/>
              <w:keepLines w:val="0"/>
            </w:pPr>
            <w:r w:rsidRPr="00446013">
              <w:rPr>
                <w:rFonts w:cs="Arial"/>
                <w:szCs w:val="18"/>
              </w:rPr>
              <w:t>CA_n260P</w:t>
            </w:r>
          </w:p>
        </w:tc>
        <w:tc>
          <w:tcPr>
            <w:tcW w:w="711" w:type="dxa"/>
            <w:gridSpan w:val="2"/>
            <w:vAlign w:val="center"/>
          </w:tcPr>
          <w:p w14:paraId="6BD755B4"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3EFFC683"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756F6D9F" w14:textId="77777777" w:rsidR="00154A5E" w:rsidRPr="00446013" w:rsidRDefault="00154A5E" w:rsidP="00A72D3F">
            <w:pPr>
              <w:pStyle w:val="TAC"/>
              <w:keepNext w:val="0"/>
              <w:keepLines w:val="0"/>
              <w:rPr>
                <w:bCs/>
                <w:szCs w:val="18"/>
                <w:lang w:val="en-US"/>
              </w:rPr>
            </w:pPr>
          </w:p>
        </w:tc>
        <w:tc>
          <w:tcPr>
            <w:tcW w:w="710" w:type="dxa"/>
            <w:vAlign w:val="center"/>
          </w:tcPr>
          <w:p w14:paraId="4ECD6B64" w14:textId="77777777" w:rsidR="00154A5E" w:rsidRPr="00446013" w:rsidRDefault="00154A5E" w:rsidP="00A72D3F">
            <w:pPr>
              <w:pStyle w:val="TAC"/>
              <w:keepNext w:val="0"/>
              <w:keepLines w:val="0"/>
              <w:rPr>
                <w:bCs/>
                <w:szCs w:val="18"/>
                <w:lang w:val="en-US"/>
              </w:rPr>
            </w:pPr>
          </w:p>
        </w:tc>
        <w:tc>
          <w:tcPr>
            <w:tcW w:w="710" w:type="dxa"/>
            <w:vAlign w:val="center"/>
          </w:tcPr>
          <w:p w14:paraId="399DB445" w14:textId="77777777" w:rsidR="00154A5E" w:rsidRPr="00446013" w:rsidRDefault="00154A5E" w:rsidP="00A72D3F">
            <w:pPr>
              <w:pStyle w:val="TAC"/>
              <w:keepNext w:val="0"/>
              <w:keepLines w:val="0"/>
              <w:rPr>
                <w:bCs/>
                <w:szCs w:val="18"/>
                <w:lang w:val="en-US"/>
              </w:rPr>
            </w:pPr>
          </w:p>
        </w:tc>
        <w:tc>
          <w:tcPr>
            <w:tcW w:w="709" w:type="dxa"/>
            <w:vAlign w:val="center"/>
          </w:tcPr>
          <w:p w14:paraId="721985D8" w14:textId="77777777" w:rsidR="00154A5E" w:rsidRPr="00446013" w:rsidRDefault="00154A5E" w:rsidP="00A72D3F">
            <w:pPr>
              <w:pStyle w:val="TAC"/>
              <w:keepNext w:val="0"/>
              <w:keepLines w:val="0"/>
              <w:rPr>
                <w:bCs/>
                <w:szCs w:val="18"/>
                <w:lang w:val="en-US"/>
              </w:rPr>
            </w:pPr>
          </w:p>
        </w:tc>
        <w:tc>
          <w:tcPr>
            <w:tcW w:w="709" w:type="dxa"/>
            <w:vAlign w:val="center"/>
          </w:tcPr>
          <w:p w14:paraId="583093F2" w14:textId="77777777" w:rsidR="00154A5E" w:rsidRPr="00446013" w:rsidRDefault="00154A5E" w:rsidP="00A72D3F">
            <w:pPr>
              <w:pStyle w:val="TAC"/>
              <w:keepNext w:val="0"/>
              <w:keepLines w:val="0"/>
              <w:rPr>
                <w:bCs/>
                <w:szCs w:val="18"/>
                <w:lang w:val="en-US"/>
              </w:rPr>
            </w:pPr>
          </w:p>
        </w:tc>
        <w:tc>
          <w:tcPr>
            <w:tcW w:w="709" w:type="dxa"/>
            <w:vAlign w:val="center"/>
          </w:tcPr>
          <w:p w14:paraId="5AA89B15" w14:textId="77777777" w:rsidR="00154A5E" w:rsidRPr="00446013" w:rsidRDefault="00154A5E" w:rsidP="00A72D3F">
            <w:pPr>
              <w:pStyle w:val="TAC"/>
              <w:keepNext w:val="0"/>
              <w:keepLines w:val="0"/>
              <w:rPr>
                <w:bCs/>
                <w:szCs w:val="18"/>
                <w:lang w:val="en-US"/>
              </w:rPr>
            </w:pPr>
          </w:p>
        </w:tc>
        <w:tc>
          <w:tcPr>
            <w:tcW w:w="709" w:type="dxa"/>
          </w:tcPr>
          <w:p w14:paraId="11524B40" w14:textId="77777777" w:rsidR="00154A5E" w:rsidRPr="00446013" w:rsidRDefault="00154A5E" w:rsidP="00A72D3F">
            <w:pPr>
              <w:pStyle w:val="TAC"/>
              <w:keepNext w:val="0"/>
              <w:keepLines w:val="0"/>
              <w:rPr>
                <w:lang w:val="en-US"/>
              </w:rPr>
            </w:pPr>
          </w:p>
        </w:tc>
        <w:tc>
          <w:tcPr>
            <w:tcW w:w="709" w:type="dxa"/>
          </w:tcPr>
          <w:p w14:paraId="1D1D88D4" w14:textId="77777777" w:rsidR="00154A5E" w:rsidRPr="00446013" w:rsidRDefault="00154A5E" w:rsidP="00A72D3F">
            <w:pPr>
              <w:pStyle w:val="TAC"/>
              <w:keepNext w:val="0"/>
              <w:keepLines w:val="0"/>
              <w:rPr>
                <w:lang w:val="en-US"/>
              </w:rPr>
            </w:pPr>
          </w:p>
        </w:tc>
        <w:tc>
          <w:tcPr>
            <w:tcW w:w="706" w:type="dxa"/>
          </w:tcPr>
          <w:p w14:paraId="1116F7CC" w14:textId="77777777" w:rsidR="00154A5E" w:rsidRPr="00446013" w:rsidRDefault="00154A5E" w:rsidP="00A72D3F">
            <w:pPr>
              <w:pStyle w:val="TAC"/>
              <w:keepNext w:val="0"/>
              <w:keepLines w:val="0"/>
              <w:rPr>
                <w:lang w:val="en-US"/>
              </w:rPr>
            </w:pPr>
          </w:p>
        </w:tc>
        <w:tc>
          <w:tcPr>
            <w:tcW w:w="1131" w:type="dxa"/>
            <w:vAlign w:val="center"/>
          </w:tcPr>
          <w:p w14:paraId="392D0B3A" w14:textId="77777777" w:rsidR="00154A5E" w:rsidRPr="00446013" w:rsidRDefault="00154A5E" w:rsidP="00A72D3F">
            <w:pPr>
              <w:pStyle w:val="TAC"/>
              <w:keepNext w:val="0"/>
              <w:keepLines w:val="0"/>
              <w:rPr>
                <w:bCs/>
                <w:szCs w:val="18"/>
                <w:lang w:val="en-US"/>
              </w:rPr>
            </w:pPr>
            <w:r w:rsidRPr="00446013">
              <w:rPr>
                <w:lang w:val="en-US"/>
              </w:rPr>
              <w:t>700</w:t>
            </w:r>
          </w:p>
        </w:tc>
        <w:tc>
          <w:tcPr>
            <w:tcW w:w="709" w:type="dxa"/>
            <w:vAlign w:val="center"/>
          </w:tcPr>
          <w:p w14:paraId="101479C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27EEE16" w14:textId="77777777" w:rsidTr="00CC57C8">
        <w:trPr>
          <w:tblHeader/>
          <w:jc w:val="center"/>
        </w:trPr>
        <w:tc>
          <w:tcPr>
            <w:tcW w:w="1827" w:type="dxa"/>
            <w:vAlign w:val="center"/>
          </w:tcPr>
          <w:p w14:paraId="7479EB52"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CA_n260(A-3P)</w:t>
            </w:r>
          </w:p>
        </w:tc>
        <w:tc>
          <w:tcPr>
            <w:tcW w:w="1105" w:type="dxa"/>
            <w:vAlign w:val="center"/>
          </w:tcPr>
          <w:p w14:paraId="044599B6"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875" w:type="dxa"/>
            <w:shd w:val="clear" w:color="auto" w:fill="auto"/>
            <w:vAlign w:val="center"/>
          </w:tcPr>
          <w:p w14:paraId="7D268466"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6399" w:type="dxa"/>
            <w:gridSpan w:val="12"/>
            <w:shd w:val="clear" w:color="auto" w:fill="auto"/>
            <w:vAlign w:val="center"/>
          </w:tcPr>
          <w:p w14:paraId="49B2407B" w14:textId="77777777" w:rsidR="00154A5E" w:rsidRPr="00446013" w:rsidRDefault="00154A5E" w:rsidP="00A72D3F">
            <w:pPr>
              <w:pStyle w:val="TAC"/>
              <w:keepNext w:val="0"/>
              <w:keepLines w:val="0"/>
              <w:rPr>
                <w:bCs/>
                <w:szCs w:val="18"/>
                <w:lang w:val="en-US"/>
              </w:rPr>
            </w:pPr>
            <w:r w:rsidRPr="00446013">
              <w:rPr>
                <w:rFonts w:cs="Arial"/>
                <w:szCs w:val="18"/>
              </w:rPr>
              <w:t>CA_n260(3P)</w:t>
            </w:r>
          </w:p>
        </w:tc>
        <w:tc>
          <w:tcPr>
            <w:tcW w:w="709" w:type="dxa"/>
            <w:vAlign w:val="center"/>
          </w:tcPr>
          <w:p w14:paraId="5660793C" w14:textId="77777777" w:rsidR="00154A5E" w:rsidRPr="00446013" w:rsidRDefault="00154A5E" w:rsidP="00A72D3F">
            <w:pPr>
              <w:pStyle w:val="TAC"/>
              <w:keepNext w:val="0"/>
              <w:keepLines w:val="0"/>
              <w:rPr>
                <w:bCs/>
                <w:szCs w:val="18"/>
                <w:lang w:val="en-US"/>
              </w:rPr>
            </w:pPr>
          </w:p>
        </w:tc>
        <w:tc>
          <w:tcPr>
            <w:tcW w:w="709" w:type="dxa"/>
            <w:vAlign w:val="center"/>
          </w:tcPr>
          <w:p w14:paraId="4E17E8BC" w14:textId="77777777" w:rsidR="00154A5E" w:rsidRPr="00446013" w:rsidRDefault="00154A5E" w:rsidP="00A72D3F">
            <w:pPr>
              <w:pStyle w:val="TAC"/>
              <w:keepNext w:val="0"/>
              <w:keepLines w:val="0"/>
              <w:rPr>
                <w:bCs/>
                <w:szCs w:val="18"/>
                <w:lang w:val="en-US"/>
              </w:rPr>
            </w:pPr>
          </w:p>
        </w:tc>
        <w:tc>
          <w:tcPr>
            <w:tcW w:w="709" w:type="dxa"/>
          </w:tcPr>
          <w:p w14:paraId="06484A65" w14:textId="77777777" w:rsidR="00154A5E" w:rsidRPr="00446013" w:rsidRDefault="00154A5E" w:rsidP="00A72D3F">
            <w:pPr>
              <w:pStyle w:val="TAC"/>
              <w:keepNext w:val="0"/>
              <w:keepLines w:val="0"/>
              <w:rPr>
                <w:lang w:val="en-US"/>
              </w:rPr>
            </w:pPr>
          </w:p>
        </w:tc>
        <w:tc>
          <w:tcPr>
            <w:tcW w:w="709" w:type="dxa"/>
          </w:tcPr>
          <w:p w14:paraId="1E5AACDB" w14:textId="77777777" w:rsidR="00154A5E" w:rsidRPr="00446013" w:rsidRDefault="00154A5E" w:rsidP="00A72D3F">
            <w:pPr>
              <w:pStyle w:val="TAC"/>
              <w:keepNext w:val="0"/>
              <w:keepLines w:val="0"/>
              <w:rPr>
                <w:lang w:val="en-US"/>
              </w:rPr>
            </w:pPr>
          </w:p>
        </w:tc>
        <w:tc>
          <w:tcPr>
            <w:tcW w:w="706" w:type="dxa"/>
          </w:tcPr>
          <w:p w14:paraId="17A60ED3" w14:textId="77777777" w:rsidR="00154A5E" w:rsidRPr="00446013" w:rsidRDefault="00154A5E" w:rsidP="00A72D3F">
            <w:pPr>
              <w:pStyle w:val="TAC"/>
              <w:keepNext w:val="0"/>
              <w:keepLines w:val="0"/>
              <w:rPr>
                <w:lang w:val="en-US"/>
              </w:rPr>
            </w:pPr>
          </w:p>
        </w:tc>
        <w:tc>
          <w:tcPr>
            <w:tcW w:w="1131" w:type="dxa"/>
            <w:vAlign w:val="center"/>
          </w:tcPr>
          <w:p w14:paraId="58937025"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2B421DD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E04D094" w14:textId="77777777" w:rsidTr="00CC57C8">
        <w:trPr>
          <w:tblHeader/>
          <w:jc w:val="center"/>
        </w:trPr>
        <w:tc>
          <w:tcPr>
            <w:tcW w:w="1827" w:type="dxa"/>
            <w:vAlign w:val="center"/>
          </w:tcPr>
          <w:p w14:paraId="7A8091F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CA_n260(A-4P)</w:t>
            </w:r>
          </w:p>
        </w:tc>
        <w:tc>
          <w:tcPr>
            <w:tcW w:w="1105" w:type="dxa"/>
            <w:vAlign w:val="center"/>
          </w:tcPr>
          <w:p w14:paraId="316B9D1F"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875" w:type="dxa"/>
            <w:shd w:val="clear" w:color="auto" w:fill="auto"/>
            <w:vAlign w:val="center"/>
          </w:tcPr>
          <w:p w14:paraId="08778EB3"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8526" w:type="dxa"/>
            <w:gridSpan w:val="15"/>
            <w:shd w:val="clear" w:color="auto" w:fill="auto"/>
            <w:vAlign w:val="center"/>
          </w:tcPr>
          <w:p w14:paraId="6DAA13BC" w14:textId="77777777" w:rsidR="00154A5E" w:rsidRPr="00446013" w:rsidRDefault="00154A5E" w:rsidP="00A72D3F">
            <w:pPr>
              <w:pStyle w:val="TAC"/>
              <w:keepNext w:val="0"/>
              <w:keepLines w:val="0"/>
              <w:rPr>
                <w:lang w:val="en-US"/>
              </w:rPr>
            </w:pPr>
            <w:r w:rsidRPr="00446013">
              <w:rPr>
                <w:rFonts w:cs="Arial"/>
                <w:szCs w:val="18"/>
              </w:rPr>
              <w:t>CA_n260(4P)</w:t>
            </w:r>
          </w:p>
        </w:tc>
        <w:tc>
          <w:tcPr>
            <w:tcW w:w="709" w:type="dxa"/>
          </w:tcPr>
          <w:p w14:paraId="30C401AB" w14:textId="77777777" w:rsidR="00154A5E" w:rsidRPr="00446013" w:rsidRDefault="00154A5E" w:rsidP="00A72D3F">
            <w:pPr>
              <w:pStyle w:val="TAC"/>
              <w:keepNext w:val="0"/>
              <w:keepLines w:val="0"/>
              <w:rPr>
                <w:lang w:val="en-US"/>
              </w:rPr>
            </w:pPr>
          </w:p>
        </w:tc>
        <w:tc>
          <w:tcPr>
            <w:tcW w:w="706" w:type="dxa"/>
          </w:tcPr>
          <w:p w14:paraId="6A80C606" w14:textId="77777777" w:rsidR="00154A5E" w:rsidRPr="00446013" w:rsidRDefault="00154A5E" w:rsidP="00A72D3F">
            <w:pPr>
              <w:pStyle w:val="TAC"/>
              <w:keepNext w:val="0"/>
              <w:keepLines w:val="0"/>
              <w:rPr>
                <w:lang w:val="en-US"/>
              </w:rPr>
            </w:pPr>
          </w:p>
        </w:tc>
        <w:tc>
          <w:tcPr>
            <w:tcW w:w="1131" w:type="dxa"/>
            <w:vAlign w:val="center"/>
          </w:tcPr>
          <w:p w14:paraId="6939CA44"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691176B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33E93B7" w14:textId="77777777" w:rsidTr="00CC57C8">
        <w:trPr>
          <w:tblHeader/>
          <w:jc w:val="center"/>
        </w:trPr>
        <w:tc>
          <w:tcPr>
            <w:tcW w:w="1827" w:type="dxa"/>
            <w:vAlign w:val="center"/>
          </w:tcPr>
          <w:p w14:paraId="79C2A623"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CA_n260(A-P-Q)</w:t>
            </w:r>
          </w:p>
        </w:tc>
        <w:tc>
          <w:tcPr>
            <w:tcW w:w="1105" w:type="dxa"/>
            <w:vAlign w:val="center"/>
          </w:tcPr>
          <w:p w14:paraId="3B6C8DE4" w14:textId="77777777" w:rsidR="00154A5E" w:rsidRPr="00446013" w:rsidRDefault="00154A5E" w:rsidP="00A72D3F">
            <w:pPr>
              <w:pStyle w:val="TAC"/>
              <w:keepNext w:val="0"/>
              <w:keepLines w:val="0"/>
              <w:rPr>
                <w:lang w:val="en-US"/>
              </w:rPr>
            </w:pPr>
            <w:r w:rsidRPr="00446013">
              <w:rPr>
                <w:rFonts w:eastAsia="Times New Roman"/>
                <w:szCs w:val="18"/>
                <w:lang w:val="en-US"/>
              </w:rPr>
              <w:t>CA_n260P CA_n260Q</w:t>
            </w:r>
          </w:p>
        </w:tc>
        <w:tc>
          <w:tcPr>
            <w:tcW w:w="875" w:type="dxa"/>
            <w:shd w:val="clear" w:color="auto" w:fill="auto"/>
            <w:vAlign w:val="center"/>
          </w:tcPr>
          <w:p w14:paraId="4E8C435C" w14:textId="77777777" w:rsidR="00154A5E" w:rsidRPr="00446013" w:rsidRDefault="00154A5E" w:rsidP="00A72D3F">
            <w:pPr>
              <w:pStyle w:val="TAC"/>
              <w:keepNext w:val="0"/>
              <w:keepLines w:val="0"/>
              <w:rPr>
                <w:lang w:val="en-US"/>
              </w:rPr>
            </w:pPr>
            <w:r w:rsidRPr="00446013">
              <w:rPr>
                <w:rFonts w:cs="Arial"/>
                <w:szCs w:val="18"/>
              </w:rPr>
              <w:t>n260</w:t>
            </w:r>
          </w:p>
        </w:tc>
        <w:tc>
          <w:tcPr>
            <w:tcW w:w="2137" w:type="dxa"/>
            <w:gridSpan w:val="3"/>
            <w:shd w:val="clear" w:color="auto" w:fill="auto"/>
            <w:vAlign w:val="center"/>
          </w:tcPr>
          <w:p w14:paraId="760110F6" w14:textId="77777777" w:rsidR="00154A5E" w:rsidRPr="00446013" w:rsidRDefault="00154A5E" w:rsidP="00A72D3F">
            <w:pPr>
              <w:pStyle w:val="TAC"/>
              <w:keepNext w:val="0"/>
              <w:keepLines w:val="0"/>
            </w:pPr>
            <w:r w:rsidRPr="00446013">
              <w:rPr>
                <w:rFonts w:cs="Arial"/>
                <w:szCs w:val="18"/>
              </w:rPr>
              <w:t>CA_n260P</w:t>
            </w:r>
          </w:p>
        </w:tc>
        <w:tc>
          <w:tcPr>
            <w:tcW w:w="2843" w:type="dxa"/>
            <w:gridSpan w:val="7"/>
            <w:vAlign w:val="center"/>
          </w:tcPr>
          <w:p w14:paraId="21F4A6D4" w14:textId="77777777" w:rsidR="00154A5E" w:rsidRPr="00446013" w:rsidRDefault="00154A5E" w:rsidP="00A72D3F">
            <w:pPr>
              <w:pStyle w:val="TAC"/>
              <w:keepNext w:val="0"/>
              <w:keepLines w:val="0"/>
              <w:rPr>
                <w:bCs/>
                <w:szCs w:val="18"/>
                <w:lang w:val="en-US"/>
              </w:rPr>
            </w:pPr>
            <w:r w:rsidRPr="00446013">
              <w:t>CA_n260Q</w:t>
            </w:r>
          </w:p>
        </w:tc>
        <w:tc>
          <w:tcPr>
            <w:tcW w:w="710" w:type="dxa"/>
            <w:vAlign w:val="center"/>
          </w:tcPr>
          <w:p w14:paraId="41B0D76D" w14:textId="77777777" w:rsidR="00154A5E" w:rsidRPr="00446013" w:rsidRDefault="00154A5E" w:rsidP="00A72D3F">
            <w:pPr>
              <w:pStyle w:val="TAC"/>
              <w:keepNext w:val="0"/>
              <w:keepLines w:val="0"/>
              <w:rPr>
                <w:bCs/>
                <w:szCs w:val="18"/>
                <w:lang w:val="en-US"/>
              </w:rPr>
            </w:pPr>
          </w:p>
        </w:tc>
        <w:tc>
          <w:tcPr>
            <w:tcW w:w="709" w:type="dxa"/>
            <w:vAlign w:val="center"/>
          </w:tcPr>
          <w:p w14:paraId="38454438" w14:textId="77777777" w:rsidR="00154A5E" w:rsidRPr="00446013" w:rsidRDefault="00154A5E" w:rsidP="00A72D3F">
            <w:pPr>
              <w:pStyle w:val="TAC"/>
              <w:keepNext w:val="0"/>
              <w:keepLines w:val="0"/>
              <w:rPr>
                <w:bCs/>
                <w:szCs w:val="18"/>
                <w:lang w:val="en-US"/>
              </w:rPr>
            </w:pPr>
          </w:p>
        </w:tc>
        <w:tc>
          <w:tcPr>
            <w:tcW w:w="709" w:type="dxa"/>
            <w:vAlign w:val="center"/>
          </w:tcPr>
          <w:p w14:paraId="5456E718" w14:textId="77777777" w:rsidR="00154A5E" w:rsidRPr="00446013" w:rsidRDefault="00154A5E" w:rsidP="00A72D3F">
            <w:pPr>
              <w:pStyle w:val="TAC"/>
              <w:keepNext w:val="0"/>
              <w:keepLines w:val="0"/>
              <w:rPr>
                <w:bCs/>
                <w:szCs w:val="18"/>
                <w:lang w:val="en-US"/>
              </w:rPr>
            </w:pPr>
          </w:p>
        </w:tc>
        <w:tc>
          <w:tcPr>
            <w:tcW w:w="709" w:type="dxa"/>
            <w:vAlign w:val="center"/>
          </w:tcPr>
          <w:p w14:paraId="24EC59E3" w14:textId="77777777" w:rsidR="00154A5E" w:rsidRPr="00446013" w:rsidRDefault="00154A5E" w:rsidP="00A72D3F">
            <w:pPr>
              <w:pStyle w:val="TAC"/>
              <w:keepNext w:val="0"/>
              <w:keepLines w:val="0"/>
              <w:rPr>
                <w:bCs/>
                <w:szCs w:val="18"/>
                <w:lang w:val="en-US"/>
              </w:rPr>
            </w:pPr>
          </w:p>
        </w:tc>
        <w:tc>
          <w:tcPr>
            <w:tcW w:w="709" w:type="dxa"/>
          </w:tcPr>
          <w:p w14:paraId="1A412EF6" w14:textId="77777777" w:rsidR="00154A5E" w:rsidRPr="00446013" w:rsidRDefault="00154A5E" w:rsidP="00A72D3F">
            <w:pPr>
              <w:pStyle w:val="TAC"/>
              <w:keepNext w:val="0"/>
              <w:keepLines w:val="0"/>
              <w:rPr>
                <w:lang w:val="en-US"/>
              </w:rPr>
            </w:pPr>
          </w:p>
        </w:tc>
        <w:tc>
          <w:tcPr>
            <w:tcW w:w="709" w:type="dxa"/>
          </w:tcPr>
          <w:p w14:paraId="51B35082" w14:textId="77777777" w:rsidR="00154A5E" w:rsidRPr="00446013" w:rsidRDefault="00154A5E" w:rsidP="00A72D3F">
            <w:pPr>
              <w:pStyle w:val="TAC"/>
              <w:keepNext w:val="0"/>
              <w:keepLines w:val="0"/>
              <w:rPr>
                <w:lang w:val="en-US"/>
              </w:rPr>
            </w:pPr>
          </w:p>
        </w:tc>
        <w:tc>
          <w:tcPr>
            <w:tcW w:w="706" w:type="dxa"/>
          </w:tcPr>
          <w:p w14:paraId="67246D75" w14:textId="77777777" w:rsidR="00154A5E" w:rsidRPr="00446013" w:rsidRDefault="00154A5E" w:rsidP="00A72D3F">
            <w:pPr>
              <w:pStyle w:val="TAC"/>
              <w:keepNext w:val="0"/>
              <w:keepLines w:val="0"/>
              <w:rPr>
                <w:lang w:val="en-US"/>
              </w:rPr>
            </w:pPr>
          </w:p>
        </w:tc>
        <w:tc>
          <w:tcPr>
            <w:tcW w:w="1131" w:type="dxa"/>
            <w:vAlign w:val="center"/>
          </w:tcPr>
          <w:p w14:paraId="7B88005C" w14:textId="77777777" w:rsidR="00154A5E" w:rsidRPr="00446013" w:rsidRDefault="00154A5E" w:rsidP="00A72D3F">
            <w:pPr>
              <w:pStyle w:val="TAC"/>
              <w:keepNext w:val="0"/>
              <w:keepLines w:val="0"/>
              <w:rPr>
                <w:bCs/>
                <w:szCs w:val="18"/>
                <w:lang w:val="en-US"/>
              </w:rPr>
            </w:pPr>
            <w:r w:rsidRPr="00446013">
              <w:rPr>
                <w:lang w:val="en-US"/>
              </w:rPr>
              <w:t>1100</w:t>
            </w:r>
          </w:p>
        </w:tc>
        <w:tc>
          <w:tcPr>
            <w:tcW w:w="709" w:type="dxa"/>
            <w:vAlign w:val="center"/>
          </w:tcPr>
          <w:p w14:paraId="2B82C7F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E912453" w14:textId="77777777" w:rsidTr="00CC57C8">
        <w:trPr>
          <w:tblHeader/>
          <w:jc w:val="center"/>
        </w:trPr>
        <w:tc>
          <w:tcPr>
            <w:tcW w:w="1827" w:type="dxa"/>
            <w:vAlign w:val="center"/>
          </w:tcPr>
          <w:p w14:paraId="22B5C1C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CA_n260(2A-P)</w:t>
            </w:r>
          </w:p>
        </w:tc>
        <w:tc>
          <w:tcPr>
            <w:tcW w:w="1105" w:type="dxa"/>
            <w:vAlign w:val="center"/>
          </w:tcPr>
          <w:p w14:paraId="31D7B128" w14:textId="77777777" w:rsidR="00154A5E" w:rsidRPr="00446013" w:rsidRDefault="00154A5E" w:rsidP="00A72D3F">
            <w:pPr>
              <w:pStyle w:val="TAC"/>
              <w:keepNext w:val="0"/>
              <w:keepLines w:val="0"/>
              <w:rPr>
                <w:lang w:val="en-US"/>
              </w:rPr>
            </w:pPr>
            <w:r w:rsidRPr="00446013">
              <w:rPr>
                <w:rFonts w:cs="Arial"/>
                <w:b/>
              </w:rPr>
              <w:t>-</w:t>
            </w:r>
          </w:p>
        </w:tc>
        <w:tc>
          <w:tcPr>
            <w:tcW w:w="1587" w:type="dxa"/>
            <w:gridSpan w:val="2"/>
            <w:shd w:val="clear" w:color="auto" w:fill="auto"/>
            <w:vAlign w:val="center"/>
          </w:tcPr>
          <w:p w14:paraId="3AB41869" w14:textId="77777777" w:rsidR="00154A5E" w:rsidRPr="00446013" w:rsidRDefault="00154A5E" w:rsidP="00A72D3F">
            <w:pPr>
              <w:pStyle w:val="TAC"/>
              <w:keepNext w:val="0"/>
              <w:keepLines w:val="0"/>
              <w:rPr>
                <w:lang w:val="en-US"/>
              </w:rPr>
            </w:pPr>
            <w:r w:rsidRPr="00446013">
              <w:rPr>
                <w:rFonts w:cs="Arial"/>
                <w:szCs w:val="18"/>
              </w:rPr>
              <w:t>CA_n260(2A)</w:t>
            </w:r>
          </w:p>
        </w:tc>
        <w:tc>
          <w:tcPr>
            <w:tcW w:w="2136" w:type="dxa"/>
            <w:gridSpan w:val="4"/>
            <w:vAlign w:val="center"/>
          </w:tcPr>
          <w:p w14:paraId="2A19358F" w14:textId="77777777" w:rsidR="00154A5E" w:rsidRPr="00446013" w:rsidRDefault="00154A5E" w:rsidP="00A72D3F">
            <w:pPr>
              <w:pStyle w:val="TAC"/>
              <w:keepNext w:val="0"/>
              <w:keepLines w:val="0"/>
              <w:rPr>
                <w:bCs/>
                <w:szCs w:val="18"/>
                <w:lang w:eastAsia="ko-KR"/>
              </w:rPr>
            </w:pPr>
            <w:r w:rsidRPr="00446013">
              <w:rPr>
                <w:rFonts w:cs="Arial"/>
                <w:szCs w:val="18"/>
              </w:rPr>
              <w:t>CA_n260P</w:t>
            </w:r>
          </w:p>
        </w:tc>
        <w:tc>
          <w:tcPr>
            <w:tcW w:w="711" w:type="dxa"/>
            <w:gridSpan w:val="2"/>
            <w:vAlign w:val="center"/>
          </w:tcPr>
          <w:p w14:paraId="24287862"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F9EFB61" w14:textId="77777777" w:rsidR="00154A5E" w:rsidRPr="00446013" w:rsidRDefault="00154A5E" w:rsidP="00A72D3F">
            <w:pPr>
              <w:pStyle w:val="TAC"/>
              <w:keepNext w:val="0"/>
              <w:keepLines w:val="0"/>
              <w:rPr>
                <w:bCs/>
                <w:szCs w:val="18"/>
                <w:lang w:val="en-US"/>
              </w:rPr>
            </w:pPr>
          </w:p>
        </w:tc>
        <w:tc>
          <w:tcPr>
            <w:tcW w:w="710" w:type="dxa"/>
            <w:vAlign w:val="center"/>
          </w:tcPr>
          <w:p w14:paraId="511E7F6B" w14:textId="77777777" w:rsidR="00154A5E" w:rsidRPr="00446013" w:rsidRDefault="00154A5E" w:rsidP="00A72D3F">
            <w:pPr>
              <w:pStyle w:val="TAC"/>
              <w:keepNext w:val="0"/>
              <w:keepLines w:val="0"/>
              <w:rPr>
                <w:bCs/>
                <w:szCs w:val="18"/>
                <w:lang w:val="en-US"/>
              </w:rPr>
            </w:pPr>
          </w:p>
        </w:tc>
        <w:tc>
          <w:tcPr>
            <w:tcW w:w="710" w:type="dxa"/>
            <w:vAlign w:val="center"/>
          </w:tcPr>
          <w:p w14:paraId="1A0B1B24" w14:textId="77777777" w:rsidR="00154A5E" w:rsidRPr="00446013" w:rsidRDefault="00154A5E" w:rsidP="00A72D3F">
            <w:pPr>
              <w:pStyle w:val="TAC"/>
              <w:keepNext w:val="0"/>
              <w:keepLines w:val="0"/>
              <w:rPr>
                <w:bCs/>
                <w:szCs w:val="18"/>
                <w:lang w:val="en-US"/>
              </w:rPr>
            </w:pPr>
          </w:p>
        </w:tc>
        <w:tc>
          <w:tcPr>
            <w:tcW w:w="709" w:type="dxa"/>
            <w:vAlign w:val="center"/>
          </w:tcPr>
          <w:p w14:paraId="371D03CD" w14:textId="77777777" w:rsidR="00154A5E" w:rsidRPr="00446013" w:rsidRDefault="00154A5E" w:rsidP="00A72D3F">
            <w:pPr>
              <w:pStyle w:val="TAC"/>
              <w:keepNext w:val="0"/>
              <w:keepLines w:val="0"/>
              <w:rPr>
                <w:bCs/>
                <w:szCs w:val="18"/>
                <w:lang w:val="en-US"/>
              </w:rPr>
            </w:pPr>
          </w:p>
        </w:tc>
        <w:tc>
          <w:tcPr>
            <w:tcW w:w="709" w:type="dxa"/>
            <w:vAlign w:val="center"/>
          </w:tcPr>
          <w:p w14:paraId="6F27B380" w14:textId="77777777" w:rsidR="00154A5E" w:rsidRPr="00446013" w:rsidRDefault="00154A5E" w:rsidP="00A72D3F">
            <w:pPr>
              <w:pStyle w:val="TAC"/>
              <w:keepNext w:val="0"/>
              <w:keepLines w:val="0"/>
              <w:rPr>
                <w:bCs/>
                <w:szCs w:val="18"/>
                <w:lang w:val="en-US"/>
              </w:rPr>
            </w:pPr>
          </w:p>
        </w:tc>
        <w:tc>
          <w:tcPr>
            <w:tcW w:w="709" w:type="dxa"/>
            <w:vAlign w:val="center"/>
          </w:tcPr>
          <w:p w14:paraId="611E2225" w14:textId="77777777" w:rsidR="00154A5E" w:rsidRPr="00446013" w:rsidRDefault="00154A5E" w:rsidP="00A72D3F">
            <w:pPr>
              <w:pStyle w:val="TAC"/>
              <w:keepNext w:val="0"/>
              <w:keepLines w:val="0"/>
              <w:rPr>
                <w:bCs/>
                <w:szCs w:val="18"/>
                <w:lang w:val="en-US"/>
              </w:rPr>
            </w:pPr>
          </w:p>
        </w:tc>
        <w:tc>
          <w:tcPr>
            <w:tcW w:w="709" w:type="dxa"/>
          </w:tcPr>
          <w:p w14:paraId="5C10CDF7" w14:textId="77777777" w:rsidR="00154A5E" w:rsidRPr="00446013" w:rsidRDefault="00154A5E" w:rsidP="00A72D3F">
            <w:pPr>
              <w:pStyle w:val="TAC"/>
              <w:keepNext w:val="0"/>
              <w:keepLines w:val="0"/>
              <w:rPr>
                <w:lang w:val="en-US"/>
              </w:rPr>
            </w:pPr>
          </w:p>
        </w:tc>
        <w:tc>
          <w:tcPr>
            <w:tcW w:w="709" w:type="dxa"/>
          </w:tcPr>
          <w:p w14:paraId="0BBA657C" w14:textId="77777777" w:rsidR="00154A5E" w:rsidRPr="00446013" w:rsidRDefault="00154A5E" w:rsidP="00A72D3F">
            <w:pPr>
              <w:pStyle w:val="TAC"/>
              <w:keepNext w:val="0"/>
              <w:keepLines w:val="0"/>
              <w:rPr>
                <w:lang w:val="en-US"/>
              </w:rPr>
            </w:pPr>
          </w:p>
        </w:tc>
        <w:tc>
          <w:tcPr>
            <w:tcW w:w="706" w:type="dxa"/>
          </w:tcPr>
          <w:p w14:paraId="08D3F6FB" w14:textId="77777777" w:rsidR="00154A5E" w:rsidRPr="00446013" w:rsidRDefault="00154A5E" w:rsidP="00A72D3F">
            <w:pPr>
              <w:pStyle w:val="TAC"/>
              <w:keepNext w:val="0"/>
              <w:keepLines w:val="0"/>
              <w:rPr>
                <w:lang w:val="en-US"/>
              </w:rPr>
            </w:pPr>
          </w:p>
        </w:tc>
        <w:tc>
          <w:tcPr>
            <w:tcW w:w="1131" w:type="dxa"/>
            <w:vAlign w:val="center"/>
          </w:tcPr>
          <w:p w14:paraId="46B69FC0" w14:textId="77777777" w:rsidR="00154A5E" w:rsidRPr="00446013" w:rsidRDefault="00154A5E" w:rsidP="00A72D3F">
            <w:pPr>
              <w:pStyle w:val="TAC"/>
              <w:keepNext w:val="0"/>
              <w:keepLines w:val="0"/>
              <w:rPr>
                <w:bCs/>
                <w:szCs w:val="18"/>
                <w:lang w:val="en-US"/>
              </w:rPr>
            </w:pPr>
            <w:r w:rsidRPr="00446013">
              <w:rPr>
                <w:lang w:val="en-US"/>
              </w:rPr>
              <w:t>1100</w:t>
            </w:r>
          </w:p>
        </w:tc>
        <w:tc>
          <w:tcPr>
            <w:tcW w:w="709" w:type="dxa"/>
            <w:vAlign w:val="center"/>
          </w:tcPr>
          <w:p w14:paraId="671B54C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5E009C4" w14:textId="77777777" w:rsidTr="00CC57C8">
        <w:trPr>
          <w:tblHeader/>
          <w:jc w:val="center"/>
        </w:trPr>
        <w:tc>
          <w:tcPr>
            <w:tcW w:w="1827" w:type="dxa"/>
            <w:vAlign w:val="center"/>
          </w:tcPr>
          <w:p w14:paraId="412B548D"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CA_n260(3A-P)</w:t>
            </w:r>
          </w:p>
        </w:tc>
        <w:tc>
          <w:tcPr>
            <w:tcW w:w="1105" w:type="dxa"/>
            <w:vAlign w:val="center"/>
          </w:tcPr>
          <w:p w14:paraId="36577B3E"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2300" w:type="dxa"/>
            <w:gridSpan w:val="3"/>
            <w:shd w:val="clear" w:color="auto" w:fill="auto"/>
            <w:vAlign w:val="center"/>
          </w:tcPr>
          <w:p w14:paraId="551FC114" w14:textId="77777777" w:rsidR="00154A5E" w:rsidRPr="00446013" w:rsidRDefault="00154A5E" w:rsidP="00A72D3F">
            <w:pPr>
              <w:pStyle w:val="TAC"/>
              <w:keepNext w:val="0"/>
              <w:keepLines w:val="0"/>
              <w:rPr>
                <w:rFonts w:cs="Arial"/>
                <w:szCs w:val="18"/>
              </w:rPr>
            </w:pPr>
            <w:r w:rsidRPr="00446013">
              <w:rPr>
                <w:rFonts w:cs="Arial"/>
                <w:szCs w:val="18"/>
              </w:rPr>
              <w:t>CA_n260(3A)</w:t>
            </w:r>
          </w:p>
        </w:tc>
        <w:tc>
          <w:tcPr>
            <w:tcW w:w="2134" w:type="dxa"/>
            <w:gridSpan w:val="5"/>
            <w:vAlign w:val="center"/>
          </w:tcPr>
          <w:p w14:paraId="3E3F0803"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1" w:type="dxa"/>
            <w:gridSpan w:val="2"/>
            <w:vAlign w:val="center"/>
          </w:tcPr>
          <w:p w14:paraId="13233C93" w14:textId="77777777" w:rsidR="00154A5E" w:rsidRPr="00446013" w:rsidRDefault="00154A5E" w:rsidP="00A72D3F">
            <w:pPr>
              <w:pStyle w:val="TAC"/>
              <w:keepNext w:val="0"/>
              <w:keepLines w:val="0"/>
              <w:rPr>
                <w:bCs/>
                <w:szCs w:val="18"/>
                <w:lang w:val="en-US"/>
              </w:rPr>
            </w:pPr>
          </w:p>
        </w:tc>
        <w:tc>
          <w:tcPr>
            <w:tcW w:w="710" w:type="dxa"/>
            <w:vAlign w:val="center"/>
          </w:tcPr>
          <w:p w14:paraId="49D792F1" w14:textId="77777777" w:rsidR="00154A5E" w:rsidRPr="00446013" w:rsidRDefault="00154A5E" w:rsidP="00A72D3F">
            <w:pPr>
              <w:pStyle w:val="TAC"/>
              <w:keepNext w:val="0"/>
              <w:keepLines w:val="0"/>
              <w:rPr>
                <w:bCs/>
                <w:szCs w:val="18"/>
                <w:lang w:val="en-US"/>
              </w:rPr>
            </w:pPr>
          </w:p>
        </w:tc>
        <w:tc>
          <w:tcPr>
            <w:tcW w:w="710" w:type="dxa"/>
            <w:vAlign w:val="center"/>
          </w:tcPr>
          <w:p w14:paraId="6E2D0296" w14:textId="77777777" w:rsidR="00154A5E" w:rsidRPr="00446013" w:rsidRDefault="00154A5E" w:rsidP="00A72D3F">
            <w:pPr>
              <w:pStyle w:val="TAC"/>
              <w:keepNext w:val="0"/>
              <w:keepLines w:val="0"/>
              <w:rPr>
                <w:bCs/>
                <w:szCs w:val="18"/>
                <w:lang w:val="en-US"/>
              </w:rPr>
            </w:pPr>
          </w:p>
        </w:tc>
        <w:tc>
          <w:tcPr>
            <w:tcW w:w="709" w:type="dxa"/>
            <w:vAlign w:val="center"/>
          </w:tcPr>
          <w:p w14:paraId="4FC928EE" w14:textId="77777777" w:rsidR="00154A5E" w:rsidRPr="00446013" w:rsidRDefault="00154A5E" w:rsidP="00A72D3F">
            <w:pPr>
              <w:pStyle w:val="TAC"/>
              <w:keepNext w:val="0"/>
              <w:keepLines w:val="0"/>
              <w:rPr>
                <w:bCs/>
                <w:szCs w:val="18"/>
                <w:lang w:val="en-US"/>
              </w:rPr>
            </w:pPr>
          </w:p>
        </w:tc>
        <w:tc>
          <w:tcPr>
            <w:tcW w:w="709" w:type="dxa"/>
            <w:vAlign w:val="center"/>
          </w:tcPr>
          <w:p w14:paraId="733416CA" w14:textId="77777777" w:rsidR="00154A5E" w:rsidRPr="00446013" w:rsidRDefault="00154A5E" w:rsidP="00A72D3F">
            <w:pPr>
              <w:pStyle w:val="TAC"/>
              <w:keepNext w:val="0"/>
              <w:keepLines w:val="0"/>
              <w:rPr>
                <w:bCs/>
                <w:szCs w:val="18"/>
                <w:lang w:val="en-US"/>
              </w:rPr>
            </w:pPr>
          </w:p>
        </w:tc>
        <w:tc>
          <w:tcPr>
            <w:tcW w:w="709" w:type="dxa"/>
            <w:vAlign w:val="center"/>
          </w:tcPr>
          <w:p w14:paraId="305B258A" w14:textId="77777777" w:rsidR="00154A5E" w:rsidRPr="00446013" w:rsidRDefault="00154A5E" w:rsidP="00A72D3F">
            <w:pPr>
              <w:pStyle w:val="TAC"/>
              <w:keepNext w:val="0"/>
              <w:keepLines w:val="0"/>
              <w:rPr>
                <w:bCs/>
                <w:szCs w:val="18"/>
                <w:lang w:val="en-US"/>
              </w:rPr>
            </w:pPr>
          </w:p>
        </w:tc>
        <w:tc>
          <w:tcPr>
            <w:tcW w:w="709" w:type="dxa"/>
          </w:tcPr>
          <w:p w14:paraId="33BBF72D" w14:textId="77777777" w:rsidR="00154A5E" w:rsidRPr="00446013" w:rsidRDefault="00154A5E" w:rsidP="00A72D3F">
            <w:pPr>
              <w:pStyle w:val="TAC"/>
              <w:keepNext w:val="0"/>
              <w:keepLines w:val="0"/>
              <w:rPr>
                <w:lang w:val="en-US"/>
              </w:rPr>
            </w:pPr>
          </w:p>
        </w:tc>
        <w:tc>
          <w:tcPr>
            <w:tcW w:w="709" w:type="dxa"/>
          </w:tcPr>
          <w:p w14:paraId="4D063D3B" w14:textId="77777777" w:rsidR="00154A5E" w:rsidRPr="00446013" w:rsidRDefault="00154A5E" w:rsidP="00A72D3F">
            <w:pPr>
              <w:pStyle w:val="TAC"/>
              <w:keepNext w:val="0"/>
              <w:keepLines w:val="0"/>
              <w:rPr>
                <w:lang w:val="en-US"/>
              </w:rPr>
            </w:pPr>
          </w:p>
        </w:tc>
        <w:tc>
          <w:tcPr>
            <w:tcW w:w="706" w:type="dxa"/>
          </w:tcPr>
          <w:p w14:paraId="0367F001" w14:textId="77777777" w:rsidR="00154A5E" w:rsidRPr="00446013" w:rsidRDefault="00154A5E" w:rsidP="00A72D3F">
            <w:pPr>
              <w:pStyle w:val="TAC"/>
              <w:keepNext w:val="0"/>
              <w:keepLines w:val="0"/>
              <w:rPr>
                <w:lang w:val="en-US"/>
              </w:rPr>
            </w:pPr>
          </w:p>
        </w:tc>
        <w:tc>
          <w:tcPr>
            <w:tcW w:w="1131" w:type="dxa"/>
            <w:vAlign w:val="center"/>
          </w:tcPr>
          <w:p w14:paraId="456F1B99" w14:textId="77777777" w:rsidR="00154A5E" w:rsidRPr="00446013" w:rsidRDefault="00154A5E" w:rsidP="00A72D3F">
            <w:pPr>
              <w:pStyle w:val="TAC"/>
              <w:keepNext w:val="0"/>
              <w:keepLines w:val="0"/>
              <w:rPr>
                <w:lang w:val="en-US"/>
              </w:rPr>
            </w:pPr>
            <w:r w:rsidRPr="00446013">
              <w:rPr>
                <w:lang w:val="en-US"/>
              </w:rPr>
              <w:t>1300</w:t>
            </w:r>
          </w:p>
        </w:tc>
        <w:tc>
          <w:tcPr>
            <w:tcW w:w="709" w:type="dxa"/>
            <w:vAlign w:val="center"/>
          </w:tcPr>
          <w:p w14:paraId="5282902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C01F08B" w14:textId="77777777" w:rsidTr="00CC57C8">
        <w:trPr>
          <w:tblHeader/>
          <w:jc w:val="center"/>
        </w:trPr>
        <w:tc>
          <w:tcPr>
            <w:tcW w:w="1827" w:type="dxa"/>
            <w:vAlign w:val="center"/>
          </w:tcPr>
          <w:p w14:paraId="2EE3A4DB"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CA_n260(4A-P)</w:t>
            </w:r>
          </w:p>
        </w:tc>
        <w:tc>
          <w:tcPr>
            <w:tcW w:w="1105" w:type="dxa"/>
            <w:vAlign w:val="center"/>
          </w:tcPr>
          <w:p w14:paraId="6E383AC0"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012" w:type="dxa"/>
            <w:gridSpan w:val="4"/>
            <w:shd w:val="clear" w:color="auto" w:fill="auto"/>
            <w:vAlign w:val="center"/>
          </w:tcPr>
          <w:p w14:paraId="7E32C5BE" w14:textId="77777777" w:rsidR="00154A5E" w:rsidRPr="00446013" w:rsidRDefault="00154A5E" w:rsidP="00A72D3F">
            <w:pPr>
              <w:pStyle w:val="TAC"/>
              <w:keepNext w:val="0"/>
              <w:keepLines w:val="0"/>
              <w:rPr>
                <w:rFonts w:cs="Arial"/>
                <w:szCs w:val="18"/>
              </w:rPr>
            </w:pPr>
            <w:r w:rsidRPr="00446013">
              <w:rPr>
                <w:rFonts w:cs="Arial"/>
                <w:szCs w:val="18"/>
              </w:rPr>
              <w:t>CA_n260(4A)</w:t>
            </w:r>
          </w:p>
        </w:tc>
        <w:tc>
          <w:tcPr>
            <w:tcW w:w="2133" w:type="dxa"/>
            <w:gridSpan w:val="6"/>
            <w:vAlign w:val="center"/>
          </w:tcPr>
          <w:p w14:paraId="7CD8FCBC"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0" w:type="dxa"/>
            <w:vAlign w:val="center"/>
          </w:tcPr>
          <w:p w14:paraId="2B64BC19" w14:textId="77777777" w:rsidR="00154A5E" w:rsidRPr="00446013" w:rsidRDefault="00154A5E" w:rsidP="00A72D3F">
            <w:pPr>
              <w:pStyle w:val="TAC"/>
              <w:keepNext w:val="0"/>
              <w:keepLines w:val="0"/>
              <w:rPr>
                <w:bCs/>
                <w:szCs w:val="18"/>
                <w:lang w:val="en-US"/>
              </w:rPr>
            </w:pPr>
          </w:p>
        </w:tc>
        <w:tc>
          <w:tcPr>
            <w:tcW w:w="710" w:type="dxa"/>
            <w:vAlign w:val="center"/>
          </w:tcPr>
          <w:p w14:paraId="5290D20A" w14:textId="77777777" w:rsidR="00154A5E" w:rsidRPr="00446013" w:rsidRDefault="00154A5E" w:rsidP="00A72D3F">
            <w:pPr>
              <w:pStyle w:val="TAC"/>
              <w:keepNext w:val="0"/>
              <w:keepLines w:val="0"/>
              <w:rPr>
                <w:bCs/>
                <w:szCs w:val="18"/>
                <w:lang w:val="en-US"/>
              </w:rPr>
            </w:pPr>
          </w:p>
        </w:tc>
        <w:tc>
          <w:tcPr>
            <w:tcW w:w="709" w:type="dxa"/>
            <w:vAlign w:val="center"/>
          </w:tcPr>
          <w:p w14:paraId="18D6A400" w14:textId="77777777" w:rsidR="00154A5E" w:rsidRPr="00446013" w:rsidRDefault="00154A5E" w:rsidP="00A72D3F">
            <w:pPr>
              <w:pStyle w:val="TAC"/>
              <w:keepNext w:val="0"/>
              <w:keepLines w:val="0"/>
              <w:rPr>
                <w:bCs/>
                <w:szCs w:val="18"/>
                <w:lang w:val="en-US"/>
              </w:rPr>
            </w:pPr>
          </w:p>
        </w:tc>
        <w:tc>
          <w:tcPr>
            <w:tcW w:w="709" w:type="dxa"/>
            <w:vAlign w:val="center"/>
          </w:tcPr>
          <w:p w14:paraId="7D5E49B8" w14:textId="77777777" w:rsidR="00154A5E" w:rsidRPr="00446013" w:rsidRDefault="00154A5E" w:rsidP="00A72D3F">
            <w:pPr>
              <w:pStyle w:val="TAC"/>
              <w:keepNext w:val="0"/>
              <w:keepLines w:val="0"/>
              <w:rPr>
                <w:bCs/>
                <w:szCs w:val="18"/>
                <w:lang w:val="en-US"/>
              </w:rPr>
            </w:pPr>
          </w:p>
        </w:tc>
        <w:tc>
          <w:tcPr>
            <w:tcW w:w="709" w:type="dxa"/>
            <w:vAlign w:val="center"/>
          </w:tcPr>
          <w:p w14:paraId="253F211D" w14:textId="77777777" w:rsidR="00154A5E" w:rsidRPr="00446013" w:rsidRDefault="00154A5E" w:rsidP="00A72D3F">
            <w:pPr>
              <w:pStyle w:val="TAC"/>
              <w:keepNext w:val="0"/>
              <w:keepLines w:val="0"/>
              <w:rPr>
                <w:bCs/>
                <w:szCs w:val="18"/>
                <w:lang w:val="en-US"/>
              </w:rPr>
            </w:pPr>
          </w:p>
        </w:tc>
        <w:tc>
          <w:tcPr>
            <w:tcW w:w="709" w:type="dxa"/>
          </w:tcPr>
          <w:p w14:paraId="01E62663" w14:textId="77777777" w:rsidR="00154A5E" w:rsidRPr="00446013" w:rsidRDefault="00154A5E" w:rsidP="00A72D3F">
            <w:pPr>
              <w:pStyle w:val="TAC"/>
              <w:keepNext w:val="0"/>
              <w:keepLines w:val="0"/>
              <w:rPr>
                <w:lang w:val="en-US"/>
              </w:rPr>
            </w:pPr>
          </w:p>
        </w:tc>
        <w:tc>
          <w:tcPr>
            <w:tcW w:w="709" w:type="dxa"/>
          </w:tcPr>
          <w:p w14:paraId="755B5710" w14:textId="77777777" w:rsidR="00154A5E" w:rsidRPr="00446013" w:rsidRDefault="00154A5E" w:rsidP="00A72D3F">
            <w:pPr>
              <w:pStyle w:val="TAC"/>
              <w:keepNext w:val="0"/>
              <w:keepLines w:val="0"/>
              <w:rPr>
                <w:lang w:val="en-US"/>
              </w:rPr>
            </w:pPr>
          </w:p>
        </w:tc>
        <w:tc>
          <w:tcPr>
            <w:tcW w:w="706" w:type="dxa"/>
          </w:tcPr>
          <w:p w14:paraId="4C27FC5F" w14:textId="77777777" w:rsidR="00154A5E" w:rsidRPr="00446013" w:rsidRDefault="00154A5E" w:rsidP="00A72D3F">
            <w:pPr>
              <w:pStyle w:val="TAC"/>
              <w:keepNext w:val="0"/>
              <w:keepLines w:val="0"/>
              <w:rPr>
                <w:lang w:val="en-US"/>
              </w:rPr>
            </w:pPr>
          </w:p>
        </w:tc>
        <w:tc>
          <w:tcPr>
            <w:tcW w:w="1131" w:type="dxa"/>
            <w:vAlign w:val="center"/>
          </w:tcPr>
          <w:p w14:paraId="3509A726" w14:textId="77777777" w:rsidR="00154A5E" w:rsidRPr="00446013" w:rsidRDefault="00154A5E" w:rsidP="00A72D3F">
            <w:pPr>
              <w:pStyle w:val="TAC"/>
              <w:keepNext w:val="0"/>
              <w:keepLines w:val="0"/>
              <w:rPr>
                <w:lang w:val="en-US"/>
              </w:rPr>
            </w:pPr>
            <w:r w:rsidRPr="00446013">
              <w:rPr>
                <w:lang w:val="en-US"/>
              </w:rPr>
              <w:t>1900</w:t>
            </w:r>
          </w:p>
        </w:tc>
        <w:tc>
          <w:tcPr>
            <w:tcW w:w="709" w:type="dxa"/>
            <w:vAlign w:val="center"/>
          </w:tcPr>
          <w:p w14:paraId="4E5E201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C9A4E12" w14:textId="77777777" w:rsidTr="00CC57C8">
        <w:trPr>
          <w:tblHeader/>
          <w:jc w:val="center"/>
        </w:trPr>
        <w:tc>
          <w:tcPr>
            <w:tcW w:w="1827" w:type="dxa"/>
            <w:vAlign w:val="center"/>
          </w:tcPr>
          <w:p w14:paraId="4175C456"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CA_n260(5A-P)</w:t>
            </w:r>
          </w:p>
        </w:tc>
        <w:tc>
          <w:tcPr>
            <w:tcW w:w="1105" w:type="dxa"/>
            <w:vAlign w:val="center"/>
          </w:tcPr>
          <w:p w14:paraId="5DF9E7CA"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723" w:type="dxa"/>
            <w:gridSpan w:val="6"/>
            <w:shd w:val="clear" w:color="auto" w:fill="auto"/>
            <w:vAlign w:val="center"/>
          </w:tcPr>
          <w:p w14:paraId="573E1456" w14:textId="77777777" w:rsidR="00154A5E" w:rsidRPr="00446013" w:rsidRDefault="00154A5E" w:rsidP="00A72D3F">
            <w:pPr>
              <w:pStyle w:val="TAC"/>
              <w:keepNext w:val="0"/>
              <w:keepLines w:val="0"/>
              <w:rPr>
                <w:rFonts w:cs="Arial"/>
                <w:szCs w:val="18"/>
              </w:rPr>
            </w:pPr>
            <w:r w:rsidRPr="00446013">
              <w:rPr>
                <w:rFonts w:cs="Arial"/>
                <w:szCs w:val="18"/>
              </w:rPr>
              <w:t>CA_n260(5A)</w:t>
            </w:r>
          </w:p>
        </w:tc>
        <w:tc>
          <w:tcPr>
            <w:tcW w:w="2132" w:type="dxa"/>
            <w:gridSpan w:val="5"/>
            <w:vAlign w:val="center"/>
          </w:tcPr>
          <w:p w14:paraId="039F0CED"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0" w:type="dxa"/>
            <w:vAlign w:val="center"/>
          </w:tcPr>
          <w:p w14:paraId="07BF7FDF" w14:textId="77777777" w:rsidR="00154A5E" w:rsidRPr="00446013" w:rsidRDefault="00154A5E" w:rsidP="00A72D3F">
            <w:pPr>
              <w:pStyle w:val="TAC"/>
              <w:keepNext w:val="0"/>
              <w:keepLines w:val="0"/>
              <w:rPr>
                <w:bCs/>
                <w:szCs w:val="18"/>
                <w:lang w:val="en-US"/>
              </w:rPr>
            </w:pPr>
          </w:p>
        </w:tc>
        <w:tc>
          <w:tcPr>
            <w:tcW w:w="709" w:type="dxa"/>
            <w:vAlign w:val="center"/>
          </w:tcPr>
          <w:p w14:paraId="58994216" w14:textId="77777777" w:rsidR="00154A5E" w:rsidRPr="00446013" w:rsidRDefault="00154A5E" w:rsidP="00A72D3F">
            <w:pPr>
              <w:pStyle w:val="TAC"/>
              <w:keepNext w:val="0"/>
              <w:keepLines w:val="0"/>
              <w:rPr>
                <w:bCs/>
                <w:szCs w:val="18"/>
                <w:lang w:val="en-US"/>
              </w:rPr>
            </w:pPr>
          </w:p>
        </w:tc>
        <w:tc>
          <w:tcPr>
            <w:tcW w:w="709" w:type="dxa"/>
            <w:vAlign w:val="center"/>
          </w:tcPr>
          <w:p w14:paraId="0A89290D" w14:textId="77777777" w:rsidR="00154A5E" w:rsidRPr="00446013" w:rsidRDefault="00154A5E" w:rsidP="00A72D3F">
            <w:pPr>
              <w:pStyle w:val="TAC"/>
              <w:keepNext w:val="0"/>
              <w:keepLines w:val="0"/>
              <w:rPr>
                <w:bCs/>
                <w:szCs w:val="18"/>
                <w:lang w:val="en-US"/>
              </w:rPr>
            </w:pPr>
          </w:p>
        </w:tc>
        <w:tc>
          <w:tcPr>
            <w:tcW w:w="709" w:type="dxa"/>
            <w:vAlign w:val="center"/>
          </w:tcPr>
          <w:p w14:paraId="4AF89025" w14:textId="77777777" w:rsidR="00154A5E" w:rsidRPr="00446013" w:rsidRDefault="00154A5E" w:rsidP="00A72D3F">
            <w:pPr>
              <w:pStyle w:val="TAC"/>
              <w:keepNext w:val="0"/>
              <w:keepLines w:val="0"/>
              <w:rPr>
                <w:bCs/>
                <w:szCs w:val="18"/>
                <w:lang w:val="en-US"/>
              </w:rPr>
            </w:pPr>
          </w:p>
        </w:tc>
        <w:tc>
          <w:tcPr>
            <w:tcW w:w="709" w:type="dxa"/>
          </w:tcPr>
          <w:p w14:paraId="3CBEACAA" w14:textId="77777777" w:rsidR="00154A5E" w:rsidRPr="00446013" w:rsidRDefault="00154A5E" w:rsidP="00A72D3F">
            <w:pPr>
              <w:pStyle w:val="TAC"/>
              <w:keepNext w:val="0"/>
              <w:keepLines w:val="0"/>
              <w:rPr>
                <w:lang w:val="en-US"/>
              </w:rPr>
            </w:pPr>
          </w:p>
        </w:tc>
        <w:tc>
          <w:tcPr>
            <w:tcW w:w="709" w:type="dxa"/>
          </w:tcPr>
          <w:p w14:paraId="79F2CBB3" w14:textId="77777777" w:rsidR="00154A5E" w:rsidRPr="00446013" w:rsidRDefault="00154A5E" w:rsidP="00A72D3F">
            <w:pPr>
              <w:pStyle w:val="TAC"/>
              <w:keepNext w:val="0"/>
              <w:keepLines w:val="0"/>
              <w:rPr>
                <w:lang w:val="en-US"/>
              </w:rPr>
            </w:pPr>
          </w:p>
        </w:tc>
        <w:tc>
          <w:tcPr>
            <w:tcW w:w="706" w:type="dxa"/>
          </w:tcPr>
          <w:p w14:paraId="727D78FA" w14:textId="77777777" w:rsidR="00154A5E" w:rsidRPr="00446013" w:rsidRDefault="00154A5E" w:rsidP="00A72D3F">
            <w:pPr>
              <w:pStyle w:val="TAC"/>
              <w:keepNext w:val="0"/>
              <w:keepLines w:val="0"/>
              <w:rPr>
                <w:lang w:val="en-US"/>
              </w:rPr>
            </w:pPr>
          </w:p>
        </w:tc>
        <w:tc>
          <w:tcPr>
            <w:tcW w:w="1131" w:type="dxa"/>
            <w:vAlign w:val="center"/>
          </w:tcPr>
          <w:p w14:paraId="5296FED6" w14:textId="77777777" w:rsidR="00154A5E" w:rsidRPr="00446013" w:rsidRDefault="00154A5E" w:rsidP="00A72D3F">
            <w:pPr>
              <w:pStyle w:val="TAC"/>
              <w:keepNext w:val="0"/>
              <w:keepLines w:val="0"/>
              <w:rPr>
                <w:lang w:val="en-US"/>
              </w:rPr>
            </w:pPr>
            <w:r w:rsidRPr="00446013">
              <w:rPr>
                <w:lang w:val="en-US"/>
              </w:rPr>
              <w:t>2300</w:t>
            </w:r>
          </w:p>
        </w:tc>
        <w:tc>
          <w:tcPr>
            <w:tcW w:w="709" w:type="dxa"/>
            <w:vAlign w:val="center"/>
          </w:tcPr>
          <w:p w14:paraId="05BB46D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073FA3A" w14:textId="77777777" w:rsidTr="00CC57C8">
        <w:trPr>
          <w:tblHeader/>
          <w:jc w:val="center"/>
        </w:trPr>
        <w:tc>
          <w:tcPr>
            <w:tcW w:w="1827" w:type="dxa"/>
            <w:vAlign w:val="center"/>
          </w:tcPr>
          <w:p w14:paraId="46B1F4CF"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CA_n260(6A-P)</w:t>
            </w:r>
          </w:p>
        </w:tc>
        <w:tc>
          <w:tcPr>
            <w:tcW w:w="1105" w:type="dxa"/>
            <w:vAlign w:val="center"/>
          </w:tcPr>
          <w:p w14:paraId="3409952C"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4434" w:type="dxa"/>
            <w:gridSpan w:val="8"/>
            <w:shd w:val="clear" w:color="auto" w:fill="auto"/>
            <w:vAlign w:val="center"/>
          </w:tcPr>
          <w:p w14:paraId="6EAC8901" w14:textId="77777777" w:rsidR="00154A5E" w:rsidRPr="00446013" w:rsidRDefault="00154A5E" w:rsidP="00A72D3F">
            <w:pPr>
              <w:pStyle w:val="TAC"/>
              <w:keepNext w:val="0"/>
              <w:keepLines w:val="0"/>
              <w:rPr>
                <w:bCs/>
                <w:szCs w:val="18"/>
                <w:lang w:val="en-US"/>
              </w:rPr>
            </w:pPr>
            <w:r w:rsidRPr="00446013">
              <w:rPr>
                <w:rFonts w:cs="Arial"/>
                <w:szCs w:val="18"/>
              </w:rPr>
              <w:t>CA_n260(6A)</w:t>
            </w:r>
          </w:p>
        </w:tc>
        <w:tc>
          <w:tcPr>
            <w:tcW w:w="2131" w:type="dxa"/>
            <w:gridSpan w:val="4"/>
            <w:vAlign w:val="center"/>
          </w:tcPr>
          <w:p w14:paraId="6C10EB43"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09" w:type="dxa"/>
            <w:vAlign w:val="center"/>
          </w:tcPr>
          <w:p w14:paraId="601E6BF0" w14:textId="77777777" w:rsidR="00154A5E" w:rsidRPr="00446013" w:rsidRDefault="00154A5E" w:rsidP="00A72D3F">
            <w:pPr>
              <w:pStyle w:val="TAC"/>
              <w:keepNext w:val="0"/>
              <w:keepLines w:val="0"/>
              <w:rPr>
                <w:bCs/>
                <w:szCs w:val="18"/>
                <w:lang w:val="en-US"/>
              </w:rPr>
            </w:pPr>
          </w:p>
        </w:tc>
        <w:tc>
          <w:tcPr>
            <w:tcW w:w="709" w:type="dxa"/>
            <w:vAlign w:val="center"/>
          </w:tcPr>
          <w:p w14:paraId="0A1FC71C" w14:textId="77777777" w:rsidR="00154A5E" w:rsidRPr="00446013" w:rsidRDefault="00154A5E" w:rsidP="00A72D3F">
            <w:pPr>
              <w:pStyle w:val="TAC"/>
              <w:keepNext w:val="0"/>
              <w:keepLines w:val="0"/>
              <w:rPr>
                <w:bCs/>
                <w:szCs w:val="18"/>
                <w:lang w:val="en-US"/>
              </w:rPr>
            </w:pPr>
          </w:p>
        </w:tc>
        <w:tc>
          <w:tcPr>
            <w:tcW w:w="709" w:type="dxa"/>
            <w:vAlign w:val="center"/>
          </w:tcPr>
          <w:p w14:paraId="00262663" w14:textId="77777777" w:rsidR="00154A5E" w:rsidRPr="00446013" w:rsidRDefault="00154A5E" w:rsidP="00A72D3F">
            <w:pPr>
              <w:pStyle w:val="TAC"/>
              <w:keepNext w:val="0"/>
              <w:keepLines w:val="0"/>
              <w:rPr>
                <w:bCs/>
                <w:szCs w:val="18"/>
                <w:lang w:val="en-US"/>
              </w:rPr>
            </w:pPr>
          </w:p>
        </w:tc>
        <w:tc>
          <w:tcPr>
            <w:tcW w:w="709" w:type="dxa"/>
          </w:tcPr>
          <w:p w14:paraId="529B53B2" w14:textId="77777777" w:rsidR="00154A5E" w:rsidRPr="00446013" w:rsidRDefault="00154A5E" w:rsidP="00A72D3F">
            <w:pPr>
              <w:pStyle w:val="TAC"/>
              <w:keepNext w:val="0"/>
              <w:keepLines w:val="0"/>
              <w:rPr>
                <w:lang w:val="en-US"/>
              </w:rPr>
            </w:pPr>
          </w:p>
        </w:tc>
        <w:tc>
          <w:tcPr>
            <w:tcW w:w="709" w:type="dxa"/>
          </w:tcPr>
          <w:p w14:paraId="2BE6A231" w14:textId="77777777" w:rsidR="00154A5E" w:rsidRPr="00446013" w:rsidRDefault="00154A5E" w:rsidP="00A72D3F">
            <w:pPr>
              <w:pStyle w:val="TAC"/>
              <w:keepNext w:val="0"/>
              <w:keepLines w:val="0"/>
              <w:rPr>
                <w:lang w:val="en-US"/>
              </w:rPr>
            </w:pPr>
          </w:p>
        </w:tc>
        <w:tc>
          <w:tcPr>
            <w:tcW w:w="706" w:type="dxa"/>
          </w:tcPr>
          <w:p w14:paraId="49E90173" w14:textId="77777777" w:rsidR="00154A5E" w:rsidRPr="00446013" w:rsidRDefault="00154A5E" w:rsidP="00A72D3F">
            <w:pPr>
              <w:pStyle w:val="TAC"/>
              <w:keepNext w:val="0"/>
              <w:keepLines w:val="0"/>
              <w:rPr>
                <w:lang w:val="en-US"/>
              </w:rPr>
            </w:pPr>
          </w:p>
        </w:tc>
        <w:tc>
          <w:tcPr>
            <w:tcW w:w="1131" w:type="dxa"/>
            <w:vAlign w:val="center"/>
          </w:tcPr>
          <w:p w14:paraId="0AE975D8" w14:textId="77777777" w:rsidR="00154A5E" w:rsidRPr="00446013" w:rsidRDefault="00154A5E" w:rsidP="00A72D3F">
            <w:pPr>
              <w:pStyle w:val="TAC"/>
              <w:keepNext w:val="0"/>
              <w:keepLines w:val="0"/>
              <w:rPr>
                <w:lang w:val="en-US"/>
              </w:rPr>
            </w:pPr>
            <w:r w:rsidRPr="00446013">
              <w:rPr>
                <w:lang w:val="en-US"/>
              </w:rPr>
              <w:t>2700</w:t>
            </w:r>
          </w:p>
        </w:tc>
        <w:tc>
          <w:tcPr>
            <w:tcW w:w="709" w:type="dxa"/>
            <w:vAlign w:val="center"/>
          </w:tcPr>
          <w:p w14:paraId="395A838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2C87741" w14:textId="77777777" w:rsidTr="00CC57C8">
        <w:trPr>
          <w:tblHeader/>
          <w:jc w:val="center"/>
        </w:trPr>
        <w:tc>
          <w:tcPr>
            <w:tcW w:w="1827" w:type="dxa"/>
            <w:vAlign w:val="center"/>
          </w:tcPr>
          <w:p w14:paraId="5C53616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CA_n260(A-2P)</w:t>
            </w:r>
          </w:p>
        </w:tc>
        <w:tc>
          <w:tcPr>
            <w:tcW w:w="1105" w:type="dxa"/>
            <w:vAlign w:val="center"/>
          </w:tcPr>
          <w:p w14:paraId="05CCA090" w14:textId="77777777" w:rsidR="00154A5E" w:rsidRPr="00446013" w:rsidRDefault="00154A5E" w:rsidP="00A72D3F">
            <w:pPr>
              <w:pStyle w:val="TAC"/>
              <w:keepNext w:val="0"/>
              <w:keepLines w:val="0"/>
              <w:rPr>
                <w:lang w:val="en-US"/>
              </w:rPr>
            </w:pPr>
            <w:r w:rsidRPr="00446013">
              <w:rPr>
                <w:rFonts w:cs="Arial"/>
                <w:szCs w:val="18"/>
                <w:lang w:val="sv-SE"/>
              </w:rPr>
              <w:t>-</w:t>
            </w:r>
          </w:p>
        </w:tc>
        <w:tc>
          <w:tcPr>
            <w:tcW w:w="875" w:type="dxa"/>
            <w:shd w:val="clear" w:color="auto" w:fill="auto"/>
            <w:vAlign w:val="center"/>
          </w:tcPr>
          <w:p w14:paraId="16385642" w14:textId="77777777" w:rsidR="00154A5E" w:rsidRPr="00446013" w:rsidRDefault="00154A5E" w:rsidP="00A72D3F">
            <w:pPr>
              <w:pStyle w:val="TAC"/>
              <w:keepNext w:val="0"/>
              <w:keepLines w:val="0"/>
              <w:rPr>
                <w:lang w:val="en-US"/>
              </w:rPr>
            </w:pPr>
            <w:r w:rsidRPr="00446013">
              <w:rPr>
                <w:rFonts w:cs="Arial"/>
                <w:szCs w:val="18"/>
              </w:rPr>
              <w:t>n260</w:t>
            </w:r>
          </w:p>
        </w:tc>
        <w:tc>
          <w:tcPr>
            <w:tcW w:w="4270" w:type="dxa"/>
            <w:gridSpan w:val="9"/>
            <w:shd w:val="clear" w:color="auto" w:fill="auto"/>
            <w:vAlign w:val="center"/>
          </w:tcPr>
          <w:p w14:paraId="0A51E052"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10" w:type="dxa"/>
            <w:vAlign w:val="center"/>
          </w:tcPr>
          <w:p w14:paraId="02176210" w14:textId="77777777" w:rsidR="00154A5E" w:rsidRPr="00446013" w:rsidRDefault="00154A5E" w:rsidP="00A72D3F">
            <w:pPr>
              <w:pStyle w:val="TAC"/>
              <w:keepNext w:val="0"/>
              <w:keepLines w:val="0"/>
              <w:rPr>
                <w:bCs/>
                <w:szCs w:val="18"/>
                <w:lang w:val="en-US"/>
              </w:rPr>
            </w:pPr>
          </w:p>
        </w:tc>
        <w:tc>
          <w:tcPr>
            <w:tcW w:w="710" w:type="dxa"/>
            <w:vAlign w:val="center"/>
          </w:tcPr>
          <w:p w14:paraId="5619C319" w14:textId="77777777" w:rsidR="00154A5E" w:rsidRPr="00446013" w:rsidRDefault="00154A5E" w:rsidP="00A72D3F">
            <w:pPr>
              <w:pStyle w:val="TAC"/>
              <w:keepNext w:val="0"/>
              <w:keepLines w:val="0"/>
              <w:rPr>
                <w:bCs/>
                <w:szCs w:val="18"/>
                <w:lang w:val="en-US"/>
              </w:rPr>
            </w:pPr>
          </w:p>
        </w:tc>
        <w:tc>
          <w:tcPr>
            <w:tcW w:w="709" w:type="dxa"/>
            <w:vAlign w:val="center"/>
          </w:tcPr>
          <w:p w14:paraId="355E7445" w14:textId="77777777" w:rsidR="00154A5E" w:rsidRPr="00446013" w:rsidRDefault="00154A5E" w:rsidP="00A72D3F">
            <w:pPr>
              <w:pStyle w:val="TAC"/>
              <w:keepNext w:val="0"/>
              <w:keepLines w:val="0"/>
              <w:rPr>
                <w:bCs/>
                <w:szCs w:val="18"/>
                <w:lang w:val="en-US"/>
              </w:rPr>
            </w:pPr>
          </w:p>
        </w:tc>
        <w:tc>
          <w:tcPr>
            <w:tcW w:w="709" w:type="dxa"/>
            <w:vAlign w:val="center"/>
          </w:tcPr>
          <w:p w14:paraId="039F51EA" w14:textId="77777777" w:rsidR="00154A5E" w:rsidRPr="00446013" w:rsidRDefault="00154A5E" w:rsidP="00A72D3F">
            <w:pPr>
              <w:pStyle w:val="TAC"/>
              <w:keepNext w:val="0"/>
              <w:keepLines w:val="0"/>
              <w:rPr>
                <w:bCs/>
                <w:szCs w:val="18"/>
                <w:lang w:val="en-US"/>
              </w:rPr>
            </w:pPr>
          </w:p>
        </w:tc>
        <w:tc>
          <w:tcPr>
            <w:tcW w:w="709" w:type="dxa"/>
            <w:vAlign w:val="center"/>
          </w:tcPr>
          <w:p w14:paraId="12161F21" w14:textId="77777777" w:rsidR="00154A5E" w:rsidRPr="00446013" w:rsidRDefault="00154A5E" w:rsidP="00A72D3F">
            <w:pPr>
              <w:pStyle w:val="TAC"/>
              <w:keepNext w:val="0"/>
              <w:keepLines w:val="0"/>
              <w:rPr>
                <w:bCs/>
                <w:szCs w:val="18"/>
                <w:lang w:val="en-US"/>
              </w:rPr>
            </w:pPr>
          </w:p>
        </w:tc>
        <w:tc>
          <w:tcPr>
            <w:tcW w:w="709" w:type="dxa"/>
          </w:tcPr>
          <w:p w14:paraId="75B4F367" w14:textId="77777777" w:rsidR="00154A5E" w:rsidRPr="00446013" w:rsidRDefault="00154A5E" w:rsidP="00A72D3F">
            <w:pPr>
              <w:pStyle w:val="TAC"/>
              <w:keepNext w:val="0"/>
              <w:keepLines w:val="0"/>
              <w:rPr>
                <w:lang w:val="en-US"/>
              </w:rPr>
            </w:pPr>
          </w:p>
        </w:tc>
        <w:tc>
          <w:tcPr>
            <w:tcW w:w="709" w:type="dxa"/>
          </w:tcPr>
          <w:p w14:paraId="39EA9C05" w14:textId="77777777" w:rsidR="00154A5E" w:rsidRPr="00446013" w:rsidRDefault="00154A5E" w:rsidP="00A72D3F">
            <w:pPr>
              <w:pStyle w:val="TAC"/>
              <w:keepNext w:val="0"/>
              <w:keepLines w:val="0"/>
              <w:rPr>
                <w:lang w:val="en-US"/>
              </w:rPr>
            </w:pPr>
          </w:p>
        </w:tc>
        <w:tc>
          <w:tcPr>
            <w:tcW w:w="706" w:type="dxa"/>
          </w:tcPr>
          <w:p w14:paraId="78705157" w14:textId="77777777" w:rsidR="00154A5E" w:rsidRPr="00446013" w:rsidRDefault="00154A5E" w:rsidP="00A72D3F">
            <w:pPr>
              <w:pStyle w:val="TAC"/>
              <w:keepNext w:val="0"/>
              <w:keepLines w:val="0"/>
              <w:rPr>
                <w:lang w:val="en-US"/>
              </w:rPr>
            </w:pPr>
          </w:p>
        </w:tc>
        <w:tc>
          <w:tcPr>
            <w:tcW w:w="1131" w:type="dxa"/>
            <w:vAlign w:val="center"/>
          </w:tcPr>
          <w:p w14:paraId="07ED7B88"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3CA8CCE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F25C769" w14:textId="77777777" w:rsidTr="00CC57C8">
        <w:trPr>
          <w:tblHeader/>
          <w:jc w:val="center"/>
        </w:trPr>
        <w:tc>
          <w:tcPr>
            <w:tcW w:w="1827" w:type="dxa"/>
            <w:vAlign w:val="center"/>
          </w:tcPr>
          <w:p w14:paraId="4F93D633"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CA_n260(2A-2P)</w:t>
            </w:r>
          </w:p>
        </w:tc>
        <w:tc>
          <w:tcPr>
            <w:tcW w:w="1105" w:type="dxa"/>
            <w:vAlign w:val="center"/>
          </w:tcPr>
          <w:p w14:paraId="758D3758" w14:textId="77777777" w:rsidR="00154A5E" w:rsidRPr="00446013" w:rsidRDefault="00154A5E" w:rsidP="00A72D3F">
            <w:pPr>
              <w:pStyle w:val="TAC"/>
              <w:keepNext w:val="0"/>
              <w:keepLines w:val="0"/>
              <w:rPr>
                <w:lang w:val="en-US"/>
              </w:rPr>
            </w:pPr>
            <w:r w:rsidRPr="00446013">
              <w:rPr>
                <w:rFonts w:cs="Arial"/>
                <w:szCs w:val="18"/>
                <w:lang w:val="sv-SE"/>
              </w:rPr>
              <w:t>-</w:t>
            </w:r>
          </w:p>
        </w:tc>
        <w:tc>
          <w:tcPr>
            <w:tcW w:w="1587" w:type="dxa"/>
            <w:gridSpan w:val="2"/>
            <w:shd w:val="clear" w:color="auto" w:fill="auto"/>
            <w:vAlign w:val="center"/>
          </w:tcPr>
          <w:p w14:paraId="45911C7C" w14:textId="77777777" w:rsidR="00154A5E" w:rsidRPr="00446013" w:rsidRDefault="00154A5E" w:rsidP="00A72D3F">
            <w:pPr>
              <w:pStyle w:val="TAC"/>
              <w:keepNext w:val="0"/>
              <w:keepLines w:val="0"/>
              <w:rPr>
                <w:lang w:val="en-US"/>
              </w:rPr>
            </w:pPr>
            <w:r w:rsidRPr="00446013">
              <w:rPr>
                <w:rFonts w:cs="Arial"/>
                <w:szCs w:val="18"/>
              </w:rPr>
              <w:t>CA_n260(2A)</w:t>
            </w:r>
          </w:p>
        </w:tc>
        <w:tc>
          <w:tcPr>
            <w:tcW w:w="4268" w:type="dxa"/>
            <w:gridSpan w:val="9"/>
            <w:vAlign w:val="center"/>
          </w:tcPr>
          <w:p w14:paraId="6AFEA214"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10" w:type="dxa"/>
            <w:vAlign w:val="center"/>
          </w:tcPr>
          <w:p w14:paraId="459CBBB9" w14:textId="77777777" w:rsidR="00154A5E" w:rsidRPr="00446013" w:rsidRDefault="00154A5E" w:rsidP="00A72D3F">
            <w:pPr>
              <w:pStyle w:val="TAC"/>
              <w:keepNext w:val="0"/>
              <w:keepLines w:val="0"/>
              <w:rPr>
                <w:bCs/>
                <w:szCs w:val="18"/>
                <w:lang w:val="en-US"/>
              </w:rPr>
            </w:pPr>
          </w:p>
        </w:tc>
        <w:tc>
          <w:tcPr>
            <w:tcW w:w="709" w:type="dxa"/>
            <w:vAlign w:val="center"/>
          </w:tcPr>
          <w:p w14:paraId="28DA75C2" w14:textId="77777777" w:rsidR="00154A5E" w:rsidRPr="00446013" w:rsidRDefault="00154A5E" w:rsidP="00A72D3F">
            <w:pPr>
              <w:pStyle w:val="TAC"/>
              <w:keepNext w:val="0"/>
              <w:keepLines w:val="0"/>
              <w:rPr>
                <w:bCs/>
                <w:szCs w:val="18"/>
                <w:lang w:val="en-US"/>
              </w:rPr>
            </w:pPr>
          </w:p>
        </w:tc>
        <w:tc>
          <w:tcPr>
            <w:tcW w:w="709" w:type="dxa"/>
            <w:vAlign w:val="center"/>
          </w:tcPr>
          <w:p w14:paraId="5FE46D3D" w14:textId="77777777" w:rsidR="00154A5E" w:rsidRPr="00446013" w:rsidRDefault="00154A5E" w:rsidP="00A72D3F">
            <w:pPr>
              <w:pStyle w:val="TAC"/>
              <w:keepNext w:val="0"/>
              <w:keepLines w:val="0"/>
              <w:rPr>
                <w:bCs/>
                <w:szCs w:val="18"/>
                <w:lang w:val="en-US"/>
              </w:rPr>
            </w:pPr>
          </w:p>
        </w:tc>
        <w:tc>
          <w:tcPr>
            <w:tcW w:w="709" w:type="dxa"/>
            <w:vAlign w:val="center"/>
          </w:tcPr>
          <w:p w14:paraId="593FAE3A" w14:textId="77777777" w:rsidR="00154A5E" w:rsidRPr="00446013" w:rsidRDefault="00154A5E" w:rsidP="00A72D3F">
            <w:pPr>
              <w:pStyle w:val="TAC"/>
              <w:keepNext w:val="0"/>
              <w:keepLines w:val="0"/>
              <w:rPr>
                <w:bCs/>
                <w:szCs w:val="18"/>
                <w:lang w:val="en-US"/>
              </w:rPr>
            </w:pPr>
          </w:p>
        </w:tc>
        <w:tc>
          <w:tcPr>
            <w:tcW w:w="709" w:type="dxa"/>
          </w:tcPr>
          <w:p w14:paraId="7B0BC494" w14:textId="77777777" w:rsidR="00154A5E" w:rsidRPr="00446013" w:rsidRDefault="00154A5E" w:rsidP="00A72D3F">
            <w:pPr>
              <w:pStyle w:val="TAC"/>
              <w:keepNext w:val="0"/>
              <w:keepLines w:val="0"/>
              <w:rPr>
                <w:lang w:val="en-US"/>
              </w:rPr>
            </w:pPr>
          </w:p>
        </w:tc>
        <w:tc>
          <w:tcPr>
            <w:tcW w:w="709" w:type="dxa"/>
          </w:tcPr>
          <w:p w14:paraId="0D8155FC" w14:textId="77777777" w:rsidR="00154A5E" w:rsidRPr="00446013" w:rsidRDefault="00154A5E" w:rsidP="00A72D3F">
            <w:pPr>
              <w:pStyle w:val="TAC"/>
              <w:keepNext w:val="0"/>
              <w:keepLines w:val="0"/>
              <w:rPr>
                <w:lang w:val="en-US"/>
              </w:rPr>
            </w:pPr>
          </w:p>
        </w:tc>
        <w:tc>
          <w:tcPr>
            <w:tcW w:w="706" w:type="dxa"/>
          </w:tcPr>
          <w:p w14:paraId="35CC4D89" w14:textId="77777777" w:rsidR="00154A5E" w:rsidRPr="00446013" w:rsidRDefault="00154A5E" w:rsidP="00A72D3F">
            <w:pPr>
              <w:pStyle w:val="TAC"/>
              <w:keepNext w:val="0"/>
              <w:keepLines w:val="0"/>
              <w:rPr>
                <w:lang w:val="en-US"/>
              </w:rPr>
            </w:pPr>
          </w:p>
        </w:tc>
        <w:tc>
          <w:tcPr>
            <w:tcW w:w="1131" w:type="dxa"/>
            <w:vAlign w:val="center"/>
          </w:tcPr>
          <w:p w14:paraId="79C741F4"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6C3A2EE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5577C81" w14:textId="77777777" w:rsidTr="00CC57C8">
        <w:trPr>
          <w:tblHeader/>
          <w:jc w:val="center"/>
        </w:trPr>
        <w:tc>
          <w:tcPr>
            <w:tcW w:w="1827" w:type="dxa"/>
            <w:vAlign w:val="center"/>
          </w:tcPr>
          <w:p w14:paraId="375FADE2"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CA_n260(2A-3P)</w:t>
            </w:r>
          </w:p>
        </w:tc>
        <w:tc>
          <w:tcPr>
            <w:tcW w:w="1105" w:type="dxa"/>
            <w:vAlign w:val="center"/>
          </w:tcPr>
          <w:p w14:paraId="6C9E8D6B"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1587" w:type="dxa"/>
            <w:gridSpan w:val="2"/>
            <w:shd w:val="clear" w:color="auto" w:fill="auto"/>
            <w:vAlign w:val="center"/>
          </w:tcPr>
          <w:p w14:paraId="19A4254E"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6396" w:type="dxa"/>
            <w:gridSpan w:val="12"/>
            <w:shd w:val="clear" w:color="auto" w:fill="auto"/>
            <w:vAlign w:val="center"/>
          </w:tcPr>
          <w:p w14:paraId="4937D64F" w14:textId="77777777" w:rsidR="00154A5E" w:rsidRPr="00446013" w:rsidRDefault="00154A5E" w:rsidP="00A72D3F">
            <w:pPr>
              <w:pStyle w:val="TAC"/>
              <w:keepNext w:val="0"/>
              <w:keepLines w:val="0"/>
              <w:rPr>
                <w:bCs/>
                <w:szCs w:val="18"/>
                <w:lang w:val="en-US"/>
              </w:rPr>
            </w:pPr>
            <w:r w:rsidRPr="00446013">
              <w:rPr>
                <w:rFonts w:cs="Arial"/>
                <w:szCs w:val="18"/>
              </w:rPr>
              <w:t>CA_n260(3P)</w:t>
            </w:r>
          </w:p>
        </w:tc>
        <w:tc>
          <w:tcPr>
            <w:tcW w:w="709" w:type="dxa"/>
            <w:vAlign w:val="center"/>
          </w:tcPr>
          <w:p w14:paraId="7E257EA5" w14:textId="77777777" w:rsidR="00154A5E" w:rsidRPr="00446013" w:rsidRDefault="00154A5E" w:rsidP="00A72D3F">
            <w:pPr>
              <w:pStyle w:val="TAC"/>
              <w:keepNext w:val="0"/>
              <w:keepLines w:val="0"/>
              <w:rPr>
                <w:bCs/>
                <w:szCs w:val="18"/>
                <w:lang w:val="en-US"/>
              </w:rPr>
            </w:pPr>
          </w:p>
        </w:tc>
        <w:tc>
          <w:tcPr>
            <w:tcW w:w="709" w:type="dxa"/>
          </w:tcPr>
          <w:p w14:paraId="7F7879FF" w14:textId="77777777" w:rsidR="00154A5E" w:rsidRPr="00446013" w:rsidRDefault="00154A5E" w:rsidP="00A72D3F">
            <w:pPr>
              <w:pStyle w:val="TAC"/>
              <w:keepNext w:val="0"/>
              <w:keepLines w:val="0"/>
              <w:rPr>
                <w:lang w:val="en-US"/>
              </w:rPr>
            </w:pPr>
          </w:p>
        </w:tc>
        <w:tc>
          <w:tcPr>
            <w:tcW w:w="709" w:type="dxa"/>
          </w:tcPr>
          <w:p w14:paraId="4BED27CB" w14:textId="77777777" w:rsidR="00154A5E" w:rsidRPr="00446013" w:rsidRDefault="00154A5E" w:rsidP="00A72D3F">
            <w:pPr>
              <w:pStyle w:val="TAC"/>
              <w:keepNext w:val="0"/>
              <w:keepLines w:val="0"/>
              <w:rPr>
                <w:lang w:val="en-US"/>
              </w:rPr>
            </w:pPr>
          </w:p>
        </w:tc>
        <w:tc>
          <w:tcPr>
            <w:tcW w:w="706" w:type="dxa"/>
          </w:tcPr>
          <w:p w14:paraId="641C6FD5" w14:textId="77777777" w:rsidR="00154A5E" w:rsidRPr="00446013" w:rsidRDefault="00154A5E" w:rsidP="00A72D3F">
            <w:pPr>
              <w:pStyle w:val="TAC"/>
              <w:keepNext w:val="0"/>
              <w:keepLines w:val="0"/>
              <w:rPr>
                <w:lang w:val="en-US"/>
              </w:rPr>
            </w:pPr>
          </w:p>
        </w:tc>
        <w:tc>
          <w:tcPr>
            <w:tcW w:w="1131" w:type="dxa"/>
            <w:vAlign w:val="center"/>
          </w:tcPr>
          <w:p w14:paraId="31FB3D75" w14:textId="77777777" w:rsidR="00154A5E" w:rsidRPr="00446013" w:rsidRDefault="00154A5E" w:rsidP="00A72D3F">
            <w:pPr>
              <w:pStyle w:val="TAC"/>
              <w:keepNext w:val="0"/>
              <w:keepLines w:val="0"/>
              <w:rPr>
                <w:lang w:val="en-US"/>
              </w:rPr>
            </w:pPr>
            <w:r w:rsidRPr="00446013">
              <w:rPr>
                <w:lang w:val="en-US"/>
              </w:rPr>
              <w:t>1700</w:t>
            </w:r>
          </w:p>
        </w:tc>
        <w:tc>
          <w:tcPr>
            <w:tcW w:w="709" w:type="dxa"/>
            <w:vAlign w:val="center"/>
          </w:tcPr>
          <w:p w14:paraId="0E718DB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88D2DDC" w14:textId="77777777" w:rsidTr="00CC57C8">
        <w:trPr>
          <w:tblHeader/>
          <w:jc w:val="center"/>
        </w:trPr>
        <w:tc>
          <w:tcPr>
            <w:tcW w:w="1827" w:type="dxa"/>
            <w:vAlign w:val="center"/>
          </w:tcPr>
          <w:p w14:paraId="7850297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CA_n260(2A-4P)</w:t>
            </w:r>
          </w:p>
        </w:tc>
        <w:tc>
          <w:tcPr>
            <w:tcW w:w="1105" w:type="dxa"/>
            <w:vAlign w:val="center"/>
          </w:tcPr>
          <w:p w14:paraId="3653BACF" w14:textId="77777777" w:rsidR="00154A5E" w:rsidRPr="00446013" w:rsidRDefault="00154A5E" w:rsidP="00A72D3F">
            <w:pPr>
              <w:pStyle w:val="TAC"/>
              <w:keepNext w:val="0"/>
              <w:keepLines w:val="0"/>
              <w:rPr>
                <w:lang w:val="en-US"/>
              </w:rPr>
            </w:pPr>
            <w:r w:rsidRPr="00446013">
              <w:rPr>
                <w:rFonts w:cs="Arial"/>
                <w:szCs w:val="18"/>
                <w:lang w:val="sv-SE"/>
              </w:rPr>
              <w:t>-</w:t>
            </w:r>
          </w:p>
        </w:tc>
        <w:tc>
          <w:tcPr>
            <w:tcW w:w="1587" w:type="dxa"/>
            <w:gridSpan w:val="2"/>
            <w:shd w:val="clear" w:color="auto" w:fill="auto"/>
            <w:vAlign w:val="center"/>
          </w:tcPr>
          <w:p w14:paraId="45326559" w14:textId="77777777" w:rsidR="00154A5E" w:rsidRPr="00446013" w:rsidRDefault="00154A5E" w:rsidP="00A72D3F">
            <w:pPr>
              <w:pStyle w:val="TAC"/>
              <w:keepNext w:val="0"/>
              <w:keepLines w:val="0"/>
              <w:rPr>
                <w:lang w:val="en-US"/>
              </w:rPr>
            </w:pPr>
            <w:r w:rsidRPr="00446013">
              <w:rPr>
                <w:rFonts w:cs="Arial"/>
                <w:szCs w:val="18"/>
              </w:rPr>
              <w:t>CA_n260(2A)</w:t>
            </w:r>
          </w:p>
        </w:tc>
        <w:tc>
          <w:tcPr>
            <w:tcW w:w="8523" w:type="dxa"/>
            <w:gridSpan w:val="15"/>
            <w:shd w:val="clear" w:color="auto" w:fill="auto"/>
            <w:vAlign w:val="center"/>
          </w:tcPr>
          <w:p w14:paraId="3966F27B" w14:textId="77777777" w:rsidR="00154A5E" w:rsidRPr="00446013" w:rsidRDefault="00154A5E" w:rsidP="00A72D3F">
            <w:pPr>
              <w:pStyle w:val="TAC"/>
              <w:keepNext w:val="0"/>
              <w:keepLines w:val="0"/>
              <w:rPr>
                <w:lang w:val="en-US"/>
              </w:rPr>
            </w:pPr>
            <w:r w:rsidRPr="00446013">
              <w:rPr>
                <w:rFonts w:cs="Arial"/>
                <w:szCs w:val="18"/>
              </w:rPr>
              <w:t>CA_n260(4P)</w:t>
            </w:r>
          </w:p>
        </w:tc>
        <w:tc>
          <w:tcPr>
            <w:tcW w:w="706" w:type="dxa"/>
          </w:tcPr>
          <w:p w14:paraId="3D7128C8" w14:textId="77777777" w:rsidR="00154A5E" w:rsidRPr="00446013" w:rsidRDefault="00154A5E" w:rsidP="00A72D3F">
            <w:pPr>
              <w:pStyle w:val="TAC"/>
              <w:keepNext w:val="0"/>
              <w:keepLines w:val="0"/>
              <w:rPr>
                <w:lang w:val="en-US"/>
              </w:rPr>
            </w:pPr>
          </w:p>
        </w:tc>
        <w:tc>
          <w:tcPr>
            <w:tcW w:w="1131" w:type="dxa"/>
            <w:vAlign w:val="center"/>
          </w:tcPr>
          <w:p w14:paraId="3936612A" w14:textId="77777777" w:rsidR="00154A5E" w:rsidRPr="00446013" w:rsidRDefault="00154A5E" w:rsidP="00A72D3F">
            <w:pPr>
              <w:pStyle w:val="TAC"/>
              <w:keepNext w:val="0"/>
              <w:keepLines w:val="0"/>
              <w:rPr>
                <w:bCs/>
                <w:szCs w:val="18"/>
                <w:lang w:val="en-US"/>
              </w:rPr>
            </w:pPr>
            <w:r w:rsidRPr="00446013">
              <w:rPr>
                <w:lang w:val="en-US"/>
              </w:rPr>
              <w:t>2000</w:t>
            </w:r>
          </w:p>
        </w:tc>
        <w:tc>
          <w:tcPr>
            <w:tcW w:w="709" w:type="dxa"/>
            <w:vAlign w:val="center"/>
          </w:tcPr>
          <w:p w14:paraId="763A604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BAB62BE" w14:textId="77777777" w:rsidTr="00CC57C8">
        <w:trPr>
          <w:tblHeader/>
          <w:jc w:val="center"/>
        </w:trPr>
        <w:tc>
          <w:tcPr>
            <w:tcW w:w="1827" w:type="dxa"/>
            <w:vAlign w:val="center"/>
          </w:tcPr>
          <w:p w14:paraId="1B251A4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CA_n260(3A-2P)</w:t>
            </w:r>
          </w:p>
        </w:tc>
        <w:tc>
          <w:tcPr>
            <w:tcW w:w="1105" w:type="dxa"/>
            <w:vAlign w:val="center"/>
          </w:tcPr>
          <w:p w14:paraId="796DE8F6"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2300" w:type="dxa"/>
            <w:gridSpan w:val="3"/>
            <w:shd w:val="clear" w:color="auto" w:fill="auto"/>
            <w:vAlign w:val="center"/>
          </w:tcPr>
          <w:p w14:paraId="088F170A" w14:textId="77777777" w:rsidR="00154A5E" w:rsidRPr="00446013" w:rsidRDefault="00154A5E" w:rsidP="00A72D3F">
            <w:pPr>
              <w:pStyle w:val="TAC"/>
              <w:keepNext w:val="0"/>
              <w:keepLines w:val="0"/>
              <w:rPr>
                <w:rFonts w:cs="Arial"/>
                <w:szCs w:val="18"/>
              </w:rPr>
            </w:pPr>
            <w:r w:rsidRPr="00446013">
              <w:rPr>
                <w:rFonts w:cs="Arial"/>
                <w:szCs w:val="18"/>
              </w:rPr>
              <w:t>CA_n260(3A)</w:t>
            </w:r>
          </w:p>
        </w:tc>
        <w:tc>
          <w:tcPr>
            <w:tcW w:w="4265" w:type="dxa"/>
            <w:gridSpan w:val="9"/>
            <w:vAlign w:val="center"/>
          </w:tcPr>
          <w:p w14:paraId="74737CDF"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0D8A7798" w14:textId="77777777" w:rsidR="00154A5E" w:rsidRPr="00446013" w:rsidRDefault="00154A5E" w:rsidP="00A72D3F">
            <w:pPr>
              <w:pStyle w:val="TAC"/>
              <w:keepNext w:val="0"/>
              <w:keepLines w:val="0"/>
              <w:rPr>
                <w:bCs/>
                <w:szCs w:val="18"/>
                <w:lang w:val="en-US"/>
              </w:rPr>
            </w:pPr>
          </w:p>
        </w:tc>
        <w:tc>
          <w:tcPr>
            <w:tcW w:w="709" w:type="dxa"/>
            <w:vAlign w:val="center"/>
          </w:tcPr>
          <w:p w14:paraId="141AAA02" w14:textId="77777777" w:rsidR="00154A5E" w:rsidRPr="00446013" w:rsidRDefault="00154A5E" w:rsidP="00A72D3F">
            <w:pPr>
              <w:pStyle w:val="TAC"/>
              <w:keepNext w:val="0"/>
              <w:keepLines w:val="0"/>
              <w:rPr>
                <w:bCs/>
                <w:szCs w:val="18"/>
                <w:lang w:val="en-US"/>
              </w:rPr>
            </w:pPr>
          </w:p>
        </w:tc>
        <w:tc>
          <w:tcPr>
            <w:tcW w:w="709" w:type="dxa"/>
            <w:vAlign w:val="center"/>
          </w:tcPr>
          <w:p w14:paraId="5DF8D382" w14:textId="77777777" w:rsidR="00154A5E" w:rsidRPr="00446013" w:rsidRDefault="00154A5E" w:rsidP="00A72D3F">
            <w:pPr>
              <w:pStyle w:val="TAC"/>
              <w:keepNext w:val="0"/>
              <w:keepLines w:val="0"/>
              <w:rPr>
                <w:bCs/>
                <w:szCs w:val="18"/>
                <w:lang w:val="en-US"/>
              </w:rPr>
            </w:pPr>
          </w:p>
        </w:tc>
        <w:tc>
          <w:tcPr>
            <w:tcW w:w="709" w:type="dxa"/>
          </w:tcPr>
          <w:p w14:paraId="2DD718B1" w14:textId="77777777" w:rsidR="00154A5E" w:rsidRPr="00446013" w:rsidRDefault="00154A5E" w:rsidP="00A72D3F">
            <w:pPr>
              <w:pStyle w:val="TAC"/>
              <w:keepNext w:val="0"/>
              <w:keepLines w:val="0"/>
              <w:rPr>
                <w:lang w:val="en-US"/>
              </w:rPr>
            </w:pPr>
          </w:p>
        </w:tc>
        <w:tc>
          <w:tcPr>
            <w:tcW w:w="709" w:type="dxa"/>
          </w:tcPr>
          <w:p w14:paraId="2FDAF872" w14:textId="77777777" w:rsidR="00154A5E" w:rsidRPr="00446013" w:rsidRDefault="00154A5E" w:rsidP="00A72D3F">
            <w:pPr>
              <w:pStyle w:val="TAC"/>
              <w:keepNext w:val="0"/>
              <w:keepLines w:val="0"/>
              <w:rPr>
                <w:lang w:val="en-US"/>
              </w:rPr>
            </w:pPr>
          </w:p>
        </w:tc>
        <w:tc>
          <w:tcPr>
            <w:tcW w:w="706" w:type="dxa"/>
          </w:tcPr>
          <w:p w14:paraId="7E7A0574" w14:textId="77777777" w:rsidR="00154A5E" w:rsidRPr="00446013" w:rsidRDefault="00154A5E" w:rsidP="00A72D3F">
            <w:pPr>
              <w:pStyle w:val="TAC"/>
              <w:keepNext w:val="0"/>
              <w:keepLines w:val="0"/>
              <w:rPr>
                <w:lang w:val="en-US"/>
              </w:rPr>
            </w:pPr>
          </w:p>
        </w:tc>
        <w:tc>
          <w:tcPr>
            <w:tcW w:w="1131" w:type="dxa"/>
            <w:vAlign w:val="center"/>
          </w:tcPr>
          <w:p w14:paraId="2A301D64" w14:textId="77777777" w:rsidR="00154A5E" w:rsidRPr="00446013" w:rsidRDefault="00154A5E" w:rsidP="00A72D3F">
            <w:pPr>
              <w:pStyle w:val="TAC"/>
              <w:keepNext w:val="0"/>
              <w:keepLines w:val="0"/>
              <w:rPr>
                <w:lang w:val="en-US"/>
              </w:rPr>
            </w:pPr>
            <w:r w:rsidRPr="00446013">
              <w:rPr>
                <w:lang w:val="en-US"/>
              </w:rPr>
              <w:t>1800</w:t>
            </w:r>
          </w:p>
        </w:tc>
        <w:tc>
          <w:tcPr>
            <w:tcW w:w="709" w:type="dxa"/>
            <w:vAlign w:val="center"/>
          </w:tcPr>
          <w:p w14:paraId="12E44EB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F366089" w14:textId="77777777" w:rsidTr="00CC57C8">
        <w:trPr>
          <w:tblHeader/>
          <w:jc w:val="center"/>
        </w:trPr>
        <w:tc>
          <w:tcPr>
            <w:tcW w:w="1827" w:type="dxa"/>
            <w:vAlign w:val="center"/>
          </w:tcPr>
          <w:p w14:paraId="58F804B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CA_n260(4A-2P)</w:t>
            </w:r>
          </w:p>
        </w:tc>
        <w:tc>
          <w:tcPr>
            <w:tcW w:w="1105" w:type="dxa"/>
            <w:vAlign w:val="center"/>
          </w:tcPr>
          <w:p w14:paraId="3DD8C2D5"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012" w:type="dxa"/>
            <w:gridSpan w:val="4"/>
            <w:shd w:val="clear" w:color="auto" w:fill="auto"/>
            <w:vAlign w:val="center"/>
          </w:tcPr>
          <w:p w14:paraId="3FB738A0" w14:textId="77777777" w:rsidR="00154A5E" w:rsidRPr="00446013" w:rsidRDefault="00154A5E" w:rsidP="00A72D3F">
            <w:pPr>
              <w:pStyle w:val="TAC"/>
              <w:keepNext w:val="0"/>
              <w:keepLines w:val="0"/>
              <w:rPr>
                <w:rFonts w:cs="Arial"/>
                <w:szCs w:val="18"/>
              </w:rPr>
            </w:pPr>
            <w:r w:rsidRPr="00446013">
              <w:rPr>
                <w:rFonts w:cs="Arial"/>
                <w:szCs w:val="18"/>
              </w:rPr>
              <w:t>CA_n260(4A)</w:t>
            </w:r>
          </w:p>
        </w:tc>
        <w:tc>
          <w:tcPr>
            <w:tcW w:w="4262" w:type="dxa"/>
            <w:gridSpan w:val="9"/>
            <w:vAlign w:val="center"/>
          </w:tcPr>
          <w:p w14:paraId="73042465"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00F52178" w14:textId="77777777" w:rsidR="00154A5E" w:rsidRPr="00446013" w:rsidRDefault="00154A5E" w:rsidP="00A72D3F">
            <w:pPr>
              <w:pStyle w:val="TAC"/>
              <w:keepNext w:val="0"/>
              <w:keepLines w:val="0"/>
              <w:rPr>
                <w:bCs/>
                <w:szCs w:val="18"/>
                <w:lang w:val="en-US"/>
              </w:rPr>
            </w:pPr>
          </w:p>
        </w:tc>
        <w:tc>
          <w:tcPr>
            <w:tcW w:w="709" w:type="dxa"/>
            <w:vAlign w:val="center"/>
          </w:tcPr>
          <w:p w14:paraId="5711A5ED" w14:textId="77777777" w:rsidR="00154A5E" w:rsidRPr="00446013" w:rsidRDefault="00154A5E" w:rsidP="00A72D3F">
            <w:pPr>
              <w:pStyle w:val="TAC"/>
              <w:keepNext w:val="0"/>
              <w:keepLines w:val="0"/>
              <w:rPr>
                <w:bCs/>
                <w:szCs w:val="18"/>
                <w:lang w:val="en-US"/>
              </w:rPr>
            </w:pPr>
          </w:p>
        </w:tc>
        <w:tc>
          <w:tcPr>
            <w:tcW w:w="709" w:type="dxa"/>
          </w:tcPr>
          <w:p w14:paraId="5B174AD1" w14:textId="77777777" w:rsidR="00154A5E" w:rsidRPr="00446013" w:rsidRDefault="00154A5E" w:rsidP="00A72D3F">
            <w:pPr>
              <w:pStyle w:val="TAC"/>
              <w:keepNext w:val="0"/>
              <w:keepLines w:val="0"/>
              <w:rPr>
                <w:lang w:val="en-US"/>
              </w:rPr>
            </w:pPr>
          </w:p>
        </w:tc>
        <w:tc>
          <w:tcPr>
            <w:tcW w:w="709" w:type="dxa"/>
          </w:tcPr>
          <w:p w14:paraId="279E1170" w14:textId="77777777" w:rsidR="00154A5E" w:rsidRPr="00446013" w:rsidRDefault="00154A5E" w:rsidP="00A72D3F">
            <w:pPr>
              <w:pStyle w:val="TAC"/>
              <w:keepNext w:val="0"/>
              <w:keepLines w:val="0"/>
              <w:rPr>
                <w:lang w:val="en-US"/>
              </w:rPr>
            </w:pPr>
          </w:p>
        </w:tc>
        <w:tc>
          <w:tcPr>
            <w:tcW w:w="706" w:type="dxa"/>
          </w:tcPr>
          <w:p w14:paraId="760FC389" w14:textId="77777777" w:rsidR="00154A5E" w:rsidRPr="00446013" w:rsidRDefault="00154A5E" w:rsidP="00A72D3F">
            <w:pPr>
              <w:pStyle w:val="TAC"/>
              <w:keepNext w:val="0"/>
              <w:keepLines w:val="0"/>
              <w:rPr>
                <w:lang w:val="en-US"/>
              </w:rPr>
            </w:pPr>
          </w:p>
        </w:tc>
        <w:tc>
          <w:tcPr>
            <w:tcW w:w="1131" w:type="dxa"/>
            <w:vAlign w:val="center"/>
          </w:tcPr>
          <w:p w14:paraId="55CD5468" w14:textId="77777777" w:rsidR="00154A5E" w:rsidRPr="00446013" w:rsidRDefault="00154A5E" w:rsidP="00A72D3F">
            <w:pPr>
              <w:pStyle w:val="TAC"/>
              <w:keepNext w:val="0"/>
              <w:keepLines w:val="0"/>
              <w:rPr>
                <w:lang w:val="en-US"/>
              </w:rPr>
            </w:pPr>
            <w:r w:rsidRPr="00446013">
              <w:rPr>
                <w:lang w:val="en-US"/>
              </w:rPr>
              <w:t>2200</w:t>
            </w:r>
          </w:p>
        </w:tc>
        <w:tc>
          <w:tcPr>
            <w:tcW w:w="709" w:type="dxa"/>
            <w:vAlign w:val="center"/>
          </w:tcPr>
          <w:p w14:paraId="412BFA8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74358F5" w14:textId="77777777" w:rsidTr="00CC57C8">
        <w:trPr>
          <w:tblHeader/>
          <w:jc w:val="center"/>
        </w:trPr>
        <w:tc>
          <w:tcPr>
            <w:tcW w:w="1827" w:type="dxa"/>
            <w:vAlign w:val="center"/>
          </w:tcPr>
          <w:p w14:paraId="742245A7" w14:textId="77777777" w:rsidR="00154A5E" w:rsidRPr="00446013" w:rsidRDefault="00154A5E" w:rsidP="00A72D3F">
            <w:pPr>
              <w:pStyle w:val="TAC"/>
              <w:keepNext w:val="0"/>
              <w:keepLines w:val="0"/>
              <w:rPr>
                <w:rFonts w:cs="Arial"/>
                <w:szCs w:val="18"/>
                <w:lang w:val="sv-SE"/>
              </w:rPr>
            </w:pPr>
            <w:r w:rsidRPr="00446013">
              <w:rPr>
                <w:rFonts w:cs="Arial"/>
                <w:lang w:val="en-US"/>
              </w:rPr>
              <w:t>CA</w:t>
            </w:r>
            <w:r w:rsidRPr="00446013">
              <w:rPr>
                <w:rFonts w:cs="Arial"/>
              </w:rPr>
              <w:t>_</w:t>
            </w:r>
            <w:r w:rsidRPr="00446013">
              <w:rPr>
                <w:rFonts w:cs="Arial"/>
                <w:lang w:val="sv-SE"/>
              </w:rPr>
              <w:t>n260(5A-2P)</w:t>
            </w:r>
          </w:p>
        </w:tc>
        <w:tc>
          <w:tcPr>
            <w:tcW w:w="1105" w:type="dxa"/>
            <w:vAlign w:val="center"/>
          </w:tcPr>
          <w:p w14:paraId="61D7085C"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723" w:type="dxa"/>
            <w:gridSpan w:val="6"/>
            <w:shd w:val="clear" w:color="auto" w:fill="auto"/>
            <w:vAlign w:val="center"/>
          </w:tcPr>
          <w:p w14:paraId="11689275" w14:textId="77777777" w:rsidR="00154A5E" w:rsidRPr="00446013" w:rsidRDefault="00154A5E" w:rsidP="00A72D3F">
            <w:pPr>
              <w:pStyle w:val="TAC"/>
              <w:keepNext w:val="0"/>
              <w:keepLines w:val="0"/>
              <w:rPr>
                <w:rFonts w:cs="Arial"/>
                <w:szCs w:val="18"/>
              </w:rPr>
            </w:pPr>
            <w:r w:rsidRPr="00446013">
              <w:rPr>
                <w:rFonts w:cs="Arial"/>
                <w:szCs w:val="18"/>
              </w:rPr>
              <w:t>CA_n260(5A)</w:t>
            </w:r>
          </w:p>
        </w:tc>
        <w:tc>
          <w:tcPr>
            <w:tcW w:w="4260" w:type="dxa"/>
            <w:gridSpan w:val="8"/>
            <w:vAlign w:val="center"/>
          </w:tcPr>
          <w:p w14:paraId="73C74E98"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401F10FC" w14:textId="77777777" w:rsidR="00154A5E" w:rsidRPr="00446013" w:rsidRDefault="00154A5E" w:rsidP="00A72D3F">
            <w:pPr>
              <w:pStyle w:val="TAC"/>
              <w:keepNext w:val="0"/>
              <w:keepLines w:val="0"/>
              <w:rPr>
                <w:bCs/>
                <w:szCs w:val="18"/>
                <w:lang w:val="en-US"/>
              </w:rPr>
            </w:pPr>
          </w:p>
        </w:tc>
        <w:tc>
          <w:tcPr>
            <w:tcW w:w="709" w:type="dxa"/>
          </w:tcPr>
          <w:p w14:paraId="02DB5F74" w14:textId="77777777" w:rsidR="00154A5E" w:rsidRPr="00446013" w:rsidRDefault="00154A5E" w:rsidP="00A72D3F">
            <w:pPr>
              <w:pStyle w:val="TAC"/>
              <w:keepNext w:val="0"/>
              <w:keepLines w:val="0"/>
              <w:rPr>
                <w:lang w:val="en-US"/>
              </w:rPr>
            </w:pPr>
          </w:p>
        </w:tc>
        <w:tc>
          <w:tcPr>
            <w:tcW w:w="709" w:type="dxa"/>
          </w:tcPr>
          <w:p w14:paraId="34E998B1" w14:textId="77777777" w:rsidR="00154A5E" w:rsidRPr="00446013" w:rsidRDefault="00154A5E" w:rsidP="00A72D3F">
            <w:pPr>
              <w:pStyle w:val="TAC"/>
              <w:keepNext w:val="0"/>
              <w:keepLines w:val="0"/>
              <w:rPr>
                <w:lang w:val="en-US"/>
              </w:rPr>
            </w:pPr>
          </w:p>
        </w:tc>
        <w:tc>
          <w:tcPr>
            <w:tcW w:w="706" w:type="dxa"/>
          </w:tcPr>
          <w:p w14:paraId="009396F3" w14:textId="77777777" w:rsidR="00154A5E" w:rsidRPr="00446013" w:rsidRDefault="00154A5E" w:rsidP="00A72D3F">
            <w:pPr>
              <w:pStyle w:val="TAC"/>
              <w:keepNext w:val="0"/>
              <w:keepLines w:val="0"/>
              <w:rPr>
                <w:lang w:val="en-US"/>
              </w:rPr>
            </w:pPr>
          </w:p>
        </w:tc>
        <w:tc>
          <w:tcPr>
            <w:tcW w:w="1131" w:type="dxa"/>
            <w:vAlign w:val="center"/>
          </w:tcPr>
          <w:p w14:paraId="391287D3" w14:textId="77777777" w:rsidR="00154A5E" w:rsidRPr="00446013" w:rsidRDefault="00154A5E" w:rsidP="00A72D3F">
            <w:pPr>
              <w:pStyle w:val="TAC"/>
              <w:keepNext w:val="0"/>
              <w:keepLines w:val="0"/>
              <w:rPr>
                <w:lang w:val="en-US"/>
              </w:rPr>
            </w:pPr>
            <w:r w:rsidRPr="00446013">
              <w:rPr>
                <w:lang w:val="en-US"/>
              </w:rPr>
              <w:t>2600</w:t>
            </w:r>
          </w:p>
        </w:tc>
        <w:tc>
          <w:tcPr>
            <w:tcW w:w="709" w:type="dxa"/>
            <w:vAlign w:val="center"/>
          </w:tcPr>
          <w:p w14:paraId="16F16F31" w14:textId="77777777" w:rsidR="00154A5E" w:rsidRPr="00446013" w:rsidRDefault="00154A5E" w:rsidP="00A72D3F">
            <w:pPr>
              <w:pStyle w:val="TAC"/>
              <w:keepNext w:val="0"/>
              <w:keepLines w:val="0"/>
              <w:rPr>
                <w:lang w:val="en-US"/>
              </w:rPr>
            </w:pPr>
            <w:r w:rsidRPr="00446013">
              <w:rPr>
                <w:lang w:val="en-US"/>
              </w:rPr>
              <w:t>0</w:t>
            </w:r>
          </w:p>
        </w:tc>
      </w:tr>
      <w:tr w:rsidR="00A72D3F" w:rsidRPr="00446013" w14:paraId="41B0980B" w14:textId="77777777" w:rsidTr="00CC57C8">
        <w:trPr>
          <w:tblHeader/>
          <w:jc w:val="center"/>
          <w:ins w:id="388" w:author="Per Lindell" w:date="2019-10-21T11:13:00Z"/>
        </w:trPr>
        <w:tc>
          <w:tcPr>
            <w:tcW w:w="1827" w:type="dxa"/>
            <w:vAlign w:val="center"/>
          </w:tcPr>
          <w:p w14:paraId="4108EDDB" w14:textId="73A00D99" w:rsidR="00A72D3F" w:rsidRPr="00446013" w:rsidRDefault="00A72D3F" w:rsidP="00A72D3F">
            <w:pPr>
              <w:pStyle w:val="TAC"/>
              <w:keepNext w:val="0"/>
              <w:keepLines w:val="0"/>
              <w:rPr>
                <w:ins w:id="389" w:author="Per Lindell" w:date="2019-10-21T11:13:00Z"/>
                <w:rFonts w:cs="Arial"/>
                <w:szCs w:val="18"/>
                <w:lang w:val="sv-SE"/>
              </w:rPr>
            </w:pPr>
            <w:ins w:id="390" w:author="Per Lindell" w:date="2019-10-21T11:13:00Z">
              <w:r w:rsidRPr="00446013">
                <w:rPr>
                  <w:rFonts w:cs="Arial"/>
                  <w:lang w:val="en-US"/>
                </w:rPr>
                <w:t>CA</w:t>
              </w:r>
              <w:r w:rsidRPr="00446013">
                <w:rPr>
                  <w:rFonts w:cs="Arial"/>
                </w:rPr>
                <w:t>_</w:t>
              </w:r>
              <w:r w:rsidRPr="00446013">
                <w:rPr>
                  <w:rFonts w:cs="Arial"/>
                  <w:lang w:val="sv-SE"/>
                </w:rPr>
                <w:t>n260(5A-2</w:t>
              </w:r>
              <w:r>
                <w:rPr>
                  <w:rFonts w:cs="Arial"/>
                  <w:lang w:val="sv-SE"/>
                </w:rPr>
                <w:t>O</w:t>
              </w:r>
              <w:r w:rsidRPr="00446013">
                <w:rPr>
                  <w:rFonts w:cs="Arial"/>
                  <w:lang w:val="sv-SE"/>
                </w:rPr>
                <w:t>)</w:t>
              </w:r>
            </w:ins>
          </w:p>
        </w:tc>
        <w:tc>
          <w:tcPr>
            <w:tcW w:w="1105" w:type="dxa"/>
            <w:vAlign w:val="center"/>
          </w:tcPr>
          <w:p w14:paraId="0E99CAEB" w14:textId="77777777" w:rsidR="00A72D3F" w:rsidRPr="00446013" w:rsidRDefault="00A72D3F" w:rsidP="00A72D3F">
            <w:pPr>
              <w:pStyle w:val="TAC"/>
              <w:keepNext w:val="0"/>
              <w:keepLines w:val="0"/>
              <w:rPr>
                <w:ins w:id="391" w:author="Per Lindell" w:date="2019-10-21T11:13:00Z"/>
                <w:rFonts w:cs="Arial"/>
                <w:szCs w:val="18"/>
                <w:lang w:val="en-US" w:eastAsia="ko-KR"/>
              </w:rPr>
            </w:pPr>
            <w:ins w:id="392" w:author="Per Lindell" w:date="2019-10-21T11:13:00Z">
              <w:r w:rsidRPr="00446013">
                <w:rPr>
                  <w:rFonts w:cs="Arial"/>
                  <w:lang w:val="sv-SE"/>
                </w:rPr>
                <w:t>-</w:t>
              </w:r>
            </w:ins>
          </w:p>
        </w:tc>
        <w:tc>
          <w:tcPr>
            <w:tcW w:w="3723" w:type="dxa"/>
            <w:gridSpan w:val="6"/>
            <w:shd w:val="clear" w:color="auto" w:fill="auto"/>
            <w:vAlign w:val="center"/>
          </w:tcPr>
          <w:p w14:paraId="3D0A637A" w14:textId="77777777" w:rsidR="00A72D3F" w:rsidRPr="00446013" w:rsidRDefault="00A72D3F" w:rsidP="00A72D3F">
            <w:pPr>
              <w:pStyle w:val="TAC"/>
              <w:keepNext w:val="0"/>
              <w:keepLines w:val="0"/>
              <w:rPr>
                <w:ins w:id="393" w:author="Per Lindell" w:date="2019-10-21T11:13:00Z"/>
                <w:rFonts w:cs="Arial"/>
                <w:szCs w:val="18"/>
              </w:rPr>
            </w:pPr>
            <w:ins w:id="394" w:author="Per Lindell" w:date="2019-10-21T11:13:00Z">
              <w:r w:rsidRPr="00446013">
                <w:rPr>
                  <w:rFonts w:cs="Arial"/>
                  <w:szCs w:val="18"/>
                </w:rPr>
                <w:t>CA_n260(5A)</w:t>
              </w:r>
            </w:ins>
          </w:p>
        </w:tc>
        <w:tc>
          <w:tcPr>
            <w:tcW w:w="2842" w:type="dxa"/>
            <w:gridSpan w:val="6"/>
            <w:vAlign w:val="center"/>
          </w:tcPr>
          <w:p w14:paraId="69A3AB5C" w14:textId="3B136F80" w:rsidR="00A72D3F" w:rsidRPr="00446013" w:rsidRDefault="00A72D3F" w:rsidP="00A72D3F">
            <w:pPr>
              <w:pStyle w:val="TAC"/>
              <w:keepNext w:val="0"/>
              <w:keepLines w:val="0"/>
              <w:rPr>
                <w:ins w:id="395" w:author="Per Lindell" w:date="2019-10-21T11:13:00Z"/>
                <w:bCs/>
                <w:szCs w:val="18"/>
                <w:lang w:val="en-US"/>
              </w:rPr>
            </w:pPr>
            <w:ins w:id="396" w:author="Per Lindell" w:date="2019-10-21T11:14:00Z">
              <w:r w:rsidRPr="00446013">
                <w:rPr>
                  <w:rFonts w:cs="Arial"/>
                  <w:szCs w:val="18"/>
                </w:rPr>
                <w:t>CA_n260(2O)</w:t>
              </w:r>
            </w:ins>
          </w:p>
        </w:tc>
        <w:tc>
          <w:tcPr>
            <w:tcW w:w="709" w:type="dxa"/>
            <w:vAlign w:val="center"/>
          </w:tcPr>
          <w:p w14:paraId="46F1E88D" w14:textId="77777777" w:rsidR="00A72D3F" w:rsidRPr="00446013" w:rsidRDefault="00A72D3F" w:rsidP="00A72D3F">
            <w:pPr>
              <w:pStyle w:val="TAC"/>
              <w:keepNext w:val="0"/>
              <w:keepLines w:val="0"/>
              <w:rPr>
                <w:ins w:id="397" w:author="Per Lindell" w:date="2019-10-21T11:13:00Z"/>
                <w:bCs/>
                <w:szCs w:val="18"/>
                <w:lang w:val="en-US"/>
              </w:rPr>
            </w:pPr>
          </w:p>
        </w:tc>
        <w:tc>
          <w:tcPr>
            <w:tcW w:w="709" w:type="dxa"/>
            <w:vAlign w:val="center"/>
          </w:tcPr>
          <w:p w14:paraId="52970B72" w14:textId="650175F2" w:rsidR="00A72D3F" w:rsidRPr="00446013" w:rsidRDefault="00A72D3F" w:rsidP="00A72D3F">
            <w:pPr>
              <w:pStyle w:val="TAC"/>
              <w:keepNext w:val="0"/>
              <w:keepLines w:val="0"/>
              <w:rPr>
                <w:ins w:id="398" w:author="Per Lindell" w:date="2019-10-21T11:13:00Z"/>
                <w:bCs/>
                <w:szCs w:val="18"/>
                <w:lang w:val="en-US"/>
              </w:rPr>
            </w:pPr>
          </w:p>
        </w:tc>
        <w:tc>
          <w:tcPr>
            <w:tcW w:w="709" w:type="dxa"/>
            <w:vAlign w:val="center"/>
          </w:tcPr>
          <w:p w14:paraId="079F033D" w14:textId="77777777" w:rsidR="00A72D3F" w:rsidRPr="00446013" w:rsidRDefault="00A72D3F" w:rsidP="00A72D3F">
            <w:pPr>
              <w:pStyle w:val="TAC"/>
              <w:keepNext w:val="0"/>
              <w:keepLines w:val="0"/>
              <w:rPr>
                <w:ins w:id="399" w:author="Per Lindell" w:date="2019-10-21T11:13:00Z"/>
                <w:bCs/>
                <w:szCs w:val="18"/>
                <w:lang w:val="en-US"/>
              </w:rPr>
            </w:pPr>
          </w:p>
        </w:tc>
        <w:tc>
          <w:tcPr>
            <w:tcW w:w="709" w:type="dxa"/>
          </w:tcPr>
          <w:p w14:paraId="7A4BE112" w14:textId="77777777" w:rsidR="00A72D3F" w:rsidRPr="00446013" w:rsidRDefault="00A72D3F" w:rsidP="00A72D3F">
            <w:pPr>
              <w:pStyle w:val="TAC"/>
              <w:keepNext w:val="0"/>
              <w:keepLines w:val="0"/>
              <w:rPr>
                <w:ins w:id="400" w:author="Per Lindell" w:date="2019-10-21T11:13:00Z"/>
                <w:lang w:val="en-US"/>
              </w:rPr>
            </w:pPr>
          </w:p>
        </w:tc>
        <w:tc>
          <w:tcPr>
            <w:tcW w:w="709" w:type="dxa"/>
          </w:tcPr>
          <w:p w14:paraId="4C066C4B" w14:textId="77777777" w:rsidR="00A72D3F" w:rsidRPr="00446013" w:rsidRDefault="00A72D3F" w:rsidP="00A72D3F">
            <w:pPr>
              <w:pStyle w:val="TAC"/>
              <w:keepNext w:val="0"/>
              <w:keepLines w:val="0"/>
              <w:rPr>
                <w:ins w:id="401" w:author="Per Lindell" w:date="2019-10-21T11:13:00Z"/>
                <w:lang w:val="en-US"/>
              </w:rPr>
            </w:pPr>
          </w:p>
        </w:tc>
        <w:tc>
          <w:tcPr>
            <w:tcW w:w="706" w:type="dxa"/>
          </w:tcPr>
          <w:p w14:paraId="2D7563B8" w14:textId="77777777" w:rsidR="00A72D3F" w:rsidRPr="00446013" w:rsidRDefault="00A72D3F" w:rsidP="00A72D3F">
            <w:pPr>
              <w:pStyle w:val="TAC"/>
              <w:keepNext w:val="0"/>
              <w:keepLines w:val="0"/>
              <w:rPr>
                <w:ins w:id="402" w:author="Per Lindell" w:date="2019-10-21T11:13:00Z"/>
                <w:lang w:val="en-US"/>
              </w:rPr>
            </w:pPr>
          </w:p>
        </w:tc>
        <w:tc>
          <w:tcPr>
            <w:tcW w:w="1131" w:type="dxa"/>
            <w:vAlign w:val="center"/>
          </w:tcPr>
          <w:p w14:paraId="0B7F67F5" w14:textId="410E2234" w:rsidR="00A72D3F" w:rsidRPr="00446013" w:rsidRDefault="00A72D3F" w:rsidP="00A72D3F">
            <w:pPr>
              <w:pStyle w:val="TAC"/>
              <w:keepNext w:val="0"/>
              <w:keepLines w:val="0"/>
              <w:rPr>
                <w:ins w:id="403" w:author="Per Lindell" w:date="2019-10-21T11:13:00Z"/>
                <w:lang w:val="en-US"/>
              </w:rPr>
            </w:pPr>
            <w:ins w:id="404" w:author="Per Lindell" w:date="2019-10-21T11:13:00Z">
              <w:r w:rsidRPr="00446013">
                <w:rPr>
                  <w:lang w:val="en-US"/>
                </w:rPr>
                <w:t>2</w:t>
              </w:r>
            </w:ins>
            <w:ins w:id="405" w:author="Per Lindell" w:date="2019-10-21T11:14:00Z">
              <w:r>
                <w:rPr>
                  <w:lang w:val="en-US"/>
                </w:rPr>
                <w:t>4</w:t>
              </w:r>
            </w:ins>
            <w:ins w:id="406" w:author="Per Lindell" w:date="2019-10-21T11:13:00Z">
              <w:r w:rsidRPr="00446013">
                <w:rPr>
                  <w:lang w:val="en-US"/>
                </w:rPr>
                <w:t>00</w:t>
              </w:r>
            </w:ins>
          </w:p>
        </w:tc>
        <w:tc>
          <w:tcPr>
            <w:tcW w:w="709" w:type="dxa"/>
            <w:vAlign w:val="center"/>
          </w:tcPr>
          <w:p w14:paraId="31C3DAE0" w14:textId="77777777" w:rsidR="00A72D3F" w:rsidRPr="00446013" w:rsidRDefault="00A72D3F" w:rsidP="00A72D3F">
            <w:pPr>
              <w:pStyle w:val="TAC"/>
              <w:keepNext w:val="0"/>
              <w:keepLines w:val="0"/>
              <w:rPr>
                <w:ins w:id="407" w:author="Per Lindell" w:date="2019-10-21T11:13:00Z"/>
                <w:lang w:val="en-US"/>
              </w:rPr>
            </w:pPr>
            <w:ins w:id="408" w:author="Per Lindell" w:date="2019-10-21T11:13:00Z">
              <w:r w:rsidRPr="00446013">
                <w:rPr>
                  <w:lang w:val="en-US"/>
                </w:rPr>
                <w:t>0</w:t>
              </w:r>
            </w:ins>
          </w:p>
        </w:tc>
      </w:tr>
      <w:tr w:rsidR="00154A5E" w:rsidRPr="00446013" w14:paraId="18504B9A" w14:textId="77777777" w:rsidTr="00CC57C8">
        <w:trPr>
          <w:tblHeader/>
          <w:jc w:val="center"/>
        </w:trPr>
        <w:tc>
          <w:tcPr>
            <w:tcW w:w="1827" w:type="dxa"/>
            <w:vAlign w:val="center"/>
          </w:tcPr>
          <w:p w14:paraId="7DB884A5"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CA_n260(6A-2O)</w:t>
            </w:r>
          </w:p>
        </w:tc>
        <w:tc>
          <w:tcPr>
            <w:tcW w:w="1105" w:type="dxa"/>
            <w:vAlign w:val="center"/>
          </w:tcPr>
          <w:p w14:paraId="2AC59F62" w14:textId="77777777" w:rsidR="00154A5E" w:rsidRPr="00446013" w:rsidRDefault="00154A5E" w:rsidP="00A72D3F">
            <w:pPr>
              <w:pStyle w:val="TAC"/>
              <w:keepNext w:val="0"/>
              <w:keepLines w:val="0"/>
              <w:rPr>
                <w:lang w:val="en-US"/>
              </w:rPr>
            </w:pPr>
            <w:r w:rsidRPr="00446013">
              <w:rPr>
                <w:rFonts w:cs="Arial"/>
                <w:szCs w:val="18"/>
                <w:lang w:val="sv-SE"/>
              </w:rPr>
              <w:t>-</w:t>
            </w:r>
          </w:p>
        </w:tc>
        <w:tc>
          <w:tcPr>
            <w:tcW w:w="4434" w:type="dxa"/>
            <w:gridSpan w:val="8"/>
            <w:shd w:val="clear" w:color="auto" w:fill="auto"/>
            <w:vAlign w:val="center"/>
          </w:tcPr>
          <w:p w14:paraId="7A804CBD" w14:textId="77777777" w:rsidR="00154A5E" w:rsidRPr="00446013" w:rsidRDefault="00154A5E" w:rsidP="00A72D3F">
            <w:pPr>
              <w:pStyle w:val="TAC"/>
              <w:keepNext w:val="0"/>
              <w:keepLines w:val="0"/>
              <w:rPr>
                <w:bCs/>
                <w:szCs w:val="18"/>
                <w:lang w:val="en-US"/>
              </w:rPr>
            </w:pPr>
            <w:r w:rsidRPr="00446013">
              <w:rPr>
                <w:rFonts w:cs="Arial"/>
                <w:szCs w:val="18"/>
              </w:rPr>
              <w:t>CA_n260(6A)</w:t>
            </w:r>
          </w:p>
        </w:tc>
        <w:tc>
          <w:tcPr>
            <w:tcW w:w="2840" w:type="dxa"/>
            <w:gridSpan w:val="5"/>
            <w:vAlign w:val="center"/>
          </w:tcPr>
          <w:p w14:paraId="270CDC35"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09" w:type="dxa"/>
            <w:vAlign w:val="center"/>
          </w:tcPr>
          <w:p w14:paraId="3368A64F" w14:textId="77777777" w:rsidR="00154A5E" w:rsidRPr="00446013" w:rsidRDefault="00154A5E" w:rsidP="00A72D3F">
            <w:pPr>
              <w:pStyle w:val="TAC"/>
              <w:keepNext w:val="0"/>
              <w:keepLines w:val="0"/>
              <w:rPr>
                <w:bCs/>
                <w:szCs w:val="18"/>
                <w:lang w:val="en-US"/>
              </w:rPr>
            </w:pPr>
          </w:p>
        </w:tc>
        <w:tc>
          <w:tcPr>
            <w:tcW w:w="709" w:type="dxa"/>
            <w:vAlign w:val="center"/>
          </w:tcPr>
          <w:p w14:paraId="50C1025C" w14:textId="77777777" w:rsidR="00154A5E" w:rsidRPr="00446013" w:rsidRDefault="00154A5E" w:rsidP="00A72D3F">
            <w:pPr>
              <w:pStyle w:val="TAC"/>
              <w:keepNext w:val="0"/>
              <w:keepLines w:val="0"/>
              <w:rPr>
                <w:bCs/>
                <w:szCs w:val="18"/>
                <w:lang w:val="en-US"/>
              </w:rPr>
            </w:pPr>
          </w:p>
        </w:tc>
        <w:tc>
          <w:tcPr>
            <w:tcW w:w="709" w:type="dxa"/>
          </w:tcPr>
          <w:p w14:paraId="17845F36" w14:textId="77777777" w:rsidR="00154A5E" w:rsidRPr="00446013" w:rsidRDefault="00154A5E" w:rsidP="00A72D3F">
            <w:pPr>
              <w:pStyle w:val="TAC"/>
              <w:keepNext w:val="0"/>
              <w:keepLines w:val="0"/>
              <w:rPr>
                <w:lang w:val="en-US"/>
              </w:rPr>
            </w:pPr>
          </w:p>
        </w:tc>
        <w:tc>
          <w:tcPr>
            <w:tcW w:w="709" w:type="dxa"/>
          </w:tcPr>
          <w:p w14:paraId="4C4561A6" w14:textId="77777777" w:rsidR="00154A5E" w:rsidRPr="00446013" w:rsidRDefault="00154A5E" w:rsidP="00A72D3F">
            <w:pPr>
              <w:pStyle w:val="TAC"/>
              <w:keepNext w:val="0"/>
              <w:keepLines w:val="0"/>
              <w:rPr>
                <w:lang w:val="en-US"/>
              </w:rPr>
            </w:pPr>
          </w:p>
        </w:tc>
        <w:tc>
          <w:tcPr>
            <w:tcW w:w="706" w:type="dxa"/>
          </w:tcPr>
          <w:p w14:paraId="1CBFFEA4" w14:textId="77777777" w:rsidR="00154A5E" w:rsidRPr="00446013" w:rsidRDefault="00154A5E" w:rsidP="00A72D3F">
            <w:pPr>
              <w:pStyle w:val="TAC"/>
              <w:keepNext w:val="0"/>
              <w:keepLines w:val="0"/>
              <w:rPr>
                <w:lang w:val="en-US"/>
              </w:rPr>
            </w:pPr>
          </w:p>
        </w:tc>
        <w:tc>
          <w:tcPr>
            <w:tcW w:w="1131" w:type="dxa"/>
            <w:vAlign w:val="center"/>
          </w:tcPr>
          <w:p w14:paraId="0C988B2F" w14:textId="77777777" w:rsidR="00154A5E" w:rsidRPr="00446013" w:rsidRDefault="00154A5E" w:rsidP="00A72D3F">
            <w:pPr>
              <w:pStyle w:val="TAC"/>
              <w:keepNext w:val="0"/>
              <w:keepLines w:val="0"/>
              <w:rPr>
                <w:bCs/>
                <w:szCs w:val="18"/>
                <w:lang w:val="en-US"/>
              </w:rPr>
            </w:pPr>
            <w:r w:rsidRPr="00446013">
              <w:rPr>
                <w:rFonts w:cs="Arial"/>
              </w:rPr>
              <w:t>2450</w:t>
            </w:r>
            <w:r w:rsidRPr="00446013">
              <w:rPr>
                <w:rFonts w:cs="Arial"/>
                <w:vertAlign w:val="superscript"/>
              </w:rPr>
              <w:t>2</w:t>
            </w:r>
          </w:p>
        </w:tc>
        <w:tc>
          <w:tcPr>
            <w:tcW w:w="709" w:type="dxa"/>
            <w:vAlign w:val="center"/>
          </w:tcPr>
          <w:p w14:paraId="532046F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50C6AC3" w14:textId="77777777" w:rsidTr="00CC57C8">
        <w:trPr>
          <w:tblHeader/>
          <w:jc w:val="center"/>
        </w:trPr>
        <w:tc>
          <w:tcPr>
            <w:tcW w:w="1827" w:type="dxa"/>
            <w:vAlign w:val="center"/>
          </w:tcPr>
          <w:p w14:paraId="5B7117C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CA_n260(5A-3O)</w:t>
            </w:r>
          </w:p>
        </w:tc>
        <w:tc>
          <w:tcPr>
            <w:tcW w:w="1105" w:type="dxa"/>
            <w:vAlign w:val="center"/>
          </w:tcPr>
          <w:p w14:paraId="1CAB10E8"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723" w:type="dxa"/>
            <w:gridSpan w:val="6"/>
            <w:shd w:val="clear" w:color="auto" w:fill="auto"/>
            <w:vAlign w:val="center"/>
          </w:tcPr>
          <w:p w14:paraId="69B44A4D" w14:textId="77777777" w:rsidR="00154A5E" w:rsidRPr="00446013" w:rsidRDefault="00154A5E" w:rsidP="00A72D3F">
            <w:pPr>
              <w:pStyle w:val="TAC"/>
              <w:keepNext w:val="0"/>
              <w:keepLines w:val="0"/>
              <w:rPr>
                <w:rFonts w:cs="Arial"/>
                <w:szCs w:val="18"/>
              </w:rPr>
            </w:pPr>
            <w:r w:rsidRPr="00446013">
              <w:rPr>
                <w:rFonts w:cs="Arial"/>
                <w:szCs w:val="18"/>
              </w:rPr>
              <w:t>CA_n260(5A)</w:t>
            </w:r>
          </w:p>
        </w:tc>
        <w:tc>
          <w:tcPr>
            <w:tcW w:w="4260" w:type="dxa"/>
            <w:gridSpan w:val="8"/>
            <w:vAlign w:val="center"/>
          </w:tcPr>
          <w:p w14:paraId="44936AC0"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09" w:type="dxa"/>
            <w:vAlign w:val="center"/>
          </w:tcPr>
          <w:p w14:paraId="66732E7A" w14:textId="77777777" w:rsidR="00154A5E" w:rsidRPr="00446013" w:rsidRDefault="00154A5E" w:rsidP="00A72D3F">
            <w:pPr>
              <w:pStyle w:val="TAC"/>
              <w:keepNext w:val="0"/>
              <w:keepLines w:val="0"/>
              <w:rPr>
                <w:bCs/>
                <w:szCs w:val="18"/>
                <w:lang w:val="en-US"/>
              </w:rPr>
            </w:pPr>
          </w:p>
        </w:tc>
        <w:tc>
          <w:tcPr>
            <w:tcW w:w="709" w:type="dxa"/>
          </w:tcPr>
          <w:p w14:paraId="6BCAD948" w14:textId="77777777" w:rsidR="00154A5E" w:rsidRPr="00446013" w:rsidRDefault="00154A5E" w:rsidP="00A72D3F">
            <w:pPr>
              <w:pStyle w:val="TAC"/>
              <w:keepNext w:val="0"/>
              <w:keepLines w:val="0"/>
              <w:rPr>
                <w:lang w:val="en-US"/>
              </w:rPr>
            </w:pPr>
          </w:p>
        </w:tc>
        <w:tc>
          <w:tcPr>
            <w:tcW w:w="709" w:type="dxa"/>
          </w:tcPr>
          <w:p w14:paraId="5FFE8CA0" w14:textId="77777777" w:rsidR="00154A5E" w:rsidRPr="00446013" w:rsidRDefault="00154A5E" w:rsidP="00A72D3F">
            <w:pPr>
              <w:pStyle w:val="TAC"/>
              <w:keepNext w:val="0"/>
              <w:keepLines w:val="0"/>
              <w:rPr>
                <w:lang w:val="en-US"/>
              </w:rPr>
            </w:pPr>
          </w:p>
        </w:tc>
        <w:tc>
          <w:tcPr>
            <w:tcW w:w="706" w:type="dxa"/>
          </w:tcPr>
          <w:p w14:paraId="4365BE80" w14:textId="77777777" w:rsidR="00154A5E" w:rsidRPr="00446013" w:rsidRDefault="00154A5E" w:rsidP="00A72D3F">
            <w:pPr>
              <w:pStyle w:val="TAC"/>
              <w:keepNext w:val="0"/>
              <w:keepLines w:val="0"/>
              <w:rPr>
                <w:lang w:val="en-US"/>
              </w:rPr>
            </w:pPr>
          </w:p>
        </w:tc>
        <w:tc>
          <w:tcPr>
            <w:tcW w:w="1131" w:type="dxa"/>
            <w:vAlign w:val="center"/>
          </w:tcPr>
          <w:p w14:paraId="314A0F50" w14:textId="77777777" w:rsidR="00154A5E" w:rsidRPr="00446013" w:rsidRDefault="00154A5E" w:rsidP="00A72D3F">
            <w:pPr>
              <w:pStyle w:val="TAC"/>
              <w:keepNext w:val="0"/>
              <w:keepLines w:val="0"/>
              <w:rPr>
                <w:lang w:val="en-US"/>
              </w:rPr>
            </w:pPr>
            <w:r w:rsidRPr="00446013">
              <w:rPr>
                <w:lang w:val="en-US"/>
              </w:rPr>
              <w:t>2600</w:t>
            </w:r>
          </w:p>
        </w:tc>
        <w:tc>
          <w:tcPr>
            <w:tcW w:w="709" w:type="dxa"/>
            <w:vAlign w:val="center"/>
          </w:tcPr>
          <w:p w14:paraId="013A4F9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0564E5C" w14:textId="77777777" w:rsidTr="00CC57C8">
        <w:trPr>
          <w:tblHeader/>
          <w:jc w:val="center"/>
        </w:trPr>
        <w:tc>
          <w:tcPr>
            <w:tcW w:w="1827" w:type="dxa"/>
            <w:vAlign w:val="center"/>
          </w:tcPr>
          <w:p w14:paraId="38688DF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CA_n260(6A-3O)</w:t>
            </w:r>
          </w:p>
        </w:tc>
        <w:tc>
          <w:tcPr>
            <w:tcW w:w="1105" w:type="dxa"/>
            <w:vAlign w:val="center"/>
          </w:tcPr>
          <w:p w14:paraId="1E1A0007" w14:textId="77777777" w:rsidR="00154A5E" w:rsidRPr="00446013" w:rsidRDefault="00154A5E" w:rsidP="00A72D3F">
            <w:pPr>
              <w:pStyle w:val="TAC"/>
              <w:keepNext w:val="0"/>
              <w:keepLines w:val="0"/>
              <w:rPr>
                <w:lang w:val="en-US"/>
              </w:rPr>
            </w:pPr>
            <w:r w:rsidRPr="00446013">
              <w:rPr>
                <w:rFonts w:cs="Arial"/>
                <w:szCs w:val="18"/>
                <w:lang w:val="sv-SE"/>
              </w:rPr>
              <w:t>-</w:t>
            </w:r>
          </w:p>
        </w:tc>
        <w:tc>
          <w:tcPr>
            <w:tcW w:w="4434" w:type="dxa"/>
            <w:gridSpan w:val="8"/>
            <w:shd w:val="clear" w:color="auto" w:fill="auto"/>
            <w:vAlign w:val="center"/>
          </w:tcPr>
          <w:p w14:paraId="667FC171" w14:textId="77777777" w:rsidR="00154A5E" w:rsidRPr="00446013" w:rsidRDefault="00154A5E" w:rsidP="00A72D3F">
            <w:pPr>
              <w:pStyle w:val="TAC"/>
              <w:keepNext w:val="0"/>
              <w:keepLines w:val="0"/>
              <w:rPr>
                <w:bCs/>
                <w:szCs w:val="18"/>
                <w:lang w:val="en-US"/>
              </w:rPr>
            </w:pPr>
            <w:r w:rsidRPr="00446013">
              <w:rPr>
                <w:rFonts w:cs="Arial"/>
                <w:szCs w:val="18"/>
              </w:rPr>
              <w:t>CA_n260(6A)</w:t>
            </w:r>
          </w:p>
        </w:tc>
        <w:tc>
          <w:tcPr>
            <w:tcW w:w="4258" w:type="dxa"/>
            <w:gridSpan w:val="7"/>
            <w:vAlign w:val="center"/>
          </w:tcPr>
          <w:p w14:paraId="4E2CEF08"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09" w:type="dxa"/>
          </w:tcPr>
          <w:p w14:paraId="2CDADDB9" w14:textId="77777777" w:rsidR="00154A5E" w:rsidRPr="00446013" w:rsidRDefault="00154A5E" w:rsidP="00A72D3F">
            <w:pPr>
              <w:pStyle w:val="TAC"/>
              <w:keepNext w:val="0"/>
              <w:keepLines w:val="0"/>
              <w:rPr>
                <w:lang w:val="en-US"/>
              </w:rPr>
            </w:pPr>
          </w:p>
        </w:tc>
        <w:tc>
          <w:tcPr>
            <w:tcW w:w="709" w:type="dxa"/>
            <w:vAlign w:val="center"/>
          </w:tcPr>
          <w:p w14:paraId="6378D78C" w14:textId="77777777" w:rsidR="00154A5E" w:rsidRPr="00446013" w:rsidRDefault="00154A5E" w:rsidP="00A72D3F">
            <w:pPr>
              <w:pStyle w:val="TAC"/>
              <w:keepNext w:val="0"/>
              <w:keepLines w:val="0"/>
              <w:rPr>
                <w:lang w:val="en-US"/>
              </w:rPr>
            </w:pPr>
          </w:p>
        </w:tc>
        <w:tc>
          <w:tcPr>
            <w:tcW w:w="706" w:type="dxa"/>
          </w:tcPr>
          <w:p w14:paraId="2DF211CB" w14:textId="77777777" w:rsidR="00154A5E" w:rsidRPr="00446013" w:rsidRDefault="00154A5E" w:rsidP="00A72D3F">
            <w:pPr>
              <w:pStyle w:val="TAC"/>
              <w:keepNext w:val="0"/>
              <w:keepLines w:val="0"/>
              <w:rPr>
                <w:lang w:val="en-US"/>
              </w:rPr>
            </w:pPr>
          </w:p>
        </w:tc>
        <w:tc>
          <w:tcPr>
            <w:tcW w:w="1131" w:type="dxa"/>
            <w:vAlign w:val="center"/>
          </w:tcPr>
          <w:p w14:paraId="3AA15CDB" w14:textId="77777777" w:rsidR="00154A5E" w:rsidRPr="00446013" w:rsidRDefault="00154A5E" w:rsidP="00A72D3F">
            <w:pPr>
              <w:pStyle w:val="TAC"/>
              <w:keepNext w:val="0"/>
              <w:keepLines w:val="0"/>
              <w:rPr>
                <w:bCs/>
                <w:szCs w:val="18"/>
                <w:lang w:val="en-US"/>
              </w:rPr>
            </w:pPr>
            <w:r w:rsidRPr="00446013">
              <w:rPr>
                <w:rFonts w:cs="Arial"/>
              </w:rPr>
              <w:t>2600</w:t>
            </w:r>
            <w:r w:rsidRPr="00446013">
              <w:rPr>
                <w:rFonts w:cs="Arial"/>
                <w:vertAlign w:val="superscript"/>
              </w:rPr>
              <w:t>2</w:t>
            </w:r>
          </w:p>
        </w:tc>
        <w:tc>
          <w:tcPr>
            <w:tcW w:w="709" w:type="dxa"/>
            <w:vAlign w:val="center"/>
          </w:tcPr>
          <w:p w14:paraId="5B741BAB" w14:textId="77777777" w:rsidR="00154A5E" w:rsidRPr="00446013" w:rsidRDefault="00154A5E" w:rsidP="00A72D3F">
            <w:pPr>
              <w:pStyle w:val="TAC"/>
              <w:keepNext w:val="0"/>
              <w:keepLines w:val="0"/>
              <w:rPr>
                <w:lang w:val="en-US"/>
              </w:rPr>
            </w:pPr>
            <w:r w:rsidRPr="00446013">
              <w:rPr>
                <w:lang w:val="en-US"/>
              </w:rPr>
              <w:t>0</w:t>
            </w:r>
          </w:p>
        </w:tc>
      </w:tr>
      <w:tr w:rsidR="00A72D3F" w:rsidRPr="00446013" w14:paraId="5E8B6279" w14:textId="77777777" w:rsidTr="00CC57C8">
        <w:trPr>
          <w:tblHeader/>
          <w:jc w:val="center"/>
          <w:ins w:id="409" w:author="Per Lindell" w:date="2019-10-21T11:15:00Z"/>
        </w:trPr>
        <w:tc>
          <w:tcPr>
            <w:tcW w:w="1827" w:type="dxa"/>
            <w:vAlign w:val="center"/>
          </w:tcPr>
          <w:p w14:paraId="7B96192A" w14:textId="5318FB02" w:rsidR="00A72D3F" w:rsidRPr="00446013" w:rsidRDefault="00A72D3F" w:rsidP="00A72D3F">
            <w:pPr>
              <w:pStyle w:val="TAC"/>
              <w:keepNext w:val="0"/>
              <w:keepLines w:val="0"/>
              <w:rPr>
                <w:ins w:id="410" w:author="Per Lindell" w:date="2019-10-21T11:15:00Z"/>
                <w:rFonts w:cs="Arial"/>
                <w:szCs w:val="18"/>
                <w:lang w:val="sv-SE"/>
              </w:rPr>
            </w:pPr>
            <w:ins w:id="411" w:author="Per Lindell" w:date="2019-10-21T11:15:00Z">
              <w:r w:rsidRPr="00446013">
                <w:rPr>
                  <w:rFonts w:cs="Arial"/>
                  <w:szCs w:val="18"/>
                  <w:lang w:val="sv-SE"/>
                </w:rPr>
                <w:t>CA_n260(7A-</w:t>
              </w:r>
              <w:r>
                <w:rPr>
                  <w:rFonts w:cs="Arial"/>
                  <w:szCs w:val="18"/>
                  <w:lang w:val="sv-SE"/>
                </w:rPr>
                <w:t>2</w:t>
              </w:r>
              <w:r w:rsidRPr="00446013">
                <w:rPr>
                  <w:rFonts w:cs="Arial"/>
                  <w:szCs w:val="18"/>
                  <w:lang w:val="sv-SE"/>
                </w:rPr>
                <w:t>O)</w:t>
              </w:r>
            </w:ins>
          </w:p>
        </w:tc>
        <w:tc>
          <w:tcPr>
            <w:tcW w:w="1105" w:type="dxa"/>
            <w:vAlign w:val="center"/>
          </w:tcPr>
          <w:p w14:paraId="48506CE6" w14:textId="77777777" w:rsidR="00A72D3F" w:rsidRPr="00446013" w:rsidRDefault="00A72D3F" w:rsidP="00A72D3F">
            <w:pPr>
              <w:pStyle w:val="TAC"/>
              <w:keepNext w:val="0"/>
              <w:keepLines w:val="0"/>
              <w:rPr>
                <w:ins w:id="412" w:author="Per Lindell" w:date="2019-10-21T11:15:00Z"/>
                <w:rFonts w:cs="Arial"/>
                <w:szCs w:val="18"/>
                <w:lang w:val="en-US" w:eastAsia="ko-KR"/>
              </w:rPr>
            </w:pPr>
            <w:ins w:id="413" w:author="Per Lindell" w:date="2019-10-21T11:15:00Z">
              <w:r w:rsidRPr="00446013">
                <w:rPr>
                  <w:rFonts w:cs="Arial"/>
                  <w:lang w:val="sv-SE"/>
                </w:rPr>
                <w:t>-</w:t>
              </w:r>
            </w:ins>
          </w:p>
        </w:tc>
        <w:tc>
          <w:tcPr>
            <w:tcW w:w="5145" w:type="dxa"/>
            <w:gridSpan w:val="10"/>
            <w:shd w:val="clear" w:color="auto" w:fill="auto"/>
            <w:vAlign w:val="center"/>
          </w:tcPr>
          <w:p w14:paraId="506E8B25" w14:textId="77777777" w:rsidR="00A72D3F" w:rsidRPr="00446013" w:rsidRDefault="00A72D3F" w:rsidP="00A72D3F">
            <w:pPr>
              <w:pStyle w:val="TAC"/>
              <w:keepNext w:val="0"/>
              <w:keepLines w:val="0"/>
              <w:rPr>
                <w:ins w:id="414" w:author="Per Lindell" w:date="2019-10-21T11:15:00Z"/>
                <w:bCs/>
                <w:szCs w:val="18"/>
                <w:lang w:val="en-US"/>
              </w:rPr>
            </w:pPr>
            <w:ins w:id="415" w:author="Per Lindell" w:date="2019-10-21T11:15:00Z">
              <w:r w:rsidRPr="00446013">
                <w:rPr>
                  <w:rFonts w:cs="Arial"/>
                  <w:szCs w:val="18"/>
                </w:rPr>
                <w:t>CA_n260(7A)</w:t>
              </w:r>
            </w:ins>
          </w:p>
        </w:tc>
        <w:tc>
          <w:tcPr>
            <w:tcW w:w="2838" w:type="dxa"/>
            <w:gridSpan w:val="4"/>
            <w:vAlign w:val="center"/>
          </w:tcPr>
          <w:p w14:paraId="4FA9F1E2" w14:textId="16432C19" w:rsidR="00A72D3F" w:rsidRPr="00446013" w:rsidRDefault="00A72D3F" w:rsidP="00A72D3F">
            <w:pPr>
              <w:pStyle w:val="TAC"/>
              <w:keepNext w:val="0"/>
              <w:keepLines w:val="0"/>
              <w:rPr>
                <w:ins w:id="416" w:author="Per Lindell" w:date="2019-10-21T11:15:00Z"/>
                <w:lang w:val="en-US"/>
              </w:rPr>
            </w:pPr>
            <w:ins w:id="417" w:author="Per Lindell" w:date="2019-10-21T11:16:00Z">
              <w:r w:rsidRPr="00B531C6">
                <w:rPr>
                  <w:rFonts w:cs="Arial"/>
                  <w:szCs w:val="18"/>
                </w:rPr>
                <w:t>CA_n260(</w:t>
              </w:r>
              <w:r>
                <w:rPr>
                  <w:rFonts w:cs="Arial"/>
                  <w:szCs w:val="18"/>
                </w:rPr>
                <w:t>2</w:t>
              </w:r>
              <w:r w:rsidRPr="00B531C6">
                <w:rPr>
                  <w:rFonts w:cs="Arial"/>
                  <w:szCs w:val="18"/>
                </w:rPr>
                <w:t>O)</w:t>
              </w:r>
            </w:ins>
          </w:p>
        </w:tc>
        <w:tc>
          <w:tcPr>
            <w:tcW w:w="709" w:type="dxa"/>
            <w:vAlign w:val="center"/>
          </w:tcPr>
          <w:p w14:paraId="45B14876" w14:textId="77777777" w:rsidR="00A72D3F" w:rsidRPr="00446013" w:rsidRDefault="00A72D3F" w:rsidP="00A72D3F">
            <w:pPr>
              <w:pStyle w:val="TAC"/>
              <w:keepNext w:val="0"/>
              <w:keepLines w:val="0"/>
              <w:rPr>
                <w:ins w:id="418" w:author="Per Lindell" w:date="2019-10-21T11:15:00Z"/>
                <w:lang w:val="en-US"/>
              </w:rPr>
            </w:pPr>
          </w:p>
        </w:tc>
        <w:tc>
          <w:tcPr>
            <w:tcW w:w="709" w:type="dxa"/>
            <w:vAlign w:val="center"/>
          </w:tcPr>
          <w:p w14:paraId="3BDCF13E" w14:textId="15089BCA" w:rsidR="00A72D3F" w:rsidRPr="00446013" w:rsidRDefault="00A72D3F" w:rsidP="00A72D3F">
            <w:pPr>
              <w:pStyle w:val="TAC"/>
              <w:keepNext w:val="0"/>
              <w:keepLines w:val="0"/>
              <w:rPr>
                <w:ins w:id="419" w:author="Per Lindell" w:date="2019-10-21T11:15:00Z"/>
                <w:lang w:val="en-US"/>
              </w:rPr>
            </w:pPr>
          </w:p>
        </w:tc>
        <w:tc>
          <w:tcPr>
            <w:tcW w:w="709" w:type="dxa"/>
          </w:tcPr>
          <w:p w14:paraId="261FB975" w14:textId="77777777" w:rsidR="00A72D3F" w:rsidRPr="00446013" w:rsidRDefault="00A72D3F" w:rsidP="00A72D3F">
            <w:pPr>
              <w:pStyle w:val="TAC"/>
              <w:keepNext w:val="0"/>
              <w:keepLines w:val="0"/>
              <w:rPr>
                <w:ins w:id="420" w:author="Per Lindell" w:date="2019-10-21T11:15:00Z"/>
                <w:lang w:val="en-US"/>
              </w:rPr>
            </w:pPr>
          </w:p>
        </w:tc>
        <w:tc>
          <w:tcPr>
            <w:tcW w:w="706" w:type="dxa"/>
          </w:tcPr>
          <w:p w14:paraId="2A1A807E" w14:textId="77777777" w:rsidR="00A72D3F" w:rsidRPr="00446013" w:rsidRDefault="00A72D3F" w:rsidP="00A72D3F">
            <w:pPr>
              <w:pStyle w:val="TAC"/>
              <w:keepNext w:val="0"/>
              <w:keepLines w:val="0"/>
              <w:rPr>
                <w:ins w:id="421" w:author="Per Lindell" w:date="2019-10-21T11:15:00Z"/>
                <w:lang w:val="en-US"/>
              </w:rPr>
            </w:pPr>
          </w:p>
        </w:tc>
        <w:tc>
          <w:tcPr>
            <w:tcW w:w="1131" w:type="dxa"/>
            <w:vAlign w:val="center"/>
          </w:tcPr>
          <w:p w14:paraId="55C02415" w14:textId="540B3801" w:rsidR="00A72D3F" w:rsidRPr="00446013" w:rsidRDefault="00A72D3F" w:rsidP="00A72D3F">
            <w:pPr>
              <w:pStyle w:val="TAC"/>
              <w:keepNext w:val="0"/>
              <w:keepLines w:val="0"/>
              <w:rPr>
                <w:ins w:id="422" w:author="Per Lindell" w:date="2019-10-21T11:15:00Z"/>
                <w:lang w:val="en-US"/>
              </w:rPr>
            </w:pPr>
            <w:ins w:id="423" w:author="Per Lindell" w:date="2019-10-21T11:15:00Z">
              <w:r w:rsidRPr="00446013">
                <w:rPr>
                  <w:rFonts w:cs="Arial"/>
                </w:rPr>
                <w:t>25</w:t>
              </w:r>
            </w:ins>
            <w:ins w:id="424" w:author="Per Lindell" w:date="2019-10-21T11:16:00Z">
              <w:r>
                <w:rPr>
                  <w:rFonts w:cs="Arial"/>
                </w:rPr>
                <w:t>0</w:t>
              </w:r>
            </w:ins>
            <w:ins w:id="425" w:author="Per Lindell" w:date="2019-10-21T11:15:00Z">
              <w:r w:rsidRPr="00446013">
                <w:rPr>
                  <w:rFonts w:cs="Arial"/>
                </w:rPr>
                <w:t>0</w:t>
              </w:r>
              <w:r w:rsidRPr="00446013">
                <w:rPr>
                  <w:rFonts w:cs="Arial"/>
                  <w:vertAlign w:val="superscript"/>
                </w:rPr>
                <w:t>2</w:t>
              </w:r>
            </w:ins>
          </w:p>
        </w:tc>
        <w:tc>
          <w:tcPr>
            <w:tcW w:w="709" w:type="dxa"/>
            <w:vAlign w:val="center"/>
          </w:tcPr>
          <w:p w14:paraId="47353051" w14:textId="77777777" w:rsidR="00A72D3F" w:rsidRPr="00446013" w:rsidRDefault="00A72D3F" w:rsidP="00A72D3F">
            <w:pPr>
              <w:pStyle w:val="TAC"/>
              <w:keepNext w:val="0"/>
              <w:keepLines w:val="0"/>
              <w:rPr>
                <w:ins w:id="426" w:author="Per Lindell" w:date="2019-10-21T11:15:00Z"/>
                <w:lang w:val="en-US"/>
              </w:rPr>
            </w:pPr>
            <w:ins w:id="427" w:author="Per Lindell" w:date="2019-10-21T11:15:00Z">
              <w:r w:rsidRPr="00446013">
                <w:rPr>
                  <w:lang w:val="en-US"/>
                </w:rPr>
                <w:t>0</w:t>
              </w:r>
            </w:ins>
          </w:p>
        </w:tc>
      </w:tr>
      <w:tr w:rsidR="00154A5E" w:rsidRPr="00446013" w14:paraId="1A758706" w14:textId="77777777" w:rsidTr="00CC57C8">
        <w:trPr>
          <w:tblHeader/>
          <w:jc w:val="center"/>
        </w:trPr>
        <w:tc>
          <w:tcPr>
            <w:tcW w:w="1827" w:type="dxa"/>
            <w:vAlign w:val="center"/>
          </w:tcPr>
          <w:p w14:paraId="5A08CDBA"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CA_n260(7A-3O)</w:t>
            </w:r>
          </w:p>
        </w:tc>
        <w:tc>
          <w:tcPr>
            <w:tcW w:w="1105" w:type="dxa"/>
            <w:vAlign w:val="center"/>
          </w:tcPr>
          <w:p w14:paraId="1EC93C27"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5145" w:type="dxa"/>
            <w:gridSpan w:val="10"/>
            <w:shd w:val="clear" w:color="auto" w:fill="auto"/>
            <w:vAlign w:val="center"/>
          </w:tcPr>
          <w:p w14:paraId="29156701" w14:textId="77777777" w:rsidR="00154A5E" w:rsidRPr="00446013" w:rsidRDefault="00154A5E" w:rsidP="00A72D3F">
            <w:pPr>
              <w:pStyle w:val="TAC"/>
              <w:keepNext w:val="0"/>
              <w:keepLines w:val="0"/>
              <w:rPr>
                <w:bCs/>
                <w:szCs w:val="18"/>
                <w:lang w:val="en-US"/>
              </w:rPr>
            </w:pPr>
            <w:r w:rsidRPr="00446013">
              <w:rPr>
                <w:rFonts w:cs="Arial"/>
                <w:szCs w:val="18"/>
              </w:rPr>
              <w:t>CA_n260(7A)</w:t>
            </w:r>
          </w:p>
        </w:tc>
        <w:tc>
          <w:tcPr>
            <w:tcW w:w="4256" w:type="dxa"/>
            <w:gridSpan w:val="6"/>
            <w:vAlign w:val="center"/>
          </w:tcPr>
          <w:p w14:paraId="351D6C1A" w14:textId="77777777" w:rsidR="00154A5E" w:rsidRPr="00446013" w:rsidRDefault="00154A5E" w:rsidP="00A72D3F">
            <w:pPr>
              <w:pStyle w:val="TAC"/>
              <w:keepNext w:val="0"/>
              <w:keepLines w:val="0"/>
              <w:rPr>
                <w:lang w:val="en-US"/>
              </w:rPr>
            </w:pPr>
            <w:r w:rsidRPr="00446013">
              <w:rPr>
                <w:rFonts w:cs="Arial"/>
                <w:szCs w:val="18"/>
              </w:rPr>
              <w:t>CA_n260(3O)</w:t>
            </w:r>
          </w:p>
        </w:tc>
        <w:tc>
          <w:tcPr>
            <w:tcW w:w="709" w:type="dxa"/>
          </w:tcPr>
          <w:p w14:paraId="44C8FA03" w14:textId="77777777" w:rsidR="00154A5E" w:rsidRPr="00446013" w:rsidRDefault="00154A5E" w:rsidP="00A72D3F">
            <w:pPr>
              <w:pStyle w:val="TAC"/>
              <w:keepNext w:val="0"/>
              <w:keepLines w:val="0"/>
              <w:rPr>
                <w:lang w:val="en-US"/>
              </w:rPr>
            </w:pPr>
          </w:p>
        </w:tc>
        <w:tc>
          <w:tcPr>
            <w:tcW w:w="706" w:type="dxa"/>
          </w:tcPr>
          <w:p w14:paraId="6D2C1363" w14:textId="77777777" w:rsidR="00154A5E" w:rsidRPr="00446013" w:rsidRDefault="00154A5E" w:rsidP="00A72D3F">
            <w:pPr>
              <w:pStyle w:val="TAC"/>
              <w:keepNext w:val="0"/>
              <w:keepLines w:val="0"/>
              <w:rPr>
                <w:lang w:val="en-US"/>
              </w:rPr>
            </w:pPr>
          </w:p>
        </w:tc>
        <w:tc>
          <w:tcPr>
            <w:tcW w:w="1131" w:type="dxa"/>
            <w:vAlign w:val="center"/>
          </w:tcPr>
          <w:p w14:paraId="4EF0B60C" w14:textId="77777777" w:rsidR="00154A5E" w:rsidRPr="00446013" w:rsidRDefault="00154A5E" w:rsidP="00A72D3F">
            <w:pPr>
              <w:pStyle w:val="TAC"/>
              <w:keepNext w:val="0"/>
              <w:keepLines w:val="0"/>
              <w:rPr>
                <w:lang w:val="en-US"/>
              </w:rPr>
            </w:pPr>
            <w:r w:rsidRPr="00446013">
              <w:rPr>
                <w:rFonts w:cs="Arial"/>
              </w:rPr>
              <w:t>2550</w:t>
            </w:r>
            <w:r w:rsidRPr="00446013">
              <w:rPr>
                <w:rFonts w:cs="Arial"/>
                <w:vertAlign w:val="superscript"/>
              </w:rPr>
              <w:t>2</w:t>
            </w:r>
          </w:p>
        </w:tc>
        <w:tc>
          <w:tcPr>
            <w:tcW w:w="709" w:type="dxa"/>
            <w:vAlign w:val="center"/>
          </w:tcPr>
          <w:p w14:paraId="0384D89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8DDEDC2" w14:textId="77777777" w:rsidTr="00CC57C8">
        <w:trPr>
          <w:tblHeader/>
          <w:jc w:val="center"/>
        </w:trPr>
        <w:tc>
          <w:tcPr>
            <w:tcW w:w="1827" w:type="dxa"/>
            <w:vAlign w:val="center"/>
          </w:tcPr>
          <w:p w14:paraId="29C9C22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CA_n260(6A-2P)</w:t>
            </w:r>
          </w:p>
        </w:tc>
        <w:tc>
          <w:tcPr>
            <w:tcW w:w="1105" w:type="dxa"/>
            <w:vAlign w:val="center"/>
          </w:tcPr>
          <w:p w14:paraId="3C2B1FC0" w14:textId="77777777" w:rsidR="00154A5E" w:rsidRPr="00446013" w:rsidRDefault="00154A5E" w:rsidP="00A72D3F">
            <w:pPr>
              <w:pStyle w:val="TAC"/>
              <w:keepNext w:val="0"/>
              <w:keepLines w:val="0"/>
              <w:rPr>
                <w:lang w:val="en-US"/>
              </w:rPr>
            </w:pPr>
            <w:r w:rsidRPr="00446013">
              <w:rPr>
                <w:rFonts w:cs="Arial"/>
                <w:szCs w:val="18"/>
                <w:lang w:val="sv-SE"/>
              </w:rPr>
              <w:t>-</w:t>
            </w:r>
          </w:p>
        </w:tc>
        <w:tc>
          <w:tcPr>
            <w:tcW w:w="4434" w:type="dxa"/>
            <w:gridSpan w:val="8"/>
            <w:shd w:val="clear" w:color="auto" w:fill="auto"/>
            <w:vAlign w:val="center"/>
          </w:tcPr>
          <w:p w14:paraId="5D6DD5B3" w14:textId="77777777" w:rsidR="00154A5E" w:rsidRPr="00446013" w:rsidRDefault="00154A5E" w:rsidP="00A72D3F">
            <w:pPr>
              <w:pStyle w:val="TAC"/>
              <w:keepNext w:val="0"/>
              <w:keepLines w:val="0"/>
              <w:rPr>
                <w:bCs/>
                <w:szCs w:val="18"/>
                <w:lang w:val="en-US"/>
              </w:rPr>
            </w:pPr>
            <w:r w:rsidRPr="00446013">
              <w:rPr>
                <w:rFonts w:cs="Arial"/>
                <w:szCs w:val="18"/>
              </w:rPr>
              <w:t>CA_n260(6A)</w:t>
            </w:r>
          </w:p>
        </w:tc>
        <w:tc>
          <w:tcPr>
            <w:tcW w:w="4258" w:type="dxa"/>
            <w:gridSpan w:val="7"/>
            <w:vAlign w:val="center"/>
          </w:tcPr>
          <w:p w14:paraId="59AC22C5"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tcPr>
          <w:p w14:paraId="3BBECB3D" w14:textId="77777777" w:rsidR="00154A5E" w:rsidRPr="00446013" w:rsidRDefault="00154A5E" w:rsidP="00A72D3F">
            <w:pPr>
              <w:pStyle w:val="TAC"/>
              <w:keepNext w:val="0"/>
              <w:keepLines w:val="0"/>
              <w:rPr>
                <w:lang w:val="en-US"/>
              </w:rPr>
            </w:pPr>
          </w:p>
        </w:tc>
        <w:tc>
          <w:tcPr>
            <w:tcW w:w="709" w:type="dxa"/>
            <w:vAlign w:val="center"/>
          </w:tcPr>
          <w:p w14:paraId="2187BDAD" w14:textId="77777777" w:rsidR="00154A5E" w:rsidRPr="00446013" w:rsidRDefault="00154A5E" w:rsidP="00A72D3F">
            <w:pPr>
              <w:pStyle w:val="TAC"/>
              <w:keepNext w:val="0"/>
              <w:keepLines w:val="0"/>
              <w:rPr>
                <w:lang w:val="en-US"/>
              </w:rPr>
            </w:pPr>
          </w:p>
        </w:tc>
        <w:tc>
          <w:tcPr>
            <w:tcW w:w="706" w:type="dxa"/>
          </w:tcPr>
          <w:p w14:paraId="6F845981" w14:textId="77777777" w:rsidR="00154A5E" w:rsidRPr="00446013" w:rsidRDefault="00154A5E" w:rsidP="00A72D3F">
            <w:pPr>
              <w:pStyle w:val="TAC"/>
              <w:keepNext w:val="0"/>
              <w:keepLines w:val="0"/>
              <w:rPr>
                <w:lang w:val="en-US"/>
              </w:rPr>
            </w:pPr>
          </w:p>
        </w:tc>
        <w:tc>
          <w:tcPr>
            <w:tcW w:w="1131" w:type="dxa"/>
            <w:vAlign w:val="center"/>
          </w:tcPr>
          <w:p w14:paraId="436AAAE4" w14:textId="77777777" w:rsidR="00154A5E" w:rsidRPr="00446013" w:rsidRDefault="00154A5E" w:rsidP="00A72D3F">
            <w:pPr>
              <w:pStyle w:val="TAC"/>
              <w:keepNext w:val="0"/>
              <w:keepLines w:val="0"/>
              <w:rPr>
                <w:bCs/>
                <w:szCs w:val="18"/>
                <w:lang w:val="en-US"/>
              </w:rPr>
            </w:pPr>
            <w:r w:rsidRPr="00446013">
              <w:rPr>
                <w:rFonts w:cs="Arial"/>
              </w:rPr>
              <w:t>2650</w:t>
            </w:r>
            <w:r w:rsidRPr="00446013">
              <w:rPr>
                <w:rFonts w:cs="Arial"/>
                <w:vertAlign w:val="superscript"/>
              </w:rPr>
              <w:t>2</w:t>
            </w:r>
          </w:p>
        </w:tc>
        <w:tc>
          <w:tcPr>
            <w:tcW w:w="709" w:type="dxa"/>
            <w:vAlign w:val="center"/>
          </w:tcPr>
          <w:p w14:paraId="6E2ABE9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E8E6879" w14:textId="77777777" w:rsidTr="00CC57C8">
        <w:trPr>
          <w:tblHeader/>
          <w:jc w:val="center"/>
        </w:trPr>
        <w:tc>
          <w:tcPr>
            <w:tcW w:w="1827" w:type="dxa"/>
            <w:vAlign w:val="center"/>
          </w:tcPr>
          <w:p w14:paraId="74F71C1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CA_n260(8A-2O)</w:t>
            </w:r>
          </w:p>
        </w:tc>
        <w:tc>
          <w:tcPr>
            <w:tcW w:w="1105" w:type="dxa"/>
            <w:vAlign w:val="center"/>
          </w:tcPr>
          <w:p w14:paraId="46FD9EDB" w14:textId="77777777" w:rsidR="00154A5E" w:rsidRPr="00446013" w:rsidRDefault="00154A5E" w:rsidP="00A72D3F">
            <w:pPr>
              <w:pStyle w:val="TAC"/>
              <w:keepNext w:val="0"/>
              <w:keepLines w:val="0"/>
              <w:rPr>
                <w:lang w:val="en-US"/>
              </w:rPr>
            </w:pPr>
            <w:r w:rsidRPr="00446013">
              <w:rPr>
                <w:rFonts w:cs="Arial"/>
                <w:szCs w:val="18"/>
                <w:lang w:val="sv-SE"/>
              </w:rPr>
              <w:t>-</w:t>
            </w:r>
          </w:p>
        </w:tc>
        <w:tc>
          <w:tcPr>
            <w:tcW w:w="5855" w:type="dxa"/>
            <w:gridSpan w:val="11"/>
            <w:shd w:val="clear" w:color="auto" w:fill="auto"/>
            <w:vAlign w:val="center"/>
          </w:tcPr>
          <w:p w14:paraId="0AC4252F" w14:textId="77777777" w:rsidR="00154A5E" w:rsidRPr="00446013" w:rsidRDefault="00154A5E" w:rsidP="00A72D3F">
            <w:pPr>
              <w:pStyle w:val="TAC"/>
              <w:keepNext w:val="0"/>
              <w:keepLines w:val="0"/>
              <w:rPr>
                <w:bCs/>
                <w:szCs w:val="18"/>
                <w:lang w:val="en-US"/>
              </w:rPr>
            </w:pPr>
            <w:r w:rsidRPr="00446013">
              <w:rPr>
                <w:rFonts w:cs="Arial"/>
                <w:szCs w:val="18"/>
              </w:rPr>
              <w:t>CA_n260(8A)</w:t>
            </w:r>
          </w:p>
        </w:tc>
        <w:tc>
          <w:tcPr>
            <w:tcW w:w="2837" w:type="dxa"/>
            <w:gridSpan w:val="4"/>
            <w:vAlign w:val="center"/>
          </w:tcPr>
          <w:p w14:paraId="21D32596"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09" w:type="dxa"/>
          </w:tcPr>
          <w:p w14:paraId="3C55B718" w14:textId="77777777" w:rsidR="00154A5E" w:rsidRPr="00446013" w:rsidRDefault="00154A5E" w:rsidP="00A72D3F">
            <w:pPr>
              <w:pStyle w:val="TAC"/>
              <w:keepNext w:val="0"/>
              <w:keepLines w:val="0"/>
              <w:rPr>
                <w:lang w:val="en-US"/>
              </w:rPr>
            </w:pPr>
          </w:p>
        </w:tc>
        <w:tc>
          <w:tcPr>
            <w:tcW w:w="709" w:type="dxa"/>
            <w:vAlign w:val="center"/>
          </w:tcPr>
          <w:p w14:paraId="3F5DF81F" w14:textId="77777777" w:rsidR="00154A5E" w:rsidRPr="00446013" w:rsidRDefault="00154A5E" w:rsidP="00A72D3F">
            <w:pPr>
              <w:pStyle w:val="TAC"/>
              <w:keepNext w:val="0"/>
              <w:keepLines w:val="0"/>
              <w:rPr>
                <w:lang w:val="en-US"/>
              </w:rPr>
            </w:pPr>
          </w:p>
        </w:tc>
        <w:tc>
          <w:tcPr>
            <w:tcW w:w="706" w:type="dxa"/>
          </w:tcPr>
          <w:p w14:paraId="1304A664" w14:textId="77777777" w:rsidR="00154A5E" w:rsidRPr="00446013" w:rsidRDefault="00154A5E" w:rsidP="00A72D3F">
            <w:pPr>
              <w:pStyle w:val="TAC"/>
              <w:keepNext w:val="0"/>
              <w:keepLines w:val="0"/>
              <w:rPr>
                <w:lang w:val="en-US"/>
              </w:rPr>
            </w:pPr>
          </w:p>
        </w:tc>
        <w:tc>
          <w:tcPr>
            <w:tcW w:w="1131" w:type="dxa"/>
            <w:vAlign w:val="center"/>
          </w:tcPr>
          <w:p w14:paraId="346FF7BC" w14:textId="77777777" w:rsidR="00154A5E" w:rsidRPr="00446013" w:rsidRDefault="00154A5E" w:rsidP="00A72D3F">
            <w:pPr>
              <w:pStyle w:val="TAC"/>
              <w:keepNext w:val="0"/>
              <w:keepLines w:val="0"/>
              <w:rPr>
                <w:bCs/>
                <w:szCs w:val="18"/>
                <w:lang w:val="en-US"/>
              </w:rPr>
            </w:pPr>
            <w:r w:rsidRPr="00446013">
              <w:rPr>
                <w:rFonts w:cs="Arial"/>
              </w:rPr>
              <w:t>2550</w:t>
            </w:r>
            <w:r w:rsidRPr="00446013">
              <w:rPr>
                <w:rFonts w:cs="Arial"/>
                <w:vertAlign w:val="superscript"/>
              </w:rPr>
              <w:t>2</w:t>
            </w:r>
          </w:p>
        </w:tc>
        <w:tc>
          <w:tcPr>
            <w:tcW w:w="709" w:type="dxa"/>
            <w:vAlign w:val="center"/>
          </w:tcPr>
          <w:p w14:paraId="467FC3F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0ED65AB" w14:textId="77777777" w:rsidTr="00CC57C8">
        <w:trPr>
          <w:tblHeader/>
          <w:jc w:val="center"/>
        </w:trPr>
        <w:tc>
          <w:tcPr>
            <w:tcW w:w="1827" w:type="dxa"/>
            <w:vAlign w:val="center"/>
          </w:tcPr>
          <w:p w14:paraId="284AC034"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CA_n260(A-Q)</w:t>
            </w:r>
          </w:p>
        </w:tc>
        <w:tc>
          <w:tcPr>
            <w:tcW w:w="1105" w:type="dxa"/>
            <w:vAlign w:val="center"/>
          </w:tcPr>
          <w:p w14:paraId="56BC40FD"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875" w:type="dxa"/>
            <w:shd w:val="clear" w:color="auto" w:fill="auto"/>
            <w:vAlign w:val="center"/>
          </w:tcPr>
          <w:p w14:paraId="0F16094C"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5B6F64DA" w14:textId="77777777" w:rsidR="00154A5E" w:rsidRPr="00446013" w:rsidRDefault="00154A5E" w:rsidP="00A72D3F">
            <w:pPr>
              <w:pStyle w:val="TAC"/>
              <w:keepNext w:val="0"/>
              <w:keepLines w:val="0"/>
              <w:rPr>
                <w:rFonts w:cs="Arial"/>
                <w:szCs w:val="18"/>
              </w:rPr>
            </w:pPr>
            <w:r w:rsidRPr="00446013">
              <w:rPr>
                <w:rFonts w:cs="Arial"/>
                <w:szCs w:val="18"/>
              </w:rPr>
              <w:t>CA_n260Q</w:t>
            </w:r>
          </w:p>
        </w:tc>
        <w:tc>
          <w:tcPr>
            <w:tcW w:w="711" w:type="dxa"/>
            <w:gridSpan w:val="2"/>
            <w:vAlign w:val="center"/>
          </w:tcPr>
          <w:p w14:paraId="5B7CDA88"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5FD87D5A" w14:textId="77777777" w:rsidR="00154A5E" w:rsidRPr="00446013" w:rsidRDefault="00154A5E" w:rsidP="00A72D3F">
            <w:pPr>
              <w:pStyle w:val="TAC"/>
              <w:keepNext w:val="0"/>
              <w:keepLines w:val="0"/>
              <w:rPr>
                <w:bCs/>
                <w:szCs w:val="18"/>
                <w:lang w:val="en-US"/>
              </w:rPr>
            </w:pPr>
          </w:p>
        </w:tc>
        <w:tc>
          <w:tcPr>
            <w:tcW w:w="710" w:type="dxa"/>
            <w:vAlign w:val="center"/>
          </w:tcPr>
          <w:p w14:paraId="0F4DDFC2" w14:textId="77777777" w:rsidR="00154A5E" w:rsidRPr="00446013" w:rsidRDefault="00154A5E" w:rsidP="00A72D3F">
            <w:pPr>
              <w:pStyle w:val="TAC"/>
              <w:keepNext w:val="0"/>
              <w:keepLines w:val="0"/>
              <w:rPr>
                <w:bCs/>
                <w:szCs w:val="18"/>
                <w:lang w:val="en-US"/>
              </w:rPr>
            </w:pPr>
          </w:p>
        </w:tc>
        <w:tc>
          <w:tcPr>
            <w:tcW w:w="710" w:type="dxa"/>
            <w:vAlign w:val="center"/>
          </w:tcPr>
          <w:p w14:paraId="398DC4D5" w14:textId="77777777" w:rsidR="00154A5E" w:rsidRPr="00446013" w:rsidRDefault="00154A5E" w:rsidP="00A72D3F">
            <w:pPr>
              <w:pStyle w:val="TAC"/>
              <w:keepNext w:val="0"/>
              <w:keepLines w:val="0"/>
              <w:rPr>
                <w:bCs/>
                <w:szCs w:val="18"/>
                <w:lang w:val="en-US"/>
              </w:rPr>
            </w:pPr>
          </w:p>
        </w:tc>
        <w:tc>
          <w:tcPr>
            <w:tcW w:w="709" w:type="dxa"/>
            <w:vAlign w:val="center"/>
          </w:tcPr>
          <w:p w14:paraId="0EC4F16E" w14:textId="77777777" w:rsidR="00154A5E" w:rsidRPr="00446013" w:rsidRDefault="00154A5E" w:rsidP="00A72D3F">
            <w:pPr>
              <w:pStyle w:val="TAC"/>
              <w:keepNext w:val="0"/>
              <w:keepLines w:val="0"/>
              <w:rPr>
                <w:bCs/>
                <w:szCs w:val="18"/>
                <w:lang w:val="en-US"/>
              </w:rPr>
            </w:pPr>
          </w:p>
        </w:tc>
        <w:tc>
          <w:tcPr>
            <w:tcW w:w="709" w:type="dxa"/>
            <w:vAlign w:val="center"/>
          </w:tcPr>
          <w:p w14:paraId="346EB877" w14:textId="77777777" w:rsidR="00154A5E" w:rsidRPr="00446013" w:rsidRDefault="00154A5E" w:rsidP="00A72D3F">
            <w:pPr>
              <w:pStyle w:val="TAC"/>
              <w:keepNext w:val="0"/>
              <w:keepLines w:val="0"/>
              <w:rPr>
                <w:bCs/>
                <w:szCs w:val="18"/>
                <w:lang w:val="en-US"/>
              </w:rPr>
            </w:pPr>
          </w:p>
        </w:tc>
        <w:tc>
          <w:tcPr>
            <w:tcW w:w="709" w:type="dxa"/>
            <w:vAlign w:val="center"/>
          </w:tcPr>
          <w:p w14:paraId="16A78D37" w14:textId="77777777" w:rsidR="00154A5E" w:rsidRPr="00446013" w:rsidRDefault="00154A5E" w:rsidP="00A72D3F">
            <w:pPr>
              <w:pStyle w:val="TAC"/>
              <w:keepNext w:val="0"/>
              <w:keepLines w:val="0"/>
              <w:rPr>
                <w:bCs/>
                <w:szCs w:val="18"/>
                <w:lang w:val="en-US"/>
              </w:rPr>
            </w:pPr>
          </w:p>
        </w:tc>
        <w:tc>
          <w:tcPr>
            <w:tcW w:w="709" w:type="dxa"/>
          </w:tcPr>
          <w:p w14:paraId="34E1449B" w14:textId="77777777" w:rsidR="00154A5E" w:rsidRPr="00446013" w:rsidRDefault="00154A5E" w:rsidP="00A72D3F">
            <w:pPr>
              <w:pStyle w:val="TAC"/>
              <w:keepNext w:val="0"/>
              <w:keepLines w:val="0"/>
              <w:rPr>
                <w:lang w:val="en-US"/>
              </w:rPr>
            </w:pPr>
          </w:p>
        </w:tc>
        <w:tc>
          <w:tcPr>
            <w:tcW w:w="709" w:type="dxa"/>
          </w:tcPr>
          <w:p w14:paraId="4111CF0B" w14:textId="77777777" w:rsidR="00154A5E" w:rsidRPr="00446013" w:rsidRDefault="00154A5E" w:rsidP="00A72D3F">
            <w:pPr>
              <w:pStyle w:val="TAC"/>
              <w:keepNext w:val="0"/>
              <w:keepLines w:val="0"/>
              <w:rPr>
                <w:lang w:val="en-US"/>
              </w:rPr>
            </w:pPr>
          </w:p>
        </w:tc>
        <w:tc>
          <w:tcPr>
            <w:tcW w:w="706" w:type="dxa"/>
          </w:tcPr>
          <w:p w14:paraId="63409F94" w14:textId="77777777" w:rsidR="00154A5E" w:rsidRPr="00446013" w:rsidRDefault="00154A5E" w:rsidP="00A72D3F">
            <w:pPr>
              <w:pStyle w:val="TAC"/>
              <w:keepNext w:val="0"/>
              <w:keepLines w:val="0"/>
              <w:rPr>
                <w:lang w:val="en-US"/>
              </w:rPr>
            </w:pPr>
          </w:p>
        </w:tc>
        <w:tc>
          <w:tcPr>
            <w:tcW w:w="1131" w:type="dxa"/>
            <w:vAlign w:val="center"/>
          </w:tcPr>
          <w:p w14:paraId="4136CEA7" w14:textId="77777777" w:rsidR="00154A5E" w:rsidRPr="00446013" w:rsidRDefault="00154A5E" w:rsidP="00A72D3F">
            <w:pPr>
              <w:pStyle w:val="TAC"/>
              <w:keepNext w:val="0"/>
              <w:keepLines w:val="0"/>
              <w:rPr>
                <w:lang w:val="en-US"/>
              </w:rPr>
            </w:pPr>
            <w:r w:rsidRPr="00446013">
              <w:rPr>
                <w:lang w:val="en-US"/>
              </w:rPr>
              <w:t>800</w:t>
            </w:r>
          </w:p>
        </w:tc>
        <w:tc>
          <w:tcPr>
            <w:tcW w:w="709" w:type="dxa"/>
            <w:vAlign w:val="center"/>
          </w:tcPr>
          <w:p w14:paraId="6EA2A6F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0FF0940" w14:textId="77777777" w:rsidTr="00CC57C8">
        <w:trPr>
          <w:tblHeader/>
          <w:jc w:val="center"/>
        </w:trPr>
        <w:tc>
          <w:tcPr>
            <w:tcW w:w="1827" w:type="dxa"/>
            <w:vAlign w:val="center"/>
          </w:tcPr>
          <w:p w14:paraId="5E6233A6"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CA_n260(A-2Q)</w:t>
            </w:r>
          </w:p>
        </w:tc>
        <w:tc>
          <w:tcPr>
            <w:tcW w:w="1105" w:type="dxa"/>
            <w:vAlign w:val="center"/>
          </w:tcPr>
          <w:p w14:paraId="7864621C"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875" w:type="dxa"/>
            <w:shd w:val="clear" w:color="auto" w:fill="auto"/>
            <w:vAlign w:val="center"/>
          </w:tcPr>
          <w:p w14:paraId="3E14C136"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5690" w:type="dxa"/>
            <w:gridSpan w:val="11"/>
            <w:shd w:val="clear" w:color="auto" w:fill="auto"/>
            <w:vAlign w:val="center"/>
          </w:tcPr>
          <w:p w14:paraId="3D4503F7"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vAlign w:val="center"/>
          </w:tcPr>
          <w:p w14:paraId="1BB60249" w14:textId="77777777" w:rsidR="00154A5E" w:rsidRPr="00446013" w:rsidRDefault="00154A5E" w:rsidP="00A72D3F">
            <w:pPr>
              <w:pStyle w:val="TAC"/>
              <w:keepNext w:val="0"/>
              <w:keepLines w:val="0"/>
              <w:rPr>
                <w:bCs/>
                <w:szCs w:val="18"/>
                <w:lang w:val="en-US"/>
              </w:rPr>
            </w:pPr>
          </w:p>
        </w:tc>
        <w:tc>
          <w:tcPr>
            <w:tcW w:w="709" w:type="dxa"/>
            <w:vAlign w:val="center"/>
          </w:tcPr>
          <w:p w14:paraId="30825F0C" w14:textId="77777777" w:rsidR="00154A5E" w:rsidRPr="00446013" w:rsidRDefault="00154A5E" w:rsidP="00A72D3F">
            <w:pPr>
              <w:pStyle w:val="TAC"/>
              <w:keepNext w:val="0"/>
              <w:keepLines w:val="0"/>
              <w:rPr>
                <w:bCs/>
                <w:szCs w:val="18"/>
                <w:lang w:val="en-US"/>
              </w:rPr>
            </w:pPr>
          </w:p>
        </w:tc>
        <w:tc>
          <w:tcPr>
            <w:tcW w:w="709" w:type="dxa"/>
            <w:vAlign w:val="center"/>
          </w:tcPr>
          <w:p w14:paraId="14850F80" w14:textId="77777777" w:rsidR="00154A5E" w:rsidRPr="00446013" w:rsidRDefault="00154A5E" w:rsidP="00A72D3F">
            <w:pPr>
              <w:pStyle w:val="TAC"/>
              <w:keepNext w:val="0"/>
              <w:keepLines w:val="0"/>
              <w:rPr>
                <w:bCs/>
                <w:szCs w:val="18"/>
                <w:lang w:val="en-US"/>
              </w:rPr>
            </w:pPr>
          </w:p>
        </w:tc>
        <w:tc>
          <w:tcPr>
            <w:tcW w:w="709" w:type="dxa"/>
          </w:tcPr>
          <w:p w14:paraId="4FB0678F" w14:textId="77777777" w:rsidR="00154A5E" w:rsidRPr="00446013" w:rsidRDefault="00154A5E" w:rsidP="00A72D3F">
            <w:pPr>
              <w:pStyle w:val="TAC"/>
              <w:keepNext w:val="0"/>
              <w:keepLines w:val="0"/>
              <w:rPr>
                <w:lang w:val="en-US"/>
              </w:rPr>
            </w:pPr>
          </w:p>
        </w:tc>
        <w:tc>
          <w:tcPr>
            <w:tcW w:w="709" w:type="dxa"/>
          </w:tcPr>
          <w:p w14:paraId="3D81AC6B" w14:textId="77777777" w:rsidR="00154A5E" w:rsidRPr="00446013" w:rsidRDefault="00154A5E" w:rsidP="00A72D3F">
            <w:pPr>
              <w:pStyle w:val="TAC"/>
              <w:keepNext w:val="0"/>
              <w:keepLines w:val="0"/>
              <w:rPr>
                <w:lang w:val="en-US"/>
              </w:rPr>
            </w:pPr>
          </w:p>
        </w:tc>
        <w:tc>
          <w:tcPr>
            <w:tcW w:w="706" w:type="dxa"/>
          </w:tcPr>
          <w:p w14:paraId="32C06C0C" w14:textId="77777777" w:rsidR="00154A5E" w:rsidRPr="00446013" w:rsidRDefault="00154A5E" w:rsidP="00A72D3F">
            <w:pPr>
              <w:pStyle w:val="TAC"/>
              <w:keepNext w:val="0"/>
              <w:keepLines w:val="0"/>
              <w:rPr>
                <w:lang w:val="en-US"/>
              </w:rPr>
            </w:pPr>
          </w:p>
        </w:tc>
        <w:tc>
          <w:tcPr>
            <w:tcW w:w="1131" w:type="dxa"/>
            <w:vAlign w:val="center"/>
          </w:tcPr>
          <w:p w14:paraId="1AFDE6C6"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198AE85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9F46E7F" w14:textId="77777777" w:rsidTr="00CC57C8">
        <w:trPr>
          <w:tblHeader/>
          <w:jc w:val="center"/>
        </w:trPr>
        <w:tc>
          <w:tcPr>
            <w:tcW w:w="1827" w:type="dxa"/>
            <w:vAlign w:val="center"/>
          </w:tcPr>
          <w:p w14:paraId="53129AF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CA_n260(2A-Q)</w:t>
            </w:r>
          </w:p>
        </w:tc>
        <w:tc>
          <w:tcPr>
            <w:tcW w:w="1105" w:type="dxa"/>
            <w:vAlign w:val="center"/>
          </w:tcPr>
          <w:p w14:paraId="0BCFD0D9"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1587" w:type="dxa"/>
            <w:gridSpan w:val="2"/>
            <w:shd w:val="clear" w:color="auto" w:fill="auto"/>
            <w:vAlign w:val="center"/>
          </w:tcPr>
          <w:p w14:paraId="3E8BCEFA"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2847" w:type="dxa"/>
            <w:gridSpan w:val="6"/>
            <w:shd w:val="clear" w:color="auto" w:fill="auto"/>
            <w:vAlign w:val="center"/>
          </w:tcPr>
          <w:p w14:paraId="149024DD"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11" w:type="dxa"/>
            <w:gridSpan w:val="2"/>
            <w:vAlign w:val="center"/>
          </w:tcPr>
          <w:p w14:paraId="78E2F62B" w14:textId="77777777" w:rsidR="00154A5E" w:rsidRPr="00446013" w:rsidRDefault="00154A5E" w:rsidP="00A72D3F">
            <w:pPr>
              <w:pStyle w:val="TAC"/>
              <w:keepNext w:val="0"/>
              <w:keepLines w:val="0"/>
              <w:rPr>
                <w:bCs/>
                <w:szCs w:val="18"/>
                <w:lang w:val="en-US"/>
              </w:rPr>
            </w:pPr>
          </w:p>
        </w:tc>
        <w:tc>
          <w:tcPr>
            <w:tcW w:w="710" w:type="dxa"/>
            <w:vAlign w:val="center"/>
          </w:tcPr>
          <w:p w14:paraId="360ABF31" w14:textId="77777777" w:rsidR="00154A5E" w:rsidRPr="00446013" w:rsidRDefault="00154A5E" w:rsidP="00A72D3F">
            <w:pPr>
              <w:pStyle w:val="TAC"/>
              <w:keepNext w:val="0"/>
              <w:keepLines w:val="0"/>
              <w:rPr>
                <w:bCs/>
                <w:szCs w:val="18"/>
                <w:lang w:val="en-US"/>
              </w:rPr>
            </w:pPr>
          </w:p>
        </w:tc>
        <w:tc>
          <w:tcPr>
            <w:tcW w:w="710" w:type="dxa"/>
            <w:vAlign w:val="center"/>
          </w:tcPr>
          <w:p w14:paraId="5555801C" w14:textId="77777777" w:rsidR="00154A5E" w:rsidRPr="00446013" w:rsidRDefault="00154A5E" w:rsidP="00A72D3F">
            <w:pPr>
              <w:pStyle w:val="TAC"/>
              <w:keepNext w:val="0"/>
              <w:keepLines w:val="0"/>
              <w:rPr>
                <w:bCs/>
                <w:szCs w:val="18"/>
                <w:lang w:val="en-US"/>
              </w:rPr>
            </w:pPr>
          </w:p>
        </w:tc>
        <w:tc>
          <w:tcPr>
            <w:tcW w:w="709" w:type="dxa"/>
            <w:vAlign w:val="center"/>
          </w:tcPr>
          <w:p w14:paraId="4C208CAF" w14:textId="77777777" w:rsidR="00154A5E" w:rsidRPr="00446013" w:rsidRDefault="00154A5E" w:rsidP="00A72D3F">
            <w:pPr>
              <w:pStyle w:val="TAC"/>
              <w:keepNext w:val="0"/>
              <w:keepLines w:val="0"/>
              <w:rPr>
                <w:bCs/>
                <w:szCs w:val="18"/>
                <w:lang w:val="en-US"/>
              </w:rPr>
            </w:pPr>
          </w:p>
        </w:tc>
        <w:tc>
          <w:tcPr>
            <w:tcW w:w="709" w:type="dxa"/>
            <w:vAlign w:val="center"/>
          </w:tcPr>
          <w:p w14:paraId="17C1FF9A" w14:textId="77777777" w:rsidR="00154A5E" w:rsidRPr="00446013" w:rsidRDefault="00154A5E" w:rsidP="00A72D3F">
            <w:pPr>
              <w:pStyle w:val="TAC"/>
              <w:keepNext w:val="0"/>
              <w:keepLines w:val="0"/>
              <w:rPr>
                <w:bCs/>
                <w:szCs w:val="18"/>
                <w:lang w:val="en-US"/>
              </w:rPr>
            </w:pPr>
          </w:p>
        </w:tc>
        <w:tc>
          <w:tcPr>
            <w:tcW w:w="709" w:type="dxa"/>
            <w:vAlign w:val="center"/>
          </w:tcPr>
          <w:p w14:paraId="08776B40" w14:textId="77777777" w:rsidR="00154A5E" w:rsidRPr="00446013" w:rsidRDefault="00154A5E" w:rsidP="00A72D3F">
            <w:pPr>
              <w:pStyle w:val="TAC"/>
              <w:keepNext w:val="0"/>
              <w:keepLines w:val="0"/>
              <w:rPr>
                <w:bCs/>
                <w:szCs w:val="18"/>
                <w:lang w:val="en-US"/>
              </w:rPr>
            </w:pPr>
          </w:p>
        </w:tc>
        <w:tc>
          <w:tcPr>
            <w:tcW w:w="709" w:type="dxa"/>
          </w:tcPr>
          <w:p w14:paraId="685A217B" w14:textId="77777777" w:rsidR="00154A5E" w:rsidRPr="00446013" w:rsidRDefault="00154A5E" w:rsidP="00A72D3F">
            <w:pPr>
              <w:pStyle w:val="TAC"/>
              <w:keepNext w:val="0"/>
              <w:keepLines w:val="0"/>
              <w:rPr>
                <w:lang w:val="en-US"/>
              </w:rPr>
            </w:pPr>
          </w:p>
        </w:tc>
        <w:tc>
          <w:tcPr>
            <w:tcW w:w="709" w:type="dxa"/>
          </w:tcPr>
          <w:p w14:paraId="64C36477" w14:textId="77777777" w:rsidR="00154A5E" w:rsidRPr="00446013" w:rsidRDefault="00154A5E" w:rsidP="00A72D3F">
            <w:pPr>
              <w:pStyle w:val="TAC"/>
              <w:keepNext w:val="0"/>
              <w:keepLines w:val="0"/>
              <w:rPr>
                <w:lang w:val="en-US"/>
              </w:rPr>
            </w:pPr>
          </w:p>
        </w:tc>
        <w:tc>
          <w:tcPr>
            <w:tcW w:w="706" w:type="dxa"/>
          </w:tcPr>
          <w:p w14:paraId="36F221F1" w14:textId="77777777" w:rsidR="00154A5E" w:rsidRPr="00446013" w:rsidRDefault="00154A5E" w:rsidP="00A72D3F">
            <w:pPr>
              <w:pStyle w:val="TAC"/>
              <w:keepNext w:val="0"/>
              <w:keepLines w:val="0"/>
              <w:rPr>
                <w:lang w:val="en-US"/>
              </w:rPr>
            </w:pPr>
          </w:p>
        </w:tc>
        <w:tc>
          <w:tcPr>
            <w:tcW w:w="1131" w:type="dxa"/>
            <w:vAlign w:val="center"/>
          </w:tcPr>
          <w:p w14:paraId="020CE5EF"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43DDAAF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FA288A6" w14:textId="77777777" w:rsidTr="00CC57C8">
        <w:trPr>
          <w:tblHeader/>
          <w:jc w:val="center"/>
        </w:trPr>
        <w:tc>
          <w:tcPr>
            <w:tcW w:w="1827" w:type="dxa"/>
            <w:vAlign w:val="center"/>
          </w:tcPr>
          <w:p w14:paraId="213FC16D"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CA_n260(2A-2Q)</w:t>
            </w:r>
          </w:p>
        </w:tc>
        <w:tc>
          <w:tcPr>
            <w:tcW w:w="1105" w:type="dxa"/>
            <w:vAlign w:val="center"/>
          </w:tcPr>
          <w:p w14:paraId="25EC2A6C"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1587" w:type="dxa"/>
            <w:gridSpan w:val="2"/>
            <w:shd w:val="clear" w:color="auto" w:fill="auto"/>
            <w:vAlign w:val="center"/>
          </w:tcPr>
          <w:p w14:paraId="70243112"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5687" w:type="dxa"/>
            <w:gridSpan w:val="11"/>
            <w:shd w:val="clear" w:color="auto" w:fill="auto"/>
            <w:vAlign w:val="center"/>
          </w:tcPr>
          <w:p w14:paraId="377B7673"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vAlign w:val="center"/>
          </w:tcPr>
          <w:p w14:paraId="167BFDCF" w14:textId="77777777" w:rsidR="00154A5E" w:rsidRPr="00446013" w:rsidRDefault="00154A5E" w:rsidP="00A72D3F">
            <w:pPr>
              <w:pStyle w:val="TAC"/>
              <w:keepNext w:val="0"/>
              <w:keepLines w:val="0"/>
              <w:rPr>
                <w:bCs/>
                <w:szCs w:val="18"/>
                <w:lang w:val="en-US"/>
              </w:rPr>
            </w:pPr>
          </w:p>
        </w:tc>
        <w:tc>
          <w:tcPr>
            <w:tcW w:w="709" w:type="dxa"/>
            <w:vAlign w:val="center"/>
          </w:tcPr>
          <w:p w14:paraId="2DC4B47C" w14:textId="77777777" w:rsidR="00154A5E" w:rsidRPr="00446013" w:rsidRDefault="00154A5E" w:rsidP="00A72D3F">
            <w:pPr>
              <w:pStyle w:val="TAC"/>
              <w:keepNext w:val="0"/>
              <w:keepLines w:val="0"/>
              <w:rPr>
                <w:bCs/>
                <w:szCs w:val="18"/>
                <w:lang w:val="en-US"/>
              </w:rPr>
            </w:pPr>
          </w:p>
        </w:tc>
        <w:tc>
          <w:tcPr>
            <w:tcW w:w="709" w:type="dxa"/>
          </w:tcPr>
          <w:p w14:paraId="6E4CBB0E" w14:textId="77777777" w:rsidR="00154A5E" w:rsidRPr="00446013" w:rsidRDefault="00154A5E" w:rsidP="00A72D3F">
            <w:pPr>
              <w:pStyle w:val="TAC"/>
              <w:keepNext w:val="0"/>
              <w:keepLines w:val="0"/>
              <w:rPr>
                <w:lang w:val="en-US"/>
              </w:rPr>
            </w:pPr>
          </w:p>
        </w:tc>
        <w:tc>
          <w:tcPr>
            <w:tcW w:w="709" w:type="dxa"/>
          </w:tcPr>
          <w:p w14:paraId="10B10944" w14:textId="77777777" w:rsidR="00154A5E" w:rsidRPr="00446013" w:rsidRDefault="00154A5E" w:rsidP="00A72D3F">
            <w:pPr>
              <w:pStyle w:val="TAC"/>
              <w:keepNext w:val="0"/>
              <w:keepLines w:val="0"/>
              <w:rPr>
                <w:lang w:val="en-US"/>
              </w:rPr>
            </w:pPr>
          </w:p>
        </w:tc>
        <w:tc>
          <w:tcPr>
            <w:tcW w:w="706" w:type="dxa"/>
          </w:tcPr>
          <w:p w14:paraId="72BD2EDF" w14:textId="77777777" w:rsidR="00154A5E" w:rsidRPr="00446013" w:rsidRDefault="00154A5E" w:rsidP="00A72D3F">
            <w:pPr>
              <w:pStyle w:val="TAC"/>
              <w:keepNext w:val="0"/>
              <w:keepLines w:val="0"/>
              <w:rPr>
                <w:lang w:val="en-US"/>
              </w:rPr>
            </w:pPr>
          </w:p>
        </w:tc>
        <w:tc>
          <w:tcPr>
            <w:tcW w:w="1131" w:type="dxa"/>
            <w:vAlign w:val="center"/>
          </w:tcPr>
          <w:p w14:paraId="5EBC118D"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6FFA47D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95D6B7D" w14:textId="77777777" w:rsidTr="00CC57C8">
        <w:trPr>
          <w:tblHeader/>
          <w:jc w:val="center"/>
        </w:trPr>
        <w:tc>
          <w:tcPr>
            <w:tcW w:w="1827" w:type="dxa"/>
            <w:vAlign w:val="center"/>
          </w:tcPr>
          <w:p w14:paraId="4961333A"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CA_n260(3A-Q)</w:t>
            </w:r>
          </w:p>
        </w:tc>
        <w:tc>
          <w:tcPr>
            <w:tcW w:w="1105" w:type="dxa"/>
            <w:vAlign w:val="center"/>
          </w:tcPr>
          <w:p w14:paraId="30F719B4"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2300" w:type="dxa"/>
            <w:gridSpan w:val="3"/>
            <w:shd w:val="clear" w:color="auto" w:fill="auto"/>
            <w:vAlign w:val="center"/>
          </w:tcPr>
          <w:p w14:paraId="12A1DBDF" w14:textId="77777777" w:rsidR="00154A5E" w:rsidRPr="00446013" w:rsidRDefault="00154A5E" w:rsidP="00A72D3F">
            <w:pPr>
              <w:pStyle w:val="TAC"/>
              <w:keepNext w:val="0"/>
              <w:keepLines w:val="0"/>
              <w:rPr>
                <w:rFonts w:cs="Arial"/>
                <w:szCs w:val="18"/>
              </w:rPr>
            </w:pPr>
            <w:r w:rsidRPr="00446013">
              <w:rPr>
                <w:rFonts w:cs="Arial"/>
                <w:szCs w:val="18"/>
              </w:rPr>
              <w:t>CA_n260(3A)</w:t>
            </w:r>
          </w:p>
        </w:tc>
        <w:tc>
          <w:tcPr>
            <w:tcW w:w="2845" w:type="dxa"/>
            <w:gridSpan w:val="7"/>
            <w:vAlign w:val="center"/>
          </w:tcPr>
          <w:p w14:paraId="667CA671"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10" w:type="dxa"/>
            <w:vAlign w:val="center"/>
          </w:tcPr>
          <w:p w14:paraId="570A323D" w14:textId="77777777" w:rsidR="00154A5E" w:rsidRPr="00446013" w:rsidRDefault="00154A5E" w:rsidP="00A72D3F">
            <w:pPr>
              <w:pStyle w:val="TAC"/>
              <w:keepNext w:val="0"/>
              <w:keepLines w:val="0"/>
              <w:rPr>
                <w:bCs/>
                <w:szCs w:val="18"/>
                <w:lang w:val="en-US"/>
              </w:rPr>
            </w:pPr>
          </w:p>
        </w:tc>
        <w:tc>
          <w:tcPr>
            <w:tcW w:w="710" w:type="dxa"/>
            <w:vAlign w:val="center"/>
          </w:tcPr>
          <w:p w14:paraId="3D362B4C" w14:textId="77777777" w:rsidR="00154A5E" w:rsidRPr="00446013" w:rsidRDefault="00154A5E" w:rsidP="00A72D3F">
            <w:pPr>
              <w:pStyle w:val="TAC"/>
              <w:keepNext w:val="0"/>
              <w:keepLines w:val="0"/>
              <w:rPr>
                <w:bCs/>
                <w:szCs w:val="18"/>
                <w:lang w:val="en-US"/>
              </w:rPr>
            </w:pPr>
          </w:p>
        </w:tc>
        <w:tc>
          <w:tcPr>
            <w:tcW w:w="709" w:type="dxa"/>
            <w:vAlign w:val="center"/>
          </w:tcPr>
          <w:p w14:paraId="6227D3FB" w14:textId="77777777" w:rsidR="00154A5E" w:rsidRPr="00446013" w:rsidRDefault="00154A5E" w:rsidP="00A72D3F">
            <w:pPr>
              <w:pStyle w:val="TAC"/>
              <w:keepNext w:val="0"/>
              <w:keepLines w:val="0"/>
              <w:rPr>
                <w:bCs/>
                <w:szCs w:val="18"/>
                <w:lang w:val="en-US"/>
              </w:rPr>
            </w:pPr>
          </w:p>
        </w:tc>
        <w:tc>
          <w:tcPr>
            <w:tcW w:w="709" w:type="dxa"/>
            <w:vAlign w:val="center"/>
          </w:tcPr>
          <w:p w14:paraId="2CFC2811" w14:textId="77777777" w:rsidR="00154A5E" w:rsidRPr="00446013" w:rsidRDefault="00154A5E" w:rsidP="00A72D3F">
            <w:pPr>
              <w:pStyle w:val="TAC"/>
              <w:keepNext w:val="0"/>
              <w:keepLines w:val="0"/>
              <w:rPr>
                <w:bCs/>
                <w:szCs w:val="18"/>
                <w:lang w:val="en-US"/>
              </w:rPr>
            </w:pPr>
          </w:p>
        </w:tc>
        <w:tc>
          <w:tcPr>
            <w:tcW w:w="709" w:type="dxa"/>
            <w:vAlign w:val="center"/>
          </w:tcPr>
          <w:p w14:paraId="6099CC85" w14:textId="77777777" w:rsidR="00154A5E" w:rsidRPr="00446013" w:rsidRDefault="00154A5E" w:rsidP="00A72D3F">
            <w:pPr>
              <w:pStyle w:val="TAC"/>
              <w:keepNext w:val="0"/>
              <w:keepLines w:val="0"/>
              <w:rPr>
                <w:bCs/>
                <w:szCs w:val="18"/>
                <w:lang w:val="en-US"/>
              </w:rPr>
            </w:pPr>
          </w:p>
        </w:tc>
        <w:tc>
          <w:tcPr>
            <w:tcW w:w="709" w:type="dxa"/>
          </w:tcPr>
          <w:p w14:paraId="0747FAF0" w14:textId="77777777" w:rsidR="00154A5E" w:rsidRPr="00446013" w:rsidRDefault="00154A5E" w:rsidP="00A72D3F">
            <w:pPr>
              <w:pStyle w:val="TAC"/>
              <w:keepNext w:val="0"/>
              <w:keepLines w:val="0"/>
              <w:rPr>
                <w:lang w:val="en-US"/>
              </w:rPr>
            </w:pPr>
          </w:p>
        </w:tc>
        <w:tc>
          <w:tcPr>
            <w:tcW w:w="709" w:type="dxa"/>
          </w:tcPr>
          <w:p w14:paraId="6F727CE3" w14:textId="77777777" w:rsidR="00154A5E" w:rsidRPr="00446013" w:rsidRDefault="00154A5E" w:rsidP="00A72D3F">
            <w:pPr>
              <w:pStyle w:val="TAC"/>
              <w:keepNext w:val="0"/>
              <w:keepLines w:val="0"/>
              <w:rPr>
                <w:lang w:val="en-US"/>
              </w:rPr>
            </w:pPr>
          </w:p>
        </w:tc>
        <w:tc>
          <w:tcPr>
            <w:tcW w:w="706" w:type="dxa"/>
          </w:tcPr>
          <w:p w14:paraId="162DF70B" w14:textId="77777777" w:rsidR="00154A5E" w:rsidRPr="00446013" w:rsidRDefault="00154A5E" w:rsidP="00A72D3F">
            <w:pPr>
              <w:pStyle w:val="TAC"/>
              <w:keepNext w:val="0"/>
              <w:keepLines w:val="0"/>
              <w:rPr>
                <w:lang w:val="en-US"/>
              </w:rPr>
            </w:pPr>
          </w:p>
        </w:tc>
        <w:tc>
          <w:tcPr>
            <w:tcW w:w="1131" w:type="dxa"/>
            <w:vAlign w:val="center"/>
          </w:tcPr>
          <w:p w14:paraId="7C6B2E18"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36D44B6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6C3286E" w14:textId="77777777" w:rsidTr="00CC57C8">
        <w:trPr>
          <w:tblHeader/>
          <w:jc w:val="center"/>
        </w:trPr>
        <w:tc>
          <w:tcPr>
            <w:tcW w:w="1827" w:type="dxa"/>
            <w:vAlign w:val="center"/>
          </w:tcPr>
          <w:p w14:paraId="5FF14F4F"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CA_n260(3A-2Q)</w:t>
            </w:r>
          </w:p>
        </w:tc>
        <w:tc>
          <w:tcPr>
            <w:tcW w:w="1105" w:type="dxa"/>
            <w:vAlign w:val="center"/>
          </w:tcPr>
          <w:p w14:paraId="477C6CAE"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2300" w:type="dxa"/>
            <w:gridSpan w:val="3"/>
            <w:shd w:val="clear" w:color="auto" w:fill="auto"/>
            <w:vAlign w:val="center"/>
          </w:tcPr>
          <w:p w14:paraId="0B622708" w14:textId="77777777" w:rsidR="00154A5E" w:rsidRPr="00446013" w:rsidRDefault="00154A5E" w:rsidP="00A72D3F">
            <w:pPr>
              <w:pStyle w:val="TAC"/>
              <w:keepNext w:val="0"/>
              <w:keepLines w:val="0"/>
              <w:rPr>
                <w:rFonts w:cs="Arial"/>
                <w:szCs w:val="18"/>
              </w:rPr>
            </w:pPr>
            <w:r w:rsidRPr="00446013">
              <w:rPr>
                <w:rFonts w:cs="Arial"/>
                <w:szCs w:val="18"/>
              </w:rPr>
              <w:t>CA_n260(3A)</w:t>
            </w:r>
          </w:p>
        </w:tc>
        <w:tc>
          <w:tcPr>
            <w:tcW w:w="5683" w:type="dxa"/>
            <w:gridSpan w:val="11"/>
            <w:vAlign w:val="center"/>
          </w:tcPr>
          <w:p w14:paraId="4F800CE3"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vAlign w:val="center"/>
          </w:tcPr>
          <w:p w14:paraId="7E7B3608" w14:textId="77777777" w:rsidR="00154A5E" w:rsidRPr="00446013" w:rsidRDefault="00154A5E" w:rsidP="00A72D3F">
            <w:pPr>
              <w:pStyle w:val="TAC"/>
              <w:keepNext w:val="0"/>
              <w:keepLines w:val="0"/>
              <w:rPr>
                <w:bCs/>
                <w:szCs w:val="18"/>
                <w:lang w:val="en-US"/>
              </w:rPr>
            </w:pPr>
          </w:p>
        </w:tc>
        <w:tc>
          <w:tcPr>
            <w:tcW w:w="709" w:type="dxa"/>
          </w:tcPr>
          <w:p w14:paraId="57D4BB61" w14:textId="77777777" w:rsidR="00154A5E" w:rsidRPr="00446013" w:rsidRDefault="00154A5E" w:rsidP="00A72D3F">
            <w:pPr>
              <w:pStyle w:val="TAC"/>
              <w:keepNext w:val="0"/>
              <w:keepLines w:val="0"/>
              <w:rPr>
                <w:lang w:val="en-US"/>
              </w:rPr>
            </w:pPr>
          </w:p>
        </w:tc>
        <w:tc>
          <w:tcPr>
            <w:tcW w:w="709" w:type="dxa"/>
          </w:tcPr>
          <w:p w14:paraId="1725566D" w14:textId="77777777" w:rsidR="00154A5E" w:rsidRPr="00446013" w:rsidRDefault="00154A5E" w:rsidP="00A72D3F">
            <w:pPr>
              <w:pStyle w:val="TAC"/>
              <w:keepNext w:val="0"/>
              <w:keepLines w:val="0"/>
              <w:rPr>
                <w:lang w:val="en-US"/>
              </w:rPr>
            </w:pPr>
          </w:p>
        </w:tc>
        <w:tc>
          <w:tcPr>
            <w:tcW w:w="706" w:type="dxa"/>
          </w:tcPr>
          <w:p w14:paraId="0E715371" w14:textId="77777777" w:rsidR="00154A5E" w:rsidRPr="00446013" w:rsidRDefault="00154A5E" w:rsidP="00A72D3F">
            <w:pPr>
              <w:pStyle w:val="TAC"/>
              <w:keepNext w:val="0"/>
              <w:keepLines w:val="0"/>
              <w:rPr>
                <w:lang w:val="en-US"/>
              </w:rPr>
            </w:pPr>
          </w:p>
        </w:tc>
        <w:tc>
          <w:tcPr>
            <w:tcW w:w="1131" w:type="dxa"/>
            <w:vAlign w:val="center"/>
          </w:tcPr>
          <w:p w14:paraId="2C9AC03D" w14:textId="77777777" w:rsidR="00154A5E" w:rsidRPr="00446013" w:rsidRDefault="00154A5E" w:rsidP="00A72D3F">
            <w:pPr>
              <w:pStyle w:val="TAC"/>
              <w:keepNext w:val="0"/>
              <w:keepLines w:val="0"/>
              <w:rPr>
                <w:lang w:val="en-US"/>
              </w:rPr>
            </w:pPr>
            <w:r w:rsidRPr="00446013">
              <w:rPr>
                <w:lang w:val="en-US"/>
              </w:rPr>
              <w:t>2400</w:t>
            </w:r>
          </w:p>
        </w:tc>
        <w:tc>
          <w:tcPr>
            <w:tcW w:w="709" w:type="dxa"/>
            <w:vAlign w:val="center"/>
          </w:tcPr>
          <w:p w14:paraId="47CDA1C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E42E69C" w14:textId="77777777" w:rsidTr="00CC57C8">
        <w:trPr>
          <w:tblHeader/>
          <w:jc w:val="center"/>
        </w:trPr>
        <w:tc>
          <w:tcPr>
            <w:tcW w:w="1827" w:type="dxa"/>
            <w:vAlign w:val="center"/>
          </w:tcPr>
          <w:p w14:paraId="77F2CA1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CA_n260(4A-Q)</w:t>
            </w:r>
          </w:p>
        </w:tc>
        <w:tc>
          <w:tcPr>
            <w:tcW w:w="1105" w:type="dxa"/>
            <w:vAlign w:val="center"/>
          </w:tcPr>
          <w:p w14:paraId="383FD528"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012" w:type="dxa"/>
            <w:gridSpan w:val="4"/>
            <w:shd w:val="clear" w:color="auto" w:fill="auto"/>
            <w:vAlign w:val="center"/>
          </w:tcPr>
          <w:p w14:paraId="03E142AA" w14:textId="77777777" w:rsidR="00154A5E" w:rsidRPr="00446013" w:rsidRDefault="00154A5E" w:rsidP="00A72D3F">
            <w:pPr>
              <w:pStyle w:val="TAC"/>
              <w:keepNext w:val="0"/>
              <w:keepLines w:val="0"/>
              <w:rPr>
                <w:rFonts w:cs="Arial"/>
                <w:szCs w:val="18"/>
              </w:rPr>
            </w:pPr>
            <w:r w:rsidRPr="00446013">
              <w:rPr>
                <w:rFonts w:cs="Arial"/>
                <w:szCs w:val="18"/>
              </w:rPr>
              <w:t>CA_n260(4A)</w:t>
            </w:r>
          </w:p>
        </w:tc>
        <w:tc>
          <w:tcPr>
            <w:tcW w:w="2843" w:type="dxa"/>
            <w:gridSpan w:val="7"/>
            <w:vAlign w:val="center"/>
          </w:tcPr>
          <w:p w14:paraId="73C73325"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10" w:type="dxa"/>
            <w:vAlign w:val="center"/>
          </w:tcPr>
          <w:p w14:paraId="3C0205E8" w14:textId="77777777" w:rsidR="00154A5E" w:rsidRPr="00446013" w:rsidRDefault="00154A5E" w:rsidP="00A72D3F">
            <w:pPr>
              <w:pStyle w:val="TAC"/>
              <w:keepNext w:val="0"/>
              <w:keepLines w:val="0"/>
              <w:rPr>
                <w:bCs/>
                <w:szCs w:val="18"/>
                <w:lang w:val="en-US"/>
              </w:rPr>
            </w:pPr>
          </w:p>
        </w:tc>
        <w:tc>
          <w:tcPr>
            <w:tcW w:w="709" w:type="dxa"/>
            <w:vAlign w:val="center"/>
          </w:tcPr>
          <w:p w14:paraId="34A96BAD" w14:textId="77777777" w:rsidR="00154A5E" w:rsidRPr="00446013" w:rsidRDefault="00154A5E" w:rsidP="00A72D3F">
            <w:pPr>
              <w:pStyle w:val="TAC"/>
              <w:keepNext w:val="0"/>
              <w:keepLines w:val="0"/>
              <w:rPr>
                <w:bCs/>
                <w:szCs w:val="18"/>
                <w:lang w:val="en-US"/>
              </w:rPr>
            </w:pPr>
          </w:p>
        </w:tc>
        <w:tc>
          <w:tcPr>
            <w:tcW w:w="709" w:type="dxa"/>
            <w:vAlign w:val="center"/>
          </w:tcPr>
          <w:p w14:paraId="62948FE1" w14:textId="77777777" w:rsidR="00154A5E" w:rsidRPr="00446013" w:rsidRDefault="00154A5E" w:rsidP="00A72D3F">
            <w:pPr>
              <w:pStyle w:val="TAC"/>
              <w:keepNext w:val="0"/>
              <w:keepLines w:val="0"/>
              <w:rPr>
                <w:bCs/>
                <w:szCs w:val="18"/>
                <w:lang w:val="en-US"/>
              </w:rPr>
            </w:pPr>
          </w:p>
        </w:tc>
        <w:tc>
          <w:tcPr>
            <w:tcW w:w="709" w:type="dxa"/>
            <w:vAlign w:val="center"/>
          </w:tcPr>
          <w:p w14:paraId="7860A83D" w14:textId="77777777" w:rsidR="00154A5E" w:rsidRPr="00446013" w:rsidRDefault="00154A5E" w:rsidP="00A72D3F">
            <w:pPr>
              <w:pStyle w:val="TAC"/>
              <w:keepNext w:val="0"/>
              <w:keepLines w:val="0"/>
              <w:rPr>
                <w:bCs/>
                <w:szCs w:val="18"/>
                <w:lang w:val="en-US"/>
              </w:rPr>
            </w:pPr>
          </w:p>
        </w:tc>
        <w:tc>
          <w:tcPr>
            <w:tcW w:w="709" w:type="dxa"/>
          </w:tcPr>
          <w:p w14:paraId="2F2335E1" w14:textId="77777777" w:rsidR="00154A5E" w:rsidRPr="00446013" w:rsidRDefault="00154A5E" w:rsidP="00A72D3F">
            <w:pPr>
              <w:pStyle w:val="TAC"/>
              <w:keepNext w:val="0"/>
              <w:keepLines w:val="0"/>
              <w:rPr>
                <w:lang w:val="en-US"/>
              </w:rPr>
            </w:pPr>
          </w:p>
        </w:tc>
        <w:tc>
          <w:tcPr>
            <w:tcW w:w="709" w:type="dxa"/>
          </w:tcPr>
          <w:p w14:paraId="74D6CD2E" w14:textId="77777777" w:rsidR="00154A5E" w:rsidRPr="00446013" w:rsidRDefault="00154A5E" w:rsidP="00A72D3F">
            <w:pPr>
              <w:pStyle w:val="TAC"/>
              <w:keepNext w:val="0"/>
              <w:keepLines w:val="0"/>
              <w:rPr>
                <w:lang w:val="en-US"/>
              </w:rPr>
            </w:pPr>
          </w:p>
        </w:tc>
        <w:tc>
          <w:tcPr>
            <w:tcW w:w="706" w:type="dxa"/>
          </w:tcPr>
          <w:p w14:paraId="6F8A52BF" w14:textId="77777777" w:rsidR="00154A5E" w:rsidRPr="00446013" w:rsidRDefault="00154A5E" w:rsidP="00A72D3F">
            <w:pPr>
              <w:pStyle w:val="TAC"/>
              <w:keepNext w:val="0"/>
              <w:keepLines w:val="0"/>
              <w:rPr>
                <w:lang w:val="en-US"/>
              </w:rPr>
            </w:pPr>
          </w:p>
        </w:tc>
        <w:tc>
          <w:tcPr>
            <w:tcW w:w="1131" w:type="dxa"/>
            <w:vAlign w:val="center"/>
          </w:tcPr>
          <w:p w14:paraId="28955F1A" w14:textId="77777777" w:rsidR="00154A5E" w:rsidRPr="00446013" w:rsidRDefault="00154A5E" w:rsidP="00A72D3F">
            <w:pPr>
              <w:pStyle w:val="TAC"/>
              <w:keepNext w:val="0"/>
              <w:keepLines w:val="0"/>
              <w:rPr>
                <w:lang w:val="en-US"/>
              </w:rPr>
            </w:pPr>
            <w:r w:rsidRPr="00446013">
              <w:rPr>
                <w:lang w:val="en-US"/>
              </w:rPr>
              <w:t>2400</w:t>
            </w:r>
          </w:p>
        </w:tc>
        <w:tc>
          <w:tcPr>
            <w:tcW w:w="709" w:type="dxa"/>
            <w:vAlign w:val="center"/>
          </w:tcPr>
          <w:p w14:paraId="056E29B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04EB13A" w14:textId="77777777" w:rsidTr="00CC57C8">
        <w:trPr>
          <w:tblHeader/>
          <w:jc w:val="center"/>
        </w:trPr>
        <w:tc>
          <w:tcPr>
            <w:tcW w:w="1827" w:type="dxa"/>
            <w:vAlign w:val="center"/>
          </w:tcPr>
          <w:p w14:paraId="1795D10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CA_n260(D-2G)</w:t>
            </w:r>
          </w:p>
        </w:tc>
        <w:tc>
          <w:tcPr>
            <w:tcW w:w="1105" w:type="dxa"/>
          </w:tcPr>
          <w:p w14:paraId="6981CC97"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3392BA23" w14:textId="77777777" w:rsidR="00154A5E" w:rsidRPr="00446013" w:rsidRDefault="00154A5E" w:rsidP="00A72D3F">
            <w:pPr>
              <w:pStyle w:val="TAC"/>
              <w:keepNext w:val="0"/>
              <w:keepLines w:val="0"/>
              <w:rPr>
                <w:lang w:val="en-US"/>
              </w:rPr>
            </w:pPr>
            <w:r w:rsidRPr="00446013">
              <w:t>CA_n260D</w:t>
            </w:r>
          </w:p>
        </w:tc>
        <w:tc>
          <w:tcPr>
            <w:tcW w:w="2847" w:type="dxa"/>
            <w:gridSpan w:val="6"/>
            <w:vAlign w:val="center"/>
          </w:tcPr>
          <w:p w14:paraId="1EFB9F2B"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711" w:type="dxa"/>
            <w:gridSpan w:val="2"/>
            <w:vAlign w:val="center"/>
          </w:tcPr>
          <w:p w14:paraId="3615EEEB" w14:textId="77777777" w:rsidR="00154A5E" w:rsidRPr="00446013" w:rsidRDefault="00154A5E" w:rsidP="00A72D3F">
            <w:pPr>
              <w:pStyle w:val="TAC"/>
              <w:keepNext w:val="0"/>
              <w:keepLines w:val="0"/>
              <w:rPr>
                <w:bCs/>
                <w:szCs w:val="18"/>
                <w:lang w:val="en-US"/>
              </w:rPr>
            </w:pPr>
          </w:p>
        </w:tc>
        <w:tc>
          <w:tcPr>
            <w:tcW w:w="710" w:type="dxa"/>
            <w:vAlign w:val="center"/>
          </w:tcPr>
          <w:p w14:paraId="027B6CFD" w14:textId="77777777" w:rsidR="00154A5E" w:rsidRPr="00446013" w:rsidRDefault="00154A5E" w:rsidP="00A72D3F">
            <w:pPr>
              <w:pStyle w:val="TAC"/>
              <w:keepNext w:val="0"/>
              <w:keepLines w:val="0"/>
              <w:rPr>
                <w:bCs/>
                <w:szCs w:val="18"/>
                <w:lang w:val="en-US"/>
              </w:rPr>
            </w:pPr>
          </w:p>
        </w:tc>
        <w:tc>
          <w:tcPr>
            <w:tcW w:w="710" w:type="dxa"/>
            <w:vAlign w:val="center"/>
          </w:tcPr>
          <w:p w14:paraId="5410E18D" w14:textId="77777777" w:rsidR="00154A5E" w:rsidRPr="00446013" w:rsidRDefault="00154A5E" w:rsidP="00A72D3F">
            <w:pPr>
              <w:pStyle w:val="TAC"/>
              <w:keepNext w:val="0"/>
              <w:keepLines w:val="0"/>
              <w:rPr>
                <w:bCs/>
                <w:szCs w:val="18"/>
                <w:lang w:val="en-US"/>
              </w:rPr>
            </w:pPr>
          </w:p>
        </w:tc>
        <w:tc>
          <w:tcPr>
            <w:tcW w:w="709" w:type="dxa"/>
            <w:vAlign w:val="center"/>
          </w:tcPr>
          <w:p w14:paraId="26A9CE8B" w14:textId="77777777" w:rsidR="00154A5E" w:rsidRPr="00446013" w:rsidRDefault="00154A5E" w:rsidP="00A72D3F">
            <w:pPr>
              <w:pStyle w:val="TAC"/>
              <w:keepNext w:val="0"/>
              <w:keepLines w:val="0"/>
              <w:rPr>
                <w:bCs/>
                <w:szCs w:val="18"/>
                <w:lang w:val="en-US"/>
              </w:rPr>
            </w:pPr>
          </w:p>
        </w:tc>
        <w:tc>
          <w:tcPr>
            <w:tcW w:w="709" w:type="dxa"/>
            <w:vAlign w:val="center"/>
          </w:tcPr>
          <w:p w14:paraId="5B657FB0" w14:textId="77777777" w:rsidR="00154A5E" w:rsidRPr="00446013" w:rsidRDefault="00154A5E" w:rsidP="00A72D3F">
            <w:pPr>
              <w:pStyle w:val="TAC"/>
              <w:keepNext w:val="0"/>
              <w:keepLines w:val="0"/>
              <w:rPr>
                <w:bCs/>
                <w:szCs w:val="18"/>
                <w:lang w:val="en-US"/>
              </w:rPr>
            </w:pPr>
          </w:p>
        </w:tc>
        <w:tc>
          <w:tcPr>
            <w:tcW w:w="709" w:type="dxa"/>
            <w:vAlign w:val="center"/>
          </w:tcPr>
          <w:p w14:paraId="5FE070EE" w14:textId="77777777" w:rsidR="00154A5E" w:rsidRPr="00446013" w:rsidRDefault="00154A5E" w:rsidP="00A72D3F">
            <w:pPr>
              <w:pStyle w:val="TAC"/>
              <w:keepNext w:val="0"/>
              <w:keepLines w:val="0"/>
              <w:rPr>
                <w:bCs/>
                <w:szCs w:val="18"/>
                <w:lang w:val="en-US"/>
              </w:rPr>
            </w:pPr>
          </w:p>
        </w:tc>
        <w:tc>
          <w:tcPr>
            <w:tcW w:w="709" w:type="dxa"/>
          </w:tcPr>
          <w:p w14:paraId="40594D2D" w14:textId="77777777" w:rsidR="00154A5E" w:rsidRPr="00446013" w:rsidRDefault="00154A5E" w:rsidP="00A72D3F">
            <w:pPr>
              <w:pStyle w:val="TAC"/>
              <w:keepNext w:val="0"/>
              <w:keepLines w:val="0"/>
              <w:rPr>
                <w:lang w:val="en-US"/>
              </w:rPr>
            </w:pPr>
          </w:p>
        </w:tc>
        <w:tc>
          <w:tcPr>
            <w:tcW w:w="709" w:type="dxa"/>
          </w:tcPr>
          <w:p w14:paraId="3CF294B5" w14:textId="77777777" w:rsidR="00154A5E" w:rsidRPr="00446013" w:rsidRDefault="00154A5E" w:rsidP="00A72D3F">
            <w:pPr>
              <w:pStyle w:val="TAC"/>
              <w:keepNext w:val="0"/>
              <w:keepLines w:val="0"/>
              <w:rPr>
                <w:lang w:val="en-US"/>
              </w:rPr>
            </w:pPr>
          </w:p>
        </w:tc>
        <w:tc>
          <w:tcPr>
            <w:tcW w:w="706" w:type="dxa"/>
          </w:tcPr>
          <w:p w14:paraId="413FCA08" w14:textId="77777777" w:rsidR="00154A5E" w:rsidRPr="00446013" w:rsidRDefault="00154A5E" w:rsidP="00A72D3F">
            <w:pPr>
              <w:pStyle w:val="TAC"/>
              <w:keepNext w:val="0"/>
              <w:keepLines w:val="0"/>
              <w:rPr>
                <w:lang w:val="en-US"/>
              </w:rPr>
            </w:pPr>
          </w:p>
        </w:tc>
        <w:tc>
          <w:tcPr>
            <w:tcW w:w="1131" w:type="dxa"/>
            <w:vAlign w:val="center"/>
          </w:tcPr>
          <w:p w14:paraId="47366C6C"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0DEA4B1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E83159C" w14:textId="77777777" w:rsidTr="00CC57C8">
        <w:trPr>
          <w:tblHeader/>
          <w:jc w:val="center"/>
        </w:trPr>
        <w:tc>
          <w:tcPr>
            <w:tcW w:w="1827" w:type="dxa"/>
            <w:vAlign w:val="center"/>
          </w:tcPr>
          <w:p w14:paraId="15F1E70C"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_n260(2D-O)</w:t>
            </w:r>
          </w:p>
        </w:tc>
        <w:tc>
          <w:tcPr>
            <w:tcW w:w="1105" w:type="dxa"/>
          </w:tcPr>
          <w:p w14:paraId="7C397D4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4487859A" w14:textId="77777777" w:rsidR="00154A5E" w:rsidRPr="00446013" w:rsidRDefault="00154A5E" w:rsidP="00A72D3F">
            <w:pPr>
              <w:pStyle w:val="TAC"/>
              <w:keepNext w:val="0"/>
              <w:keepLines w:val="0"/>
            </w:pPr>
            <w:r w:rsidRPr="00446013">
              <w:rPr>
                <w:rFonts w:cs="Arial"/>
                <w:szCs w:val="18"/>
              </w:rPr>
              <w:t>CA_n260(2D)</w:t>
            </w:r>
          </w:p>
        </w:tc>
        <w:tc>
          <w:tcPr>
            <w:tcW w:w="1422" w:type="dxa"/>
            <w:gridSpan w:val="4"/>
            <w:vAlign w:val="center"/>
          </w:tcPr>
          <w:p w14:paraId="1E1D2E01"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1" w:type="dxa"/>
            <w:gridSpan w:val="2"/>
            <w:vAlign w:val="center"/>
          </w:tcPr>
          <w:p w14:paraId="607A93A9" w14:textId="77777777" w:rsidR="00154A5E" w:rsidRPr="00446013" w:rsidRDefault="00154A5E" w:rsidP="00A72D3F">
            <w:pPr>
              <w:pStyle w:val="TAC"/>
              <w:keepNext w:val="0"/>
              <w:keepLines w:val="0"/>
              <w:rPr>
                <w:bCs/>
                <w:szCs w:val="18"/>
                <w:lang w:val="en-US"/>
              </w:rPr>
            </w:pPr>
          </w:p>
        </w:tc>
        <w:tc>
          <w:tcPr>
            <w:tcW w:w="710" w:type="dxa"/>
            <w:vAlign w:val="center"/>
          </w:tcPr>
          <w:p w14:paraId="597F962E" w14:textId="77777777" w:rsidR="00154A5E" w:rsidRPr="00446013" w:rsidRDefault="00154A5E" w:rsidP="00A72D3F">
            <w:pPr>
              <w:pStyle w:val="TAC"/>
              <w:keepNext w:val="0"/>
              <w:keepLines w:val="0"/>
              <w:rPr>
                <w:bCs/>
                <w:szCs w:val="18"/>
                <w:lang w:val="en-US"/>
              </w:rPr>
            </w:pPr>
          </w:p>
        </w:tc>
        <w:tc>
          <w:tcPr>
            <w:tcW w:w="710" w:type="dxa"/>
            <w:vAlign w:val="center"/>
          </w:tcPr>
          <w:p w14:paraId="0EB1501C" w14:textId="77777777" w:rsidR="00154A5E" w:rsidRPr="00446013" w:rsidRDefault="00154A5E" w:rsidP="00A72D3F">
            <w:pPr>
              <w:pStyle w:val="TAC"/>
              <w:keepNext w:val="0"/>
              <w:keepLines w:val="0"/>
              <w:rPr>
                <w:bCs/>
                <w:szCs w:val="18"/>
                <w:lang w:val="en-US"/>
              </w:rPr>
            </w:pPr>
          </w:p>
        </w:tc>
        <w:tc>
          <w:tcPr>
            <w:tcW w:w="709" w:type="dxa"/>
            <w:vAlign w:val="center"/>
          </w:tcPr>
          <w:p w14:paraId="435AFD24" w14:textId="77777777" w:rsidR="00154A5E" w:rsidRPr="00446013" w:rsidRDefault="00154A5E" w:rsidP="00A72D3F">
            <w:pPr>
              <w:pStyle w:val="TAC"/>
              <w:keepNext w:val="0"/>
              <w:keepLines w:val="0"/>
              <w:rPr>
                <w:bCs/>
                <w:szCs w:val="18"/>
                <w:lang w:val="en-US"/>
              </w:rPr>
            </w:pPr>
          </w:p>
        </w:tc>
        <w:tc>
          <w:tcPr>
            <w:tcW w:w="709" w:type="dxa"/>
            <w:vAlign w:val="center"/>
          </w:tcPr>
          <w:p w14:paraId="14AE260C" w14:textId="77777777" w:rsidR="00154A5E" w:rsidRPr="00446013" w:rsidRDefault="00154A5E" w:rsidP="00A72D3F">
            <w:pPr>
              <w:pStyle w:val="TAC"/>
              <w:keepNext w:val="0"/>
              <w:keepLines w:val="0"/>
              <w:rPr>
                <w:bCs/>
                <w:szCs w:val="18"/>
                <w:lang w:val="en-US"/>
              </w:rPr>
            </w:pPr>
          </w:p>
        </w:tc>
        <w:tc>
          <w:tcPr>
            <w:tcW w:w="709" w:type="dxa"/>
            <w:vAlign w:val="center"/>
          </w:tcPr>
          <w:p w14:paraId="77F65746" w14:textId="77777777" w:rsidR="00154A5E" w:rsidRPr="00446013" w:rsidRDefault="00154A5E" w:rsidP="00A72D3F">
            <w:pPr>
              <w:pStyle w:val="TAC"/>
              <w:keepNext w:val="0"/>
              <w:keepLines w:val="0"/>
              <w:rPr>
                <w:bCs/>
                <w:szCs w:val="18"/>
                <w:lang w:val="en-US"/>
              </w:rPr>
            </w:pPr>
          </w:p>
        </w:tc>
        <w:tc>
          <w:tcPr>
            <w:tcW w:w="709" w:type="dxa"/>
          </w:tcPr>
          <w:p w14:paraId="407F0C1F" w14:textId="77777777" w:rsidR="00154A5E" w:rsidRPr="00446013" w:rsidRDefault="00154A5E" w:rsidP="00A72D3F">
            <w:pPr>
              <w:pStyle w:val="TAC"/>
              <w:keepNext w:val="0"/>
              <w:keepLines w:val="0"/>
              <w:rPr>
                <w:lang w:val="en-US"/>
              </w:rPr>
            </w:pPr>
          </w:p>
        </w:tc>
        <w:tc>
          <w:tcPr>
            <w:tcW w:w="709" w:type="dxa"/>
          </w:tcPr>
          <w:p w14:paraId="6500C61E" w14:textId="77777777" w:rsidR="00154A5E" w:rsidRPr="00446013" w:rsidRDefault="00154A5E" w:rsidP="00A72D3F">
            <w:pPr>
              <w:pStyle w:val="TAC"/>
              <w:keepNext w:val="0"/>
              <w:keepLines w:val="0"/>
              <w:rPr>
                <w:lang w:val="en-US"/>
              </w:rPr>
            </w:pPr>
          </w:p>
        </w:tc>
        <w:tc>
          <w:tcPr>
            <w:tcW w:w="706" w:type="dxa"/>
          </w:tcPr>
          <w:p w14:paraId="69BD6A54" w14:textId="77777777" w:rsidR="00154A5E" w:rsidRPr="00446013" w:rsidRDefault="00154A5E" w:rsidP="00A72D3F">
            <w:pPr>
              <w:pStyle w:val="TAC"/>
              <w:keepNext w:val="0"/>
              <w:keepLines w:val="0"/>
              <w:rPr>
                <w:lang w:val="en-US"/>
              </w:rPr>
            </w:pPr>
          </w:p>
        </w:tc>
        <w:tc>
          <w:tcPr>
            <w:tcW w:w="1131" w:type="dxa"/>
            <w:vAlign w:val="center"/>
          </w:tcPr>
          <w:p w14:paraId="22A4F4E8"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2D541A5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FBAE81D" w14:textId="77777777" w:rsidTr="00CC57C8">
        <w:trPr>
          <w:tblHeader/>
          <w:jc w:val="center"/>
        </w:trPr>
        <w:tc>
          <w:tcPr>
            <w:tcW w:w="1827" w:type="dxa"/>
            <w:vAlign w:val="center"/>
          </w:tcPr>
          <w:p w14:paraId="55E0B645"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_n260(D-2O)</w:t>
            </w:r>
          </w:p>
        </w:tc>
        <w:tc>
          <w:tcPr>
            <w:tcW w:w="1105" w:type="dxa"/>
          </w:tcPr>
          <w:p w14:paraId="28BD628A"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047A0A13" w14:textId="77777777" w:rsidR="00154A5E" w:rsidRPr="00446013" w:rsidRDefault="00154A5E" w:rsidP="00A72D3F">
            <w:pPr>
              <w:pStyle w:val="TAC"/>
              <w:keepNext w:val="0"/>
              <w:keepLines w:val="0"/>
              <w:rPr>
                <w:lang w:val="en-US"/>
              </w:rPr>
            </w:pPr>
            <w:r w:rsidRPr="00446013">
              <w:t>CA_n260D</w:t>
            </w:r>
          </w:p>
        </w:tc>
        <w:tc>
          <w:tcPr>
            <w:tcW w:w="2847" w:type="dxa"/>
            <w:gridSpan w:val="6"/>
            <w:vAlign w:val="center"/>
          </w:tcPr>
          <w:p w14:paraId="58E12862"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1" w:type="dxa"/>
            <w:gridSpan w:val="2"/>
            <w:vAlign w:val="center"/>
          </w:tcPr>
          <w:p w14:paraId="50D71B41" w14:textId="77777777" w:rsidR="00154A5E" w:rsidRPr="00446013" w:rsidRDefault="00154A5E" w:rsidP="00A72D3F">
            <w:pPr>
              <w:pStyle w:val="TAC"/>
              <w:keepNext w:val="0"/>
              <w:keepLines w:val="0"/>
              <w:rPr>
                <w:bCs/>
                <w:szCs w:val="18"/>
                <w:lang w:val="en-US"/>
              </w:rPr>
            </w:pPr>
          </w:p>
        </w:tc>
        <w:tc>
          <w:tcPr>
            <w:tcW w:w="710" w:type="dxa"/>
            <w:vAlign w:val="center"/>
          </w:tcPr>
          <w:p w14:paraId="673D7CC7" w14:textId="77777777" w:rsidR="00154A5E" w:rsidRPr="00446013" w:rsidRDefault="00154A5E" w:rsidP="00A72D3F">
            <w:pPr>
              <w:pStyle w:val="TAC"/>
              <w:keepNext w:val="0"/>
              <w:keepLines w:val="0"/>
              <w:rPr>
                <w:bCs/>
                <w:szCs w:val="18"/>
                <w:lang w:val="en-US"/>
              </w:rPr>
            </w:pPr>
          </w:p>
        </w:tc>
        <w:tc>
          <w:tcPr>
            <w:tcW w:w="710" w:type="dxa"/>
            <w:vAlign w:val="center"/>
          </w:tcPr>
          <w:p w14:paraId="3CE8DB46" w14:textId="77777777" w:rsidR="00154A5E" w:rsidRPr="00446013" w:rsidRDefault="00154A5E" w:rsidP="00A72D3F">
            <w:pPr>
              <w:pStyle w:val="TAC"/>
              <w:keepNext w:val="0"/>
              <w:keepLines w:val="0"/>
              <w:rPr>
                <w:bCs/>
                <w:szCs w:val="18"/>
                <w:lang w:val="en-US"/>
              </w:rPr>
            </w:pPr>
          </w:p>
        </w:tc>
        <w:tc>
          <w:tcPr>
            <w:tcW w:w="709" w:type="dxa"/>
            <w:vAlign w:val="center"/>
          </w:tcPr>
          <w:p w14:paraId="4C30E55F" w14:textId="77777777" w:rsidR="00154A5E" w:rsidRPr="00446013" w:rsidRDefault="00154A5E" w:rsidP="00A72D3F">
            <w:pPr>
              <w:pStyle w:val="TAC"/>
              <w:keepNext w:val="0"/>
              <w:keepLines w:val="0"/>
              <w:rPr>
                <w:bCs/>
                <w:szCs w:val="18"/>
                <w:lang w:val="en-US"/>
              </w:rPr>
            </w:pPr>
          </w:p>
        </w:tc>
        <w:tc>
          <w:tcPr>
            <w:tcW w:w="709" w:type="dxa"/>
            <w:vAlign w:val="center"/>
          </w:tcPr>
          <w:p w14:paraId="0ADC384B" w14:textId="77777777" w:rsidR="00154A5E" w:rsidRPr="00446013" w:rsidRDefault="00154A5E" w:rsidP="00A72D3F">
            <w:pPr>
              <w:pStyle w:val="TAC"/>
              <w:keepNext w:val="0"/>
              <w:keepLines w:val="0"/>
              <w:rPr>
                <w:bCs/>
                <w:szCs w:val="18"/>
                <w:lang w:val="en-US"/>
              </w:rPr>
            </w:pPr>
          </w:p>
        </w:tc>
        <w:tc>
          <w:tcPr>
            <w:tcW w:w="709" w:type="dxa"/>
            <w:vAlign w:val="center"/>
          </w:tcPr>
          <w:p w14:paraId="3D68535D" w14:textId="77777777" w:rsidR="00154A5E" w:rsidRPr="00446013" w:rsidRDefault="00154A5E" w:rsidP="00A72D3F">
            <w:pPr>
              <w:pStyle w:val="TAC"/>
              <w:keepNext w:val="0"/>
              <w:keepLines w:val="0"/>
              <w:rPr>
                <w:bCs/>
                <w:szCs w:val="18"/>
                <w:lang w:val="en-US"/>
              </w:rPr>
            </w:pPr>
          </w:p>
        </w:tc>
        <w:tc>
          <w:tcPr>
            <w:tcW w:w="709" w:type="dxa"/>
          </w:tcPr>
          <w:p w14:paraId="6652E083" w14:textId="77777777" w:rsidR="00154A5E" w:rsidRPr="00446013" w:rsidRDefault="00154A5E" w:rsidP="00A72D3F">
            <w:pPr>
              <w:pStyle w:val="TAC"/>
              <w:keepNext w:val="0"/>
              <w:keepLines w:val="0"/>
              <w:rPr>
                <w:lang w:val="en-US"/>
              </w:rPr>
            </w:pPr>
          </w:p>
        </w:tc>
        <w:tc>
          <w:tcPr>
            <w:tcW w:w="709" w:type="dxa"/>
          </w:tcPr>
          <w:p w14:paraId="147BF79B" w14:textId="77777777" w:rsidR="00154A5E" w:rsidRPr="00446013" w:rsidRDefault="00154A5E" w:rsidP="00A72D3F">
            <w:pPr>
              <w:pStyle w:val="TAC"/>
              <w:keepNext w:val="0"/>
              <w:keepLines w:val="0"/>
              <w:rPr>
                <w:lang w:val="en-US"/>
              </w:rPr>
            </w:pPr>
          </w:p>
        </w:tc>
        <w:tc>
          <w:tcPr>
            <w:tcW w:w="706" w:type="dxa"/>
          </w:tcPr>
          <w:p w14:paraId="72D6AC01" w14:textId="77777777" w:rsidR="00154A5E" w:rsidRPr="00446013" w:rsidRDefault="00154A5E" w:rsidP="00A72D3F">
            <w:pPr>
              <w:pStyle w:val="TAC"/>
              <w:keepNext w:val="0"/>
              <w:keepLines w:val="0"/>
              <w:rPr>
                <w:lang w:val="en-US"/>
              </w:rPr>
            </w:pPr>
          </w:p>
        </w:tc>
        <w:tc>
          <w:tcPr>
            <w:tcW w:w="1131" w:type="dxa"/>
            <w:vAlign w:val="center"/>
          </w:tcPr>
          <w:p w14:paraId="30919322"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5BC6411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BC8024A" w14:textId="77777777" w:rsidTr="00CC57C8">
        <w:trPr>
          <w:tblHeader/>
          <w:jc w:val="center"/>
        </w:trPr>
        <w:tc>
          <w:tcPr>
            <w:tcW w:w="1827" w:type="dxa"/>
            <w:shd w:val="clear" w:color="auto" w:fill="auto"/>
            <w:vAlign w:val="center"/>
          </w:tcPr>
          <w:p w14:paraId="2067908E" w14:textId="77777777" w:rsidR="00154A5E" w:rsidRPr="00446013" w:rsidRDefault="00154A5E" w:rsidP="00A72D3F">
            <w:pPr>
              <w:pStyle w:val="TAC"/>
              <w:keepNext w:val="0"/>
              <w:keepLines w:val="0"/>
              <w:rPr>
                <w:rFonts w:cs="Arial"/>
                <w:lang w:eastAsia="ja-JP"/>
              </w:rPr>
            </w:pPr>
            <w:r w:rsidRPr="00446013">
              <w:t>CA_n260(A-I)</w:t>
            </w:r>
          </w:p>
        </w:tc>
        <w:tc>
          <w:tcPr>
            <w:tcW w:w="1105" w:type="dxa"/>
            <w:vAlign w:val="center"/>
          </w:tcPr>
          <w:p w14:paraId="40216044" w14:textId="77777777" w:rsidR="00154A5E" w:rsidRPr="00446013" w:rsidRDefault="00154A5E" w:rsidP="00A72D3F">
            <w:pPr>
              <w:pStyle w:val="TAC"/>
              <w:keepNext w:val="0"/>
              <w:keepLines w:val="0"/>
              <w:rPr>
                <w:rFonts w:cs="Arial"/>
                <w:szCs w:val="18"/>
                <w:lang w:val="en-US" w:eastAsia="ko-KR"/>
              </w:rPr>
            </w:pPr>
            <w:r w:rsidRPr="00446013">
              <w:t>CA_n260I</w:t>
            </w:r>
          </w:p>
        </w:tc>
        <w:tc>
          <w:tcPr>
            <w:tcW w:w="875" w:type="dxa"/>
            <w:shd w:val="clear" w:color="auto" w:fill="auto"/>
            <w:vAlign w:val="center"/>
          </w:tcPr>
          <w:p w14:paraId="5B76F1E2" w14:textId="77777777" w:rsidR="00154A5E" w:rsidRPr="00446013" w:rsidRDefault="00154A5E" w:rsidP="00A72D3F">
            <w:pPr>
              <w:pStyle w:val="TAC"/>
              <w:keepNext w:val="0"/>
              <w:keepLines w:val="0"/>
            </w:pPr>
            <w:r w:rsidRPr="00446013">
              <w:t>n260</w:t>
            </w:r>
          </w:p>
        </w:tc>
        <w:tc>
          <w:tcPr>
            <w:tcW w:w="2848" w:type="dxa"/>
            <w:gridSpan w:val="5"/>
            <w:shd w:val="clear" w:color="auto" w:fill="auto"/>
            <w:vAlign w:val="center"/>
          </w:tcPr>
          <w:p w14:paraId="7D2A5B7E" w14:textId="77777777" w:rsidR="00154A5E" w:rsidRPr="00446013" w:rsidRDefault="00154A5E" w:rsidP="00A72D3F">
            <w:pPr>
              <w:pStyle w:val="TAC"/>
              <w:keepNext w:val="0"/>
              <w:keepLines w:val="0"/>
            </w:pPr>
            <w:r w:rsidRPr="00446013">
              <w:t>CA_n260I</w:t>
            </w:r>
          </w:p>
        </w:tc>
        <w:tc>
          <w:tcPr>
            <w:tcW w:w="711" w:type="dxa"/>
            <w:gridSpan w:val="2"/>
          </w:tcPr>
          <w:p w14:paraId="5D04DC4B"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1E841C43" w14:textId="77777777" w:rsidR="00154A5E" w:rsidRPr="00446013" w:rsidRDefault="00154A5E" w:rsidP="00A72D3F">
            <w:pPr>
              <w:pStyle w:val="TAC"/>
              <w:keepNext w:val="0"/>
              <w:keepLines w:val="0"/>
              <w:rPr>
                <w:rFonts w:cs="Arial"/>
                <w:szCs w:val="18"/>
                <w:lang w:val="en-US" w:eastAsia="ko-KR"/>
              </w:rPr>
            </w:pPr>
          </w:p>
        </w:tc>
        <w:tc>
          <w:tcPr>
            <w:tcW w:w="710" w:type="dxa"/>
          </w:tcPr>
          <w:p w14:paraId="4D3D0936" w14:textId="77777777" w:rsidR="00154A5E" w:rsidRPr="00446013" w:rsidRDefault="00154A5E" w:rsidP="00A72D3F">
            <w:pPr>
              <w:pStyle w:val="TAC"/>
              <w:keepNext w:val="0"/>
              <w:keepLines w:val="0"/>
              <w:rPr>
                <w:rFonts w:cs="Arial"/>
                <w:szCs w:val="18"/>
                <w:lang w:val="en-US" w:eastAsia="ko-KR"/>
              </w:rPr>
            </w:pPr>
          </w:p>
        </w:tc>
        <w:tc>
          <w:tcPr>
            <w:tcW w:w="710" w:type="dxa"/>
          </w:tcPr>
          <w:p w14:paraId="39973269" w14:textId="77777777" w:rsidR="00154A5E" w:rsidRPr="00446013" w:rsidRDefault="00154A5E" w:rsidP="00A72D3F">
            <w:pPr>
              <w:pStyle w:val="TAC"/>
              <w:keepNext w:val="0"/>
              <w:keepLines w:val="0"/>
              <w:rPr>
                <w:rFonts w:cs="Arial"/>
                <w:szCs w:val="18"/>
                <w:lang w:val="en-US" w:eastAsia="ko-KR"/>
              </w:rPr>
            </w:pPr>
          </w:p>
        </w:tc>
        <w:tc>
          <w:tcPr>
            <w:tcW w:w="709" w:type="dxa"/>
          </w:tcPr>
          <w:p w14:paraId="7875BF28" w14:textId="77777777" w:rsidR="00154A5E" w:rsidRPr="00446013" w:rsidRDefault="00154A5E" w:rsidP="00A72D3F">
            <w:pPr>
              <w:pStyle w:val="TAC"/>
              <w:keepNext w:val="0"/>
              <w:keepLines w:val="0"/>
              <w:rPr>
                <w:rFonts w:cs="Arial"/>
                <w:szCs w:val="18"/>
                <w:lang w:val="en-US" w:eastAsia="ko-KR"/>
              </w:rPr>
            </w:pPr>
          </w:p>
        </w:tc>
        <w:tc>
          <w:tcPr>
            <w:tcW w:w="709" w:type="dxa"/>
          </w:tcPr>
          <w:p w14:paraId="583359A4" w14:textId="77777777" w:rsidR="00154A5E" w:rsidRPr="00446013" w:rsidRDefault="00154A5E" w:rsidP="00A72D3F">
            <w:pPr>
              <w:pStyle w:val="TAC"/>
              <w:keepNext w:val="0"/>
              <w:keepLines w:val="0"/>
              <w:rPr>
                <w:rFonts w:cs="Arial"/>
                <w:szCs w:val="18"/>
                <w:lang w:val="en-US" w:eastAsia="ko-KR"/>
              </w:rPr>
            </w:pPr>
          </w:p>
        </w:tc>
        <w:tc>
          <w:tcPr>
            <w:tcW w:w="709" w:type="dxa"/>
          </w:tcPr>
          <w:p w14:paraId="4502C903" w14:textId="77777777" w:rsidR="00154A5E" w:rsidRPr="00446013" w:rsidRDefault="00154A5E" w:rsidP="00A72D3F">
            <w:pPr>
              <w:pStyle w:val="TAC"/>
              <w:keepNext w:val="0"/>
              <w:keepLines w:val="0"/>
              <w:rPr>
                <w:rFonts w:cs="Arial"/>
                <w:szCs w:val="18"/>
                <w:lang w:val="en-US" w:eastAsia="ko-KR"/>
              </w:rPr>
            </w:pPr>
          </w:p>
        </w:tc>
        <w:tc>
          <w:tcPr>
            <w:tcW w:w="709" w:type="dxa"/>
          </w:tcPr>
          <w:p w14:paraId="16E6492A" w14:textId="77777777" w:rsidR="00154A5E" w:rsidRPr="00446013" w:rsidRDefault="00154A5E" w:rsidP="00A72D3F">
            <w:pPr>
              <w:pStyle w:val="TAC"/>
              <w:keepNext w:val="0"/>
              <w:keepLines w:val="0"/>
              <w:rPr>
                <w:rFonts w:cs="Arial"/>
                <w:szCs w:val="18"/>
                <w:lang w:val="en-US" w:eastAsia="ko-KR"/>
              </w:rPr>
            </w:pPr>
          </w:p>
        </w:tc>
        <w:tc>
          <w:tcPr>
            <w:tcW w:w="709" w:type="dxa"/>
          </w:tcPr>
          <w:p w14:paraId="1B919844" w14:textId="77777777" w:rsidR="00154A5E" w:rsidRPr="00446013" w:rsidRDefault="00154A5E" w:rsidP="00A72D3F">
            <w:pPr>
              <w:pStyle w:val="TAC"/>
              <w:keepNext w:val="0"/>
              <w:keepLines w:val="0"/>
              <w:rPr>
                <w:rFonts w:cs="Arial"/>
                <w:szCs w:val="18"/>
                <w:lang w:val="en-US" w:eastAsia="ko-KR"/>
              </w:rPr>
            </w:pPr>
          </w:p>
        </w:tc>
        <w:tc>
          <w:tcPr>
            <w:tcW w:w="706" w:type="dxa"/>
          </w:tcPr>
          <w:p w14:paraId="3B8B3189"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65F81D8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800</w:t>
            </w:r>
          </w:p>
        </w:tc>
        <w:tc>
          <w:tcPr>
            <w:tcW w:w="709" w:type="dxa"/>
            <w:vAlign w:val="center"/>
          </w:tcPr>
          <w:p w14:paraId="7A9185D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34A8E04B" w14:textId="77777777" w:rsidTr="00CC57C8">
        <w:trPr>
          <w:tblHeader/>
          <w:jc w:val="center"/>
        </w:trPr>
        <w:tc>
          <w:tcPr>
            <w:tcW w:w="1827" w:type="dxa"/>
            <w:shd w:val="clear" w:color="auto" w:fill="auto"/>
            <w:vAlign w:val="center"/>
          </w:tcPr>
          <w:p w14:paraId="030C967F"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260(D-G)</w:t>
            </w:r>
          </w:p>
        </w:tc>
        <w:tc>
          <w:tcPr>
            <w:tcW w:w="1105" w:type="dxa"/>
            <w:vAlign w:val="center"/>
          </w:tcPr>
          <w:p w14:paraId="14F62FCD" w14:textId="77777777" w:rsidR="00154A5E" w:rsidRPr="00446013" w:rsidRDefault="00154A5E" w:rsidP="00A72D3F">
            <w:pPr>
              <w:pStyle w:val="TAC"/>
              <w:keepNext w:val="0"/>
              <w:keepLines w:val="0"/>
            </w:pPr>
            <w:r w:rsidRPr="00446013">
              <w:t>CA_n260D</w:t>
            </w:r>
          </w:p>
          <w:p w14:paraId="43947EA7" w14:textId="77777777" w:rsidR="00154A5E" w:rsidRPr="00446013" w:rsidRDefault="00154A5E" w:rsidP="00A72D3F">
            <w:pPr>
              <w:pStyle w:val="TAC"/>
              <w:keepNext w:val="0"/>
              <w:keepLines w:val="0"/>
              <w:rPr>
                <w:lang w:val="en-US"/>
              </w:rPr>
            </w:pPr>
            <w:r w:rsidRPr="00446013">
              <w:t>CA_n260G</w:t>
            </w:r>
          </w:p>
        </w:tc>
        <w:tc>
          <w:tcPr>
            <w:tcW w:w="1587" w:type="dxa"/>
            <w:gridSpan w:val="2"/>
            <w:shd w:val="clear" w:color="auto" w:fill="auto"/>
            <w:vAlign w:val="center"/>
          </w:tcPr>
          <w:p w14:paraId="32CB9978" w14:textId="77777777" w:rsidR="00154A5E" w:rsidRPr="00446013" w:rsidRDefault="00154A5E" w:rsidP="00A72D3F">
            <w:pPr>
              <w:pStyle w:val="TAC"/>
              <w:keepNext w:val="0"/>
              <w:keepLines w:val="0"/>
            </w:pPr>
            <w:r w:rsidRPr="00446013">
              <w:t>CA_n260D</w:t>
            </w:r>
          </w:p>
        </w:tc>
        <w:tc>
          <w:tcPr>
            <w:tcW w:w="1425" w:type="dxa"/>
            <w:gridSpan w:val="2"/>
            <w:shd w:val="clear" w:color="auto" w:fill="auto"/>
            <w:vAlign w:val="center"/>
          </w:tcPr>
          <w:p w14:paraId="47CB7167" w14:textId="77777777" w:rsidR="00154A5E" w:rsidRPr="00446013" w:rsidRDefault="00154A5E" w:rsidP="00A72D3F">
            <w:pPr>
              <w:pStyle w:val="TAC"/>
              <w:keepNext w:val="0"/>
              <w:keepLines w:val="0"/>
            </w:pPr>
            <w:r w:rsidRPr="00446013">
              <w:t xml:space="preserve">CA_n260G </w:t>
            </w:r>
          </w:p>
        </w:tc>
        <w:tc>
          <w:tcPr>
            <w:tcW w:w="711" w:type="dxa"/>
            <w:gridSpan w:val="2"/>
            <w:shd w:val="clear" w:color="auto" w:fill="auto"/>
            <w:vAlign w:val="center"/>
          </w:tcPr>
          <w:p w14:paraId="62CA49F8" w14:textId="77777777" w:rsidR="00154A5E" w:rsidRPr="00446013" w:rsidRDefault="00154A5E" w:rsidP="00A72D3F">
            <w:pPr>
              <w:pStyle w:val="TAC"/>
              <w:keepNext w:val="0"/>
              <w:keepLines w:val="0"/>
            </w:pPr>
          </w:p>
        </w:tc>
        <w:tc>
          <w:tcPr>
            <w:tcW w:w="711" w:type="dxa"/>
            <w:gridSpan w:val="2"/>
          </w:tcPr>
          <w:p w14:paraId="058488DD"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48832AA0" w14:textId="77777777" w:rsidR="00154A5E" w:rsidRPr="00446013" w:rsidRDefault="00154A5E" w:rsidP="00A72D3F">
            <w:pPr>
              <w:pStyle w:val="TAC"/>
              <w:keepNext w:val="0"/>
              <w:keepLines w:val="0"/>
              <w:rPr>
                <w:rFonts w:cs="Arial"/>
                <w:szCs w:val="18"/>
                <w:lang w:val="en-US" w:eastAsia="ko-KR"/>
              </w:rPr>
            </w:pPr>
          </w:p>
        </w:tc>
        <w:tc>
          <w:tcPr>
            <w:tcW w:w="710" w:type="dxa"/>
          </w:tcPr>
          <w:p w14:paraId="6B0719A2" w14:textId="77777777" w:rsidR="00154A5E" w:rsidRPr="00446013" w:rsidRDefault="00154A5E" w:rsidP="00A72D3F">
            <w:pPr>
              <w:pStyle w:val="TAC"/>
              <w:keepNext w:val="0"/>
              <w:keepLines w:val="0"/>
              <w:rPr>
                <w:rFonts w:cs="Arial"/>
                <w:szCs w:val="18"/>
                <w:lang w:val="en-US" w:eastAsia="ko-KR"/>
              </w:rPr>
            </w:pPr>
          </w:p>
        </w:tc>
        <w:tc>
          <w:tcPr>
            <w:tcW w:w="710" w:type="dxa"/>
          </w:tcPr>
          <w:p w14:paraId="0A6F5012" w14:textId="77777777" w:rsidR="00154A5E" w:rsidRPr="00446013" w:rsidRDefault="00154A5E" w:rsidP="00A72D3F">
            <w:pPr>
              <w:pStyle w:val="TAC"/>
              <w:keepNext w:val="0"/>
              <w:keepLines w:val="0"/>
              <w:rPr>
                <w:rFonts w:cs="Arial"/>
                <w:szCs w:val="18"/>
                <w:lang w:val="en-US" w:eastAsia="ko-KR"/>
              </w:rPr>
            </w:pPr>
          </w:p>
        </w:tc>
        <w:tc>
          <w:tcPr>
            <w:tcW w:w="709" w:type="dxa"/>
          </w:tcPr>
          <w:p w14:paraId="6B5F6B86" w14:textId="77777777" w:rsidR="00154A5E" w:rsidRPr="00446013" w:rsidRDefault="00154A5E" w:rsidP="00A72D3F">
            <w:pPr>
              <w:pStyle w:val="TAC"/>
              <w:keepNext w:val="0"/>
              <w:keepLines w:val="0"/>
              <w:rPr>
                <w:rFonts w:cs="Arial"/>
                <w:szCs w:val="18"/>
                <w:lang w:val="en-US" w:eastAsia="ko-KR"/>
              </w:rPr>
            </w:pPr>
          </w:p>
        </w:tc>
        <w:tc>
          <w:tcPr>
            <w:tcW w:w="709" w:type="dxa"/>
          </w:tcPr>
          <w:p w14:paraId="46ACDB3B" w14:textId="77777777" w:rsidR="00154A5E" w:rsidRPr="00446013" w:rsidRDefault="00154A5E" w:rsidP="00A72D3F">
            <w:pPr>
              <w:pStyle w:val="TAC"/>
              <w:keepNext w:val="0"/>
              <w:keepLines w:val="0"/>
              <w:rPr>
                <w:rFonts w:cs="Arial"/>
                <w:szCs w:val="18"/>
                <w:lang w:val="en-US" w:eastAsia="ko-KR"/>
              </w:rPr>
            </w:pPr>
          </w:p>
        </w:tc>
        <w:tc>
          <w:tcPr>
            <w:tcW w:w="709" w:type="dxa"/>
          </w:tcPr>
          <w:p w14:paraId="70634178" w14:textId="77777777" w:rsidR="00154A5E" w:rsidRPr="00446013" w:rsidRDefault="00154A5E" w:rsidP="00A72D3F">
            <w:pPr>
              <w:pStyle w:val="TAC"/>
              <w:keepNext w:val="0"/>
              <w:keepLines w:val="0"/>
              <w:rPr>
                <w:rFonts w:cs="Arial"/>
                <w:szCs w:val="18"/>
                <w:lang w:val="en-US" w:eastAsia="ko-KR"/>
              </w:rPr>
            </w:pPr>
          </w:p>
        </w:tc>
        <w:tc>
          <w:tcPr>
            <w:tcW w:w="709" w:type="dxa"/>
          </w:tcPr>
          <w:p w14:paraId="2AD38D09" w14:textId="77777777" w:rsidR="00154A5E" w:rsidRPr="00446013" w:rsidRDefault="00154A5E" w:rsidP="00A72D3F">
            <w:pPr>
              <w:pStyle w:val="TAC"/>
              <w:keepNext w:val="0"/>
              <w:keepLines w:val="0"/>
              <w:rPr>
                <w:rFonts w:cs="Arial"/>
                <w:szCs w:val="18"/>
                <w:lang w:val="en-US" w:eastAsia="ko-KR"/>
              </w:rPr>
            </w:pPr>
          </w:p>
        </w:tc>
        <w:tc>
          <w:tcPr>
            <w:tcW w:w="709" w:type="dxa"/>
          </w:tcPr>
          <w:p w14:paraId="10D6503D" w14:textId="77777777" w:rsidR="00154A5E" w:rsidRPr="00446013" w:rsidRDefault="00154A5E" w:rsidP="00A72D3F">
            <w:pPr>
              <w:pStyle w:val="TAC"/>
              <w:keepNext w:val="0"/>
              <w:keepLines w:val="0"/>
              <w:rPr>
                <w:rFonts w:cs="Arial"/>
                <w:szCs w:val="18"/>
                <w:lang w:val="en-US" w:eastAsia="ko-KR"/>
              </w:rPr>
            </w:pPr>
          </w:p>
        </w:tc>
        <w:tc>
          <w:tcPr>
            <w:tcW w:w="706" w:type="dxa"/>
          </w:tcPr>
          <w:p w14:paraId="08D0EFF5"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52923B88" w14:textId="77777777" w:rsidR="00154A5E" w:rsidRPr="00446013" w:rsidRDefault="00154A5E" w:rsidP="00A72D3F">
            <w:pPr>
              <w:pStyle w:val="TAC"/>
              <w:keepNext w:val="0"/>
              <w:keepLines w:val="0"/>
              <w:rPr>
                <w:lang w:val="en-US"/>
              </w:rPr>
            </w:pPr>
            <w:r w:rsidRPr="00446013">
              <w:rPr>
                <w:rFonts w:cs="Arial"/>
                <w:szCs w:val="18"/>
                <w:lang w:val="en-US" w:eastAsia="ko-KR"/>
              </w:rPr>
              <w:t>600</w:t>
            </w:r>
          </w:p>
        </w:tc>
        <w:tc>
          <w:tcPr>
            <w:tcW w:w="709" w:type="dxa"/>
            <w:vAlign w:val="center"/>
          </w:tcPr>
          <w:p w14:paraId="4F02ACB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6D37AFCF" w14:textId="77777777" w:rsidTr="00CC57C8">
        <w:trPr>
          <w:tblHeader/>
          <w:jc w:val="center"/>
        </w:trPr>
        <w:tc>
          <w:tcPr>
            <w:tcW w:w="1827" w:type="dxa"/>
            <w:shd w:val="clear" w:color="auto" w:fill="auto"/>
            <w:vAlign w:val="center"/>
          </w:tcPr>
          <w:p w14:paraId="4DB161BB"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260(D-H)</w:t>
            </w:r>
          </w:p>
        </w:tc>
        <w:tc>
          <w:tcPr>
            <w:tcW w:w="1105" w:type="dxa"/>
            <w:vAlign w:val="center"/>
          </w:tcPr>
          <w:p w14:paraId="28FF1D86" w14:textId="77777777" w:rsidR="00154A5E" w:rsidRPr="00446013" w:rsidRDefault="00154A5E" w:rsidP="00A72D3F">
            <w:pPr>
              <w:pStyle w:val="TAC"/>
              <w:keepNext w:val="0"/>
              <w:keepLines w:val="0"/>
            </w:pPr>
            <w:r w:rsidRPr="00446013">
              <w:t>CA_n260D</w:t>
            </w:r>
          </w:p>
          <w:p w14:paraId="5E1C684F" w14:textId="77777777" w:rsidR="00154A5E" w:rsidRPr="00446013" w:rsidRDefault="00154A5E" w:rsidP="00A72D3F">
            <w:pPr>
              <w:pStyle w:val="TAC"/>
              <w:keepNext w:val="0"/>
              <w:keepLines w:val="0"/>
              <w:rPr>
                <w:lang w:val="en-US"/>
              </w:rPr>
            </w:pPr>
            <w:r w:rsidRPr="00446013">
              <w:t>CA_n260H</w:t>
            </w:r>
          </w:p>
        </w:tc>
        <w:tc>
          <w:tcPr>
            <w:tcW w:w="1587" w:type="dxa"/>
            <w:gridSpan w:val="2"/>
            <w:shd w:val="clear" w:color="auto" w:fill="auto"/>
            <w:vAlign w:val="center"/>
          </w:tcPr>
          <w:p w14:paraId="02DA753F" w14:textId="77777777" w:rsidR="00154A5E" w:rsidRPr="00446013" w:rsidRDefault="00154A5E" w:rsidP="00A72D3F">
            <w:pPr>
              <w:pStyle w:val="TAC"/>
              <w:keepNext w:val="0"/>
              <w:keepLines w:val="0"/>
            </w:pPr>
            <w:r w:rsidRPr="00446013">
              <w:t>CA_n260D</w:t>
            </w:r>
            <w:r w:rsidRPr="00446013">
              <w:rPr>
                <w:rFonts w:hint="eastAsia"/>
              </w:rPr>
              <w:t xml:space="preserve"> </w:t>
            </w:r>
          </w:p>
        </w:tc>
        <w:tc>
          <w:tcPr>
            <w:tcW w:w="2136" w:type="dxa"/>
            <w:gridSpan w:val="4"/>
            <w:shd w:val="clear" w:color="auto" w:fill="auto"/>
            <w:vAlign w:val="center"/>
          </w:tcPr>
          <w:p w14:paraId="11D09D80" w14:textId="77777777" w:rsidR="00154A5E" w:rsidRPr="00446013" w:rsidRDefault="00154A5E" w:rsidP="00A72D3F">
            <w:pPr>
              <w:pStyle w:val="TAC"/>
              <w:keepNext w:val="0"/>
              <w:keepLines w:val="0"/>
            </w:pPr>
            <w:r w:rsidRPr="00446013">
              <w:t>CA_n260H</w:t>
            </w:r>
            <w:r w:rsidRPr="00446013">
              <w:rPr>
                <w:rFonts w:hint="eastAsia"/>
              </w:rPr>
              <w:t xml:space="preserve"> </w:t>
            </w:r>
          </w:p>
        </w:tc>
        <w:tc>
          <w:tcPr>
            <w:tcW w:w="711" w:type="dxa"/>
            <w:gridSpan w:val="2"/>
          </w:tcPr>
          <w:p w14:paraId="0B36E00B"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533DB460" w14:textId="77777777" w:rsidR="00154A5E" w:rsidRPr="00446013" w:rsidRDefault="00154A5E" w:rsidP="00A72D3F">
            <w:pPr>
              <w:pStyle w:val="TAC"/>
              <w:keepNext w:val="0"/>
              <w:keepLines w:val="0"/>
              <w:rPr>
                <w:rFonts w:cs="Arial"/>
                <w:szCs w:val="18"/>
                <w:lang w:val="en-US" w:eastAsia="ko-KR"/>
              </w:rPr>
            </w:pPr>
          </w:p>
        </w:tc>
        <w:tc>
          <w:tcPr>
            <w:tcW w:w="710" w:type="dxa"/>
          </w:tcPr>
          <w:p w14:paraId="013DB16D" w14:textId="77777777" w:rsidR="00154A5E" w:rsidRPr="00446013" w:rsidRDefault="00154A5E" w:rsidP="00A72D3F">
            <w:pPr>
              <w:pStyle w:val="TAC"/>
              <w:keepNext w:val="0"/>
              <w:keepLines w:val="0"/>
              <w:rPr>
                <w:rFonts w:cs="Arial"/>
                <w:szCs w:val="18"/>
                <w:lang w:val="en-US" w:eastAsia="ko-KR"/>
              </w:rPr>
            </w:pPr>
          </w:p>
        </w:tc>
        <w:tc>
          <w:tcPr>
            <w:tcW w:w="710" w:type="dxa"/>
          </w:tcPr>
          <w:p w14:paraId="36CC6150" w14:textId="77777777" w:rsidR="00154A5E" w:rsidRPr="00446013" w:rsidRDefault="00154A5E" w:rsidP="00A72D3F">
            <w:pPr>
              <w:pStyle w:val="TAC"/>
              <w:keepNext w:val="0"/>
              <w:keepLines w:val="0"/>
              <w:rPr>
                <w:rFonts w:cs="Arial"/>
                <w:szCs w:val="18"/>
                <w:lang w:val="en-US" w:eastAsia="ko-KR"/>
              </w:rPr>
            </w:pPr>
          </w:p>
        </w:tc>
        <w:tc>
          <w:tcPr>
            <w:tcW w:w="709" w:type="dxa"/>
          </w:tcPr>
          <w:p w14:paraId="59BE152D" w14:textId="77777777" w:rsidR="00154A5E" w:rsidRPr="00446013" w:rsidRDefault="00154A5E" w:rsidP="00A72D3F">
            <w:pPr>
              <w:pStyle w:val="TAC"/>
              <w:keepNext w:val="0"/>
              <w:keepLines w:val="0"/>
              <w:rPr>
                <w:rFonts w:cs="Arial"/>
                <w:szCs w:val="18"/>
                <w:lang w:val="en-US" w:eastAsia="ko-KR"/>
              </w:rPr>
            </w:pPr>
          </w:p>
        </w:tc>
        <w:tc>
          <w:tcPr>
            <w:tcW w:w="709" w:type="dxa"/>
          </w:tcPr>
          <w:p w14:paraId="6C3F3FDA" w14:textId="77777777" w:rsidR="00154A5E" w:rsidRPr="00446013" w:rsidRDefault="00154A5E" w:rsidP="00A72D3F">
            <w:pPr>
              <w:pStyle w:val="TAC"/>
              <w:keepNext w:val="0"/>
              <w:keepLines w:val="0"/>
              <w:rPr>
                <w:rFonts w:cs="Arial"/>
                <w:szCs w:val="18"/>
                <w:lang w:val="en-US" w:eastAsia="ko-KR"/>
              </w:rPr>
            </w:pPr>
          </w:p>
        </w:tc>
        <w:tc>
          <w:tcPr>
            <w:tcW w:w="709" w:type="dxa"/>
          </w:tcPr>
          <w:p w14:paraId="51818C99" w14:textId="77777777" w:rsidR="00154A5E" w:rsidRPr="00446013" w:rsidRDefault="00154A5E" w:rsidP="00A72D3F">
            <w:pPr>
              <w:pStyle w:val="TAC"/>
              <w:keepNext w:val="0"/>
              <w:keepLines w:val="0"/>
              <w:rPr>
                <w:rFonts w:cs="Arial"/>
                <w:szCs w:val="18"/>
                <w:lang w:val="en-US" w:eastAsia="ko-KR"/>
              </w:rPr>
            </w:pPr>
          </w:p>
        </w:tc>
        <w:tc>
          <w:tcPr>
            <w:tcW w:w="709" w:type="dxa"/>
          </w:tcPr>
          <w:p w14:paraId="71FBB3E7" w14:textId="77777777" w:rsidR="00154A5E" w:rsidRPr="00446013" w:rsidRDefault="00154A5E" w:rsidP="00A72D3F">
            <w:pPr>
              <w:pStyle w:val="TAC"/>
              <w:keepNext w:val="0"/>
              <w:keepLines w:val="0"/>
              <w:rPr>
                <w:rFonts w:cs="Arial"/>
                <w:szCs w:val="18"/>
                <w:lang w:val="en-US" w:eastAsia="ko-KR"/>
              </w:rPr>
            </w:pPr>
          </w:p>
        </w:tc>
        <w:tc>
          <w:tcPr>
            <w:tcW w:w="709" w:type="dxa"/>
          </w:tcPr>
          <w:p w14:paraId="60319B74" w14:textId="77777777" w:rsidR="00154A5E" w:rsidRPr="00446013" w:rsidRDefault="00154A5E" w:rsidP="00A72D3F">
            <w:pPr>
              <w:pStyle w:val="TAC"/>
              <w:keepNext w:val="0"/>
              <w:keepLines w:val="0"/>
              <w:rPr>
                <w:rFonts w:cs="Arial"/>
                <w:szCs w:val="18"/>
                <w:lang w:val="en-US" w:eastAsia="ko-KR"/>
              </w:rPr>
            </w:pPr>
          </w:p>
        </w:tc>
        <w:tc>
          <w:tcPr>
            <w:tcW w:w="706" w:type="dxa"/>
          </w:tcPr>
          <w:p w14:paraId="6A2598C4"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3F62790F" w14:textId="77777777" w:rsidR="00154A5E" w:rsidRPr="00446013" w:rsidRDefault="00154A5E" w:rsidP="00A72D3F">
            <w:pPr>
              <w:pStyle w:val="TAC"/>
              <w:keepNext w:val="0"/>
              <w:keepLines w:val="0"/>
              <w:rPr>
                <w:lang w:val="en-US"/>
              </w:rPr>
            </w:pPr>
            <w:r w:rsidRPr="00446013">
              <w:rPr>
                <w:rFonts w:cs="Arial"/>
                <w:szCs w:val="18"/>
                <w:lang w:val="en-US" w:eastAsia="ko-KR"/>
              </w:rPr>
              <w:t>700</w:t>
            </w:r>
          </w:p>
        </w:tc>
        <w:tc>
          <w:tcPr>
            <w:tcW w:w="709" w:type="dxa"/>
            <w:vAlign w:val="center"/>
          </w:tcPr>
          <w:p w14:paraId="3FCB16D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65870699" w14:textId="77777777" w:rsidTr="00CC57C8">
        <w:trPr>
          <w:tblHeader/>
          <w:jc w:val="center"/>
        </w:trPr>
        <w:tc>
          <w:tcPr>
            <w:tcW w:w="1827" w:type="dxa"/>
            <w:shd w:val="clear" w:color="auto" w:fill="auto"/>
            <w:vAlign w:val="center"/>
          </w:tcPr>
          <w:p w14:paraId="0C608E84"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260(D-I)</w:t>
            </w:r>
          </w:p>
        </w:tc>
        <w:tc>
          <w:tcPr>
            <w:tcW w:w="1105" w:type="dxa"/>
            <w:vAlign w:val="center"/>
          </w:tcPr>
          <w:p w14:paraId="6F480A3C" w14:textId="77777777" w:rsidR="00154A5E" w:rsidRPr="00446013" w:rsidRDefault="00154A5E" w:rsidP="00A72D3F">
            <w:pPr>
              <w:pStyle w:val="TAC"/>
              <w:keepNext w:val="0"/>
              <w:keepLines w:val="0"/>
            </w:pPr>
            <w:r w:rsidRPr="00446013">
              <w:t>CA_n260D</w:t>
            </w:r>
          </w:p>
          <w:p w14:paraId="39BD870C" w14:textId="77777777" w:rsidR="00154A5E" w:rsidRPr="00446013" w:rsidRDefault="00154A5E" w:rsidP="00A72D3F">
            <w:pPr>
              <w:pStyle w:val="TAC"/>
              <w:keepNext w:val="0"/>
              <w:keepLines w:val="0"/>
              <w:rPr>
                <w:lang w:val="en-US"/>
              </w:rPr>
            </w:pPr>
            <w:r w:rsidRPr="00446013">
              <w:t>CA_n260I</w:t>
            </w:r>
          </w:p>
        </w:tc>
        <w:tc>
          <w:tcPr>
            <w:tcW w:w="1587" w:type="dxa"/>
            <w:gridSpan w:val="2"/>
            <w:shd w:val="clear" w:color="auto" w:fill="auto"/>
            <w:vAlign w:val="center"/>
          </w:tcPr>
          <w:p w14:paraId="36F2BCE3" w14:textId="77777777" w:rsidR="00154A5E" w:rsidRPr="00446013" w:rsidRDefault="00154A5E" w:rsidP="00A72D3F">
            <w:pPr>
              <w:pStyle w:val="TAC"/>
              <w:keepNext w:val="0"/>
              <w:keepLines w:val="0"/>
            </w:pPr>
            <w:r w:rsidRPr="00446013">
              <w:t>CA_n260D</w:t>
            </w:r>
            <w:r w:rsidRPr="00446013">
              <w:rPr>
                <w:rFonts w:hint="eastAsia"/>
              </w:rPr>
              <w:t xml:space="preserve"> </w:t>
            </w:r>
          </w:p>
        </w:tc>
        <w:tc>
          <w:tcPr>
            <w:tcW w:w="2847" w:type="dxa"/>
            <w:gridSpan w:val="6"/>
            <w:shd w:val="clear" w:color="auto" w:fill="auto"/>
            <w:vAlign w:val="center"/>
          </w:tcPr>
          <w:p w14:paraId="19452F07" w14:textId="77777777" w:rsidR="00154A5E" w:rsidRPr="00446013" w:rsidRDefault="00154A5E" w:rsidP="00A72D3F">
            <w:pPr>
              <w:pStyle w:val="TAC"/>
              <w:keepNext w:val="0"/>
              <w:keepLines w:val="0"/>
              <w:rPr>
                <w:rFonts w:cs="Arial"/>
                <w:szCs w:val="18"/>
                <w:lang w:val="en-US" w:eastAsia="ko-KR"/>
              </w:rPr>
            </w:pPr>
            <w:r w:rsidRPr="00446013">
              <w:t>CA_n260I</w:t>
            </w:r>
            <w:r w:rsidRPr="00446013">
              <w:rPr>
                <w:rFonts w:hint="eastAsia"/>
              </w:rPr>
              <w:t xml:space="preserve"> </w:t>
            </w:r>
          </w:p>
        </w:tc>
        <w:tc>
          <w:tcPr>
            <w:tcW w:w="711" w:type="dxa"/>
            <w:gridSpan w:val="2"/>
          </w:tcPr>
          <w:p w14:paraId="0E29DBDD" w14:textId="77777777" w:rsidR="00154A5E" w:rsidRPr="00446013" w:rsidRDefault="00154A5E" w:rsidP="00A72D3F">
            <w:pPr>
              <w:pStyle w:val="TAC"/>
              <w:keepNext w:val="0"/>
              <w:keepLines w:val="0"/>
              <w:rPr>
                <w:rFonts w:cs="Arial"/>
                <w:szCs w:val="18"/>
                <w:lang w:val="en-US" w:eastAsia="ko-KR"/>
              </w:rPr>
            </w:pPr>
          </w:p>
        </w:tc>
        <w:tc>
          <w:tcPr>
            <w:tcW w:w="710" w:type="dxa"/>
          </w:tcPr>
          <w:p w14:paraId="76E4693A" w14:textId="77777777" w:rsidR="00154A5E" w:rsidRPr="00446013" w:rsidRDefault="00154A5E" w:rsidP="00A72D3F">
            <w:pPr>
              <w:pStyle w:val="TAC"/>
              <w:keepNext w:val="0"/>
              <w:keepLines w:val="0"/>
              <w:rPr>
                <w:rFonts w:cs="Arial"/>
                <w:szCs w:val="18"/>
                <w:lang w:val="en-US" w:eastAsia="ko-KR"/>
              </w:rPr>
            </w:pPr>
          </w:p>
        </w:tc>
        <w:tc>
          <w:tcPr>
            <w:tcW w:w="710" w:type="dxa"/>
          </w:tcPr>
          <w:p w14:paraId="33A5BBE6" w14:textId="77777777" w:rsidR="00154A5E" w:rsidRPr="00446013" w:rsidRDefault="00154A5E" w:rsidP="00A72D3F">
            <w:pPr>
              <w:pStyle w:val="TAC"/>
              <w:keepNext w:val="0"/>
              <w:keepLines w:val="0"/>
              <w:rPr>
                <w:rFonts w:cs="Arial"/>
                <w:szCs w:val="18"/>
                <w:lang w:val="en-US" w:eastAsia="ko-KR"/>
              </w:rPr>
            </w:pPr>
          </w:p>
        </w:tc>
        <w:tc>
          <w:tcPr>
            <w:tcW w:w="709" w:type="dxa"/>
          </w:tcPr>
          <w:p w14:paraId="78263AB2" w14:textId="77777777" w:rsidR="00154A5E" w:rsidRPr="00446013" w:rsidRDefault="00154A5E" w:rsidP="00A72D3F">
            <w:pPr>
              <w:pStyle w:val="TAC"/>
              <w:keepNext w:val="0"/>
              <w:keepLines w:val="0"/>
              <w:rPr>
                <w:rFonts w:cs="Arial"/>
                <w:szCs w:val="18"/>
                <w:lang w:val="en-US" w:eastAsia="ko-KR"/>
              </w:rPr>
            </w:pPr>
          </w:p>
        </w:tc>
        <w:tc>
          <w:tcPr>
            <w:tcW w:w="709" w:type="dxa"/>
          </w:tcPr>
          <w:p w14:paraId="6DA6BE31" w14:textId="77777777" w:rsidR="00154A5E" w:rsidRPr="00446013" w:rsidRDefault="00154A5E" w:rsidP="00A72D3F">
            <w:pPr>
              <w:pStyle w:val="TAC"/>
              <w:keepNext w:val="0"/>
              <w:keepLines w:val="0"/>
              <w:rPr>
                <w:rFonts w:cs="Arial"/>
                <w:szCs w:val="18"/>
                <w:lang w:val="en-US" w:eastAsia="ko-KR"/>
              </w:rPr>
            </w:pPr>
          </w:p>
        </w:tc>
        <w:tc>
          <w:tcPr>
            <w:tcW w:w="709" w:type="dxa"/>
          </w:tcPr>
          <w:p w14:paraId="30DB3DA3" w14:textId="77777777" w:rsidR="00154A5E" w:rsidRPr="00446013" w:rsidRDefault="00154A5E" w:rsidP="00A72D3F">
            <w:pPr>
              <w:pStyle w:val="TAC"/>
              <w:keepNext w:val="0"/>
              <w:keepLines w:val="0"/>
              <w:rPr>
                <w:rFonts w:cs="Arial"/>
                <w:szCs w:val="18"/>
                <w:lang w:val="en-US" w:eastAsia="ko-KR"/>
              </w:rPr>
            </w:pPr>
          </w:p>
        </w:tc>
        <w:tc>
          <w:tcPr>
            <w:tcW w:w="709" w:type="dxa"/>
          </w:tcPr>
          <w:p w14:paraId="65D855FA" w14:textId="77777777" w:rsidR="00154A5E" w:rsidRPr="00446013" w:rsidRDefault="00154A5E" w:rsidP="00A72D3F">
            <w:pPr>
              <w:pStyle w:val="TAC"/>
              <w:keepNext w:val="0"/>
              <w:keepLines w:val="0"/>
              <w:rPr>
                <w:rFonts w:cs="Arial"/>
                <w:szCs w:val="18"/>
                <w:lang w:val="en-US" w:eastAsia="ko-KR"/>
              </w:rPr>
            </w:pPr>
          </w:p>
        </w:tc>
        <w:tc>
          <w:tcPr>
            <w:tcW w:w="709" w:type="dxa"/>
          </w:tcPr>
          <w:p w14:paraId="376747C4" w14:textId="77777777" w:rsidR="00154A5E" w:rsidRPr="00446013" w:rsidRDefault="00154A5E" w:rsidP="00A72D3F">
            <w:pPr>
              <w:pStyle w:val="TAC"/>
              <w:keepNext w:val="0"/>
              <w:keepLines w:val="0"/>
              <w:rPr>
                <w:rFonts w:cs="Arial"/>
                <w:szCs w:val="18"/>
                <w:lang w:val="en-US" w:eastAsia="ko-KR"/>
              </w:rPr>
            </w:pPr>
          </w:p>
        </w:tc>
        <w:tc>
          <w:tcPr>
            <w:tcW w:w="706" w:type="dxa"/>
          </w:tcPr>
          <w:p w14:paraId="1038EBEB"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72BF554F"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3138A7B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344FEF0E" w14:textId="77777777" w:rsidTr="00CC57C8">
        <w:trPr>
          <w:tblHeader/>
          <w:jc w:val="center"/>
        </w:trPr>
        <w:tc>
          <w:tcPr>
            <w:tcW w:w="1827" w:type="dxa"/>
            <w:shd w:val="clear" w:color="auto" w:fill="auto"/>
            <w:vAlign w:val="center"/>
          </w:tcPr>
          <w:p w14:paraId="081503BC"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260(D-O)</w:t>
            </w:r>
          </w:p>
        </w:tc>
        <w:tc>
          <w:tcPr>
            <w:tcW w:w="1105" w:type="dxa"/>
            <w:vAlign w:val="center"/>
          </w:tcPr>
          <w:p w14:paraId="293D0935" w14:textId="77777777" w:rsidR="00154A5E" w:rsidRPr="00446013" w:rsidRDefault="00154A5E" w:rsidP="00A72D3F">
            <w:pPr>
              <w:pStyle w:val="TAC"/>
              <w:keepNext w:val="0"/>
              <w:keepLines w:val="0"/>
            </w:pPr>
            <w:r w:rsidRPr="00446013">
              <w:t>CA_n260D</w:t>
            </w:r>
          </w:p>
          <w:p w14:paraId="2596FBCA" w14:textId="77777777" w:rsidR="00154A5E" w:rsidRPr="00446013" w:rsidRDefault="00154A5E" w:rsidP="00A72D3F">
            <w:pPr>
              <w:pStyle w:val="TAC"/>
              <w:keepNext w:val="0"/>
              <w:keepLines w:val="0"/>
              <w:rPr>
                <w:lang w:val="en-US"/>
              </w:rPr>
            </w:pPr>
            <w:r w:rsidRPr="00446013">
              <w:t>CA_n260O</w:t>
            </w:r>
          </w:p>
        </w:tc>
        <w:tc>
          <w:tcPr>
            <w:tcW w:w="1587" w:type="dxa"/>
            <w:gridSpan w:val="2"/>
            <w:shd w:val="clear" w:color="auto" w:fill="auto"/>
            <w:vAlign w:val="center"/>
          </w:tcPr>
          <w:p w14:paraId="2C463D70" w14:textId="77777777" w:rsidR="00154A5E" w:rsidRPr="00446013" w:rsidRDefault="00154A5E" w:rsidP="00A72D3F">
            <w:pPr>
              <w:pStyle w:val="TAC"/>
              <w:keepNext w:val="0"/>
              <w:keepLines w:val="0"/>
            </w:pPr>
            <w:r w:rsidRPr="00446013">
              <w:t>CA_n260D</w:t>
            </w:r>
            <w:r w:rsidRPr="00446013">
              <w:rPr>
                <w:rFonts w:hint="eastAsia"/>
              </w:rPr>
              <w:t xml:space="preserve"> </w:t>
            </w:r>
          </w:p>
        </w:tc>
        <w:tc>
          <w:tcPr>
            <w:tcW w:w="1425" w:type="dxa"/>
            <w:gridSpan w:val="2"/>
            <w:shd w:val="clear" w:color="auto" w:fill="auto"/>
            <w:vAlign w:val="center"/>
          </w:tcPr>
          <w:p w14:paraId="1DAFCF5A" w14:textId="77777777" w:rsidR="00154A5E" w:rsidRPr="00446013" w:rsidRDefault="00154A5E" w:rsidP="00A72D3F">
            <w:pPr>
              <w:pStyle w:val="TAC"/>
              <w:keepNext w:val="0"/>
              <w:keepLines w:val="0"/>
            </w:pPr>
            <w:r w:rsidRPr="00446013">
              <w:t>CA_n260O</w:t>
            </w:r>
            <w:r w:rsidRPr="00446013">
              <w:rPr>
                <w:rFonts w:hint="eastAsia"/>
              </w:rPr>
              <w:t xml:space="preserve"> </w:t>
            </w:r>
          </w:p>
        </w:tc>
        <w:tc>
          <w:tcPr>
            <w:tcW w:w="711" w:type="dxa"/>
            <w:gridSpan w:val="2"/>
            <w:shd w:val="clear" w:color="auto" w:fill="auto"/>
            <w:vAlign w:val="center"/>
          </w:tcPr>
          <w:p w14:paraId="7CB2651E" w14:textId="77777777" w:rsidR="00154A5E" w:rsidRPr="00446013" w:rsidRDefault="00154A5E" w:rsidP="00A72D3F">
            <w:pPr>
              <w:pStyle w:val="TAC"/>
              <w:keepNext w:val="0"/>
              <w:keepLines w:val="0"/>
            </w:pPr>
          </w:p>
        </w:tc>
        <w:tc>
          <w:tcPr>
            <w:tcW w:w="711" w:type="dxa"/>
            <w:gridSpan w:val="2"/>
          </w:tcPr>
          <w:p w14:paraId="62DE1D4B"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7E16A793" w14:textId="77777777" w:rsidR="00154A5E" w:rsidRPr="00446013" w:rsidRDefault="00154A5E" w:rsidP="00A72D3F">
            <w:pPr>
              <w:pStyle w:val="TAC"/>
              <w:keepNext w:val="0"/>
              <w:keepLines w:val="0"/>
              <w:rPr>
                <w:rFonts w:cs="Arial"/>
                <w:szCs w:val="18"/>
                <w:lang w:val="en-US" w:eastAsia="ko-KR"/>
              </w:rPr>
            </w:pPr>
          </w:p>
        </w:tc>
        <w:tc>
          <w:tcPr>
            <w:tcW w:w="710" w:type="dxa"/>
          </w:tcPr>
          <w:p w14:paraId="4627B0BB" w14:textId="77777777" w:rsidR="00154A5E" w:rsidRPr="00446013" w:rsidRDefault="00154A5E" w:rsidP="00A72D3F">
            <w:pPr>
              <w:pStyle w:val="TAC"/>
              <w:keepNext w:val="0"/>
              <w:keepLines w:val="0"/>
              <w:rPr>
                <w:rFonts w:cs="Arial"/>
                <w:szCs w:val="18"/>
                <w:lang w:val="en-US" w:eastAsia="ko-KR"/>
              </w:rPr>
            </w:pPr>
          </w:p>
        </w:tc>
        <w:tc>
          <w:tcPr>
            <w:tcW w:w="710" w:type="dxa"/>
          </w:tcPr>
          <w:p w14:paraId="7BB3D95C" w14:textId="77777777" w:rsidR="00154A5E" w:rsidRPr="00446013" w:rsidRDefault="00154A5E" w:rsidP="00A72D3F">
            <w:pPr>
              <w:pStyle w:val="TAC"/>
              <w:keepNext w:val="0"/>
              <w:keepLines w:val="0"/>
              <w:rPr>
                <w:rFonts w:cs="Arial"/>
                <w:szCs w:val="18"/>
                <w:lang w:val="en-US" w:eastAsia="ko-KR"/>
              </w:rPr>
            </w:pPr>
          </w:p>
        </w:tc>
        <w:tc>
          <w:tcPr>
            <w:tcW w:w="709" w:type="dxa"/>
          </w:tcPr>
          <w:p w14:paraId="3DA6A00C" w14:textId="77777777" w:rsidR="00154A5E" w:rsidRPr="00446013" w:rsidRDefault="00154A5E" w:rsidP="00A72D3F">
            <w:pPr>
              <w:pStyle w:val="TAC"/>
              <w:keepNext w:val="0"/>
              <w:keepLines w:val="0"/>
              <w:rPr>
                <w:rFonts w:cs="Arial"/>
                <w:szCs w:val="18"/>
                <w:lang w:val="en-US" w:eastAsia="ko-KR"/>
              </w:rPr>
            </w:pPr>
          </w:p>
        </w:tc>
        <w:tc>
          <w:tcPr>
            <w:tcW w:w="709" w:type="dxa"/>
          </w:tcPr>
          <w:p w14:paraId="3C56CF7D" w14:textId="77777777" w:rsidR="00154A5E" w:rsidRPr="00446013" w:rsidRDefault="00154A5E" w:rsidP="00A72D3F">
            <w:pPr>
              <w:pStyle w:val="TAC"/>
              <w:keepNext w:val="0"/>
              <w:keepLines w:val="0"/>
              <w:rPr>
                <w:rFonts w:cs="Arial"/>
                <w:szCs w:val="18"/>
                <w:lang w:val="en-US" w:eastAsia="ko-KR"/>
              </w:rPr>
            </w:pPr>
          </w:p>
        </w:tc>
        <w:tc>
          <w:tcPr>
            <w:tcW w:w="709" w:type="dxa"/>
          </w:tcPr>
          <w:p w14:paraId="6962D429" w14:textId="77777777" w:rsidR="00154A5E" w:rsidRPr="00446013" w:rsidRDefault="00154A5E" w:rsidP="00A72D3F">
            <w:pPr>
              <w:pStyle w:val="TAC"/>
              <w:keepNext w:val="0"/>
              <w:keepLines w:val="0"/>
              <w:rPr>
                <w:rFonts w:cs="Arial"/>
                <w:szCs w:val="18"/>
                <w:lang w:val="en-US" w:eastAsia="ko-KR"/>
              </w:rPr>
            </w:pPr>
          </w:p>
        </w:tc>
        <w:tc>
          <w:tcPr>
            <w:tcW w:w="709" w:type="dxa"/>
          </w:tcPr>
          <w:p w14:paraId="0F721C5D" w14:textId="77777777" w:rsidR="00154A5E" w:rsidRPr="00446013" w:rsidRDefault="00154A5E" w:rsidP="00A72D3F">
            <w:pPr>
              <w:pStyle w:val="TAC"/>
              <w:keepNext w:val="0"/>
              <w:keepLines w:val="0"/>
              <w:rPr>
                <w:rFonts w:cs="Arial"/>
                <w:szCs w:val="18"/>
                <w:lang w:val="en-US" w:eastAsia="ko-KR"/>
              </w:rPr>
            </w:pPr>
          </w:p>
        </w:tc>
        <w:tc>
          <w:tcPr>
            <w:tcW w:w="709" w:type="dxa"/>
          </w:tcPr>
          <w:p w14:paraId="27B6CBBE" w14:textId="77777777" w:rsidR="00154A5E" w:rsidRPr="00446013" w:rsidRDefault="00154A5E" w:rsidP="00A72D3F">
            <w:pPr>
              <w:pStyle w:val="TAC"/>
              <w:keepNext w:val="0"/>
              <w:keepLines w:val="0"/>
              <w:rPr>
                <w:rFonts w:cs="Arial"/>
                <w:szCs w:val="18"/>
                <w:lang w:val="en-US" w:eastAsia="ko-KR"/>
              </w:rPr>
            </w:pPr>
          </w:p>
        </w:tc>
        <w:tc>
          <w:tcPr>
            <w:tcW w:w="706" w:type="dxa"/>
          </w:tcPr>
          <w:p w14:paraId="2AB2F517"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2E714E9F" w14:textId="77777777" w:rsidR="00154A5E" w:rsidRPr="00446013" w:rsidRDefault="00154A5E" w:rsidP="00A72D3F">
            <w:pPr>
              <w:pStyle w:val="TAC"/>
              <w:keepNext w:val="0"/>
              <w:keepLines w:val="0"/>
              <w:rPr>
                <w:lang w:val="en-US"/>
              </w:rPr>
            </w:pPr>
            <w:r w:rsidRPr="00446013">
              <w:rPr>
                <w:rFonts w:cs="Arial"/>
                <w:szCs w:val="18"/>
                <w:lang w:val="en-US" w:eastAsia="ko-KR"/>
              </w:rPr>
              <w:t>600</w:t>
            </w:r>
          </w:p>
        </w:tc>
        <w:tc>
          <w:tcPr>
            <w:tcW w:w="709" w:type="dxa"/>
            <w:vAlign w:val="center"/>
          </w:tcPr>
          <w:p w14:paraId="4BE1E661"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16345076" w14:textId="77777777" w:rsidTr="00CC57C8">
        <w:trPr>
          <w:tblHeader/>
          <w:jc w:val="center"/>
        </w:trPr>
        <w:tc>
          <w:tcPr>
            <w:tcW w:w="1827" w:type="dxa"/>
            <w:shd w:val="clear" w:color="auto" w:fill="auto"/>
            <w:vAlign w:val="center"/>
          </w:tcPr>
          <w:p w14:paraId="7992C16D"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260(D-P)</w:t>
            </w:r>
          </w:p>
        </w:tc>
        <w:tc>
          <w:tcPr>
            <w:tcW w:w="1105" w:type="dxa"/>
            <w:vAlign w:val="center"/>
          </w:tcPr>
          <w:p w14:paraId="0E136E88" w14:textId="77777777" w:rsidR="00154A5E" w:rsidRPr="00446013" w:rsidRDefault="00154A5E" w:rsidP="00A72D3F">
            <w:pPr>
              <w:pStyle w:val="TAC"/>
              <w:keepNext w:val="0"/>
              <w:keepLines w:val="0"/>
            </w:pPr>
            <w:r w:rsidRPr="00446013">
              <w:t>CA_n260D</w:t>
            </w:r>
          </w:p>
          <w:p w14:paraId="1A841BAB" w14:textId="77777777" w:rsidR="00154A5E" w:rsidRPr="00446013" w:rsidRDefault="00154A5E" w:rsidP="00A72D3F">
            <w:pPr>
              <w:pStyle w:val="TAC"/>
              <w:keepNext w:val="0"/>
              <w:keepLines w:val="0"/>
              <w:rPr>
                <w:lang w:val="en-US"/>
              </w:rPr>
            </w:pPr>
            <w:r w:rsidRPr="00446013">
              <w:t>CA_n260P</w:t>
            </w:r>
          </w:p>
        </w:tc>
        <w:tc>
          <w:tcPr>
            <w:tcW w:w="1587" w:type="dxa"/>
            <w:gridSpan w:val="2"/>
            <w:shd w:val="clear" w:color="auto" w:fill="auto"/>
            <w:vAlign w:val="center"/>
          </w:tcPr>
          <w:p w14:paraId="592634CE" w14:textId="77777777" w:rsidR="00154A5E" w:rsidRPr="00446013" w:rsidRDefault="00154A5E" w:rsidP="00A72D3F">
            <w:pPr>
              <w:pStyle w:val="TAC"/>
              <w:keepNext w:val="0"/>
              <w:keepLines w:val="0"/>
            </w:pPr>
            <w:r w:rsidRPr="00446013">
              <w:t>CA_n260D</w:t>
            </w:r>
            <w:r w:rsidRPr="00446013">
              <w:rPr>
                <w:rFonts w:hint="eastAsia"/>
              </w:rPr>
              <w:t xml:space="preserve"> </w:t>
            </w:r>
          </w:p>
        </w:tc>
        <w:tc>
          <w:tcPr>
            <w:tcW w:w="2136" w:type="dxa"/>
            <w:gridSpan w:val="4"/>
            <w:shd w:val="clear" w:color="auto" w:fill="auto"/>
            <w:vAlign w:val="center"/>
          </w:tcPr>
          <w:p w14:paraId="29C499D4" w14:textId="77777777" w:rsidR="00154A5E" w:rsidRPr="00446013" w:rsidRDefault="00154A5E" w:rsidP="00A72D3F">
            <w:pPr>
              <w:pStyle w:val="TAC"/>
              <w:keepNext w:val="0"/>
              <w:keepLines w:val="0"/>
            </w:pPr>
            <w:r w:rsidRPr="00446013">
              <w:t>CA_n260P</w:t>
            </w:r>
            <w:r w:rsidRPr="00446013">
              <w:rPr>
                <w:rFonts w:hint="eastAsia"/>
              </w:rPr>
              <w:t xml:space="preserve"> </w:t>
            </w:r>
          </w:p>
        </w:tc>
        <w:tc>
          <w:tcPr>
            <w:tcW w:w="711" w:type="dxa"/>
            <w:gridSpan w:val="2"/>
          </w:tcPr>
          <w:p w14:paraId="764E2F6E"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307E91DD" w14:textId="77777777" w:rsidR="00154A5E" w:rsidRPr="00446013" w:rsidRDefault="00154A5E" w:rsidP="00A72D3F">
            <w:pPr>
              <w:pStyle w:val="TAC"/>
              <w:keepNext w:val="0"/>
              <w:keepLines w:val="0"/>
              <w:rPr>
                <w:rFonts w:cs="Arial"/>
                <w:szCs w:val="18"/>
                <w:lang w:val="en-US" w:eastAsia="ko-KR"/>
              </w:rPr>
            </w:pPr>
          </w:p>
        </w:tc>
        <w:tc>
          <w:tcPr>
            <w:tcW w:w="710" w:type="dxa"/>
          </w:tcPr>
          <w:p w14:paraId="02AE8B5A" w14:textId="77777777" w:rsidR="00154A5E" w:rsidRPr="00446013" w:rsidRDefault="00154A5E" w:rsidP="00A72D3F">
            <w:pPr>
              <w:pStyle w:val="TAC"/>
              <w:keepNext w:val="0"/>
              <w:keepLines w:val="0"/>
              <w:rPr>
                <w:rFonts w:cs="Arial"/>
                <w:szCs w:val="18"/>
                <w:lang w:val="en-US" w:eastAsia="ko-KR"/>
              </w:rPr>
            </w:pPr>
          </w:p>
        </w:tc>
        <w:tc>
          <w:tcPr>
            <w:tcW w:w="710" w:type="dxa"/>
          </w:tcPr>
          <w:p w14:paraId="7D24BAC8" w14:textId="77777777" w:rsidR="00154A5E" w:rsidRPr="00446013" w:rsidRDefault="00154A5E" w:rsidP="00A72D3F">
            <w:pPr>
              <w:pStyle w:val="TAC"/>
              <w:keepNext w:val="0"/>
              <w:keepLines w:val="0"/>
              <w:rPr>
                <w:rFonts w:cs="Arial"/>
                <w:szCs w:val="18"/>
                <w:lang w:val="en-US" w:eastAsia="ko-KR"/>
              </w:rPr>
            </w:pPr>
          </w:p>
        </w:tc>
        <w:tc>
          <w:tcPr>
            <w:tcW w:w="709" w:type="dxa"/>
          </w:tcPr>
          <w:p w14:paraId="051E889E" w14:textId="77777777" w:rsidR="00154A5E" w:rsidRPr="00446013" w:rsidRDefault="00154A5E" w:rsidP="00A72D3F">
            <w:pPr>
              <w:pStyle w:val="TAC"/>
              <w:keepNext w:val="0"/>
              <w:keepLines w:val="0"/>
              <w:rPr>
                <w:rFonts w:cs="Arial"/>
                <w:szCs w:val="18"/>
                <w:lang w:val="en-US" w:eastAsia="ko-KR"/>
              </w:rPr>
            </w:pPr>
          </w:p>
        </w:tc>
        <w:tc>
          <w:tcPr>
            <w:tcW w:w="709" w:type="dxa"/>
          </w:tcPr>
          <w:p w14:paraId="7F6BC679" w14:textId="77777777" w:rsidR="00154A5E" w:rsidRPr="00446013" w:rsidRDefault="00154A5E" w:rsidP="00A72D3F">
            <w:pPr>
              <w:pStyle w:val="TAC"/>
              <w:keepNext w:val="0"/>
              <w:keepLines w:val="0"/>
              <w:rPr>
                <w:rFonts w:cs="Arial"/>
                <w:szCs w:val="18"/>
                <w:lang w:val="en-US" w:eastAsia="ko-KR"/>
              </w:rPr>
            </w:pPr>
          </w:p>
        </w:tc>
        <w:tc>
          <w:tcPr>
            <w:tcW w:w="709" w:type="dxa"/>
          </w:tcPr>
          <w:p w14:paraId="64AA0F2F" w14:textId="77777777" w:rsidR="00154A5E" w:rsidRPr="00446013" w:rsidRDefault="00154A5E" w:rsidP="00A72D3F">
            <w:pPr>
              <w:pStyle w:val="TAC"/>
              <w:keepNext w:val="0"/>
              <w:keepLines w:val="0"/>
              <w:rPr>
                <w:rFonts w:cs="Arial"/>
                <w:szCs w:val="18"/>
                <w:lang w:val="en-US" w:eastAsia="ko-KR"/>
              </w:rPr>
            </w:pPr>
          </w:p>
        </w:tc>
        <w:tc>
          <w:tcPr>
            <w:tcW w:w="709" w:type="dxa"/>
          </w:tcPr>
          <w:p w14:paraId="6B156865" w14:textId="77777777" w:rsidR="00154A5E" w:rsidRPr="00446013" w:rsidRDefault="00154A5E" w:rsidP="00A72D3F">
            <w:pPr>
              <w:pStyle w:val="TAC"/>
              <w:keepNext w:val="0"/>
              <w:keepLines w:val="0"/>
              <w:rPr>
                <w:rFonts w:cs="Arial"/>
                <w:szCs w:val="18"/>
                <w:lang w:val="en-US" w:eastAsia="ko-KR"/>
              </w:rPr>
            </w:pPr>
          </w:p>
        </w:tc>
        <w:tc>
          <w:tcPr>
            <w:tcW w:w="709" w:type="dxa"/>
          </w:tcPr>
          <w:p w14:paraId="2F52E13B" w14:textId="77777777" w:rsidR="00154A5E" w:rsidRPr="00446013" w:rsidRDefault="00154A5E" w:rsidP="00A72D3F">
            <w:pPr>
              <w:pStyle w:val="TAC"/>
              <w:keepNext w:val="0"/>
              <w:keepLines w:val="0"/>
              <w:rPr>
                <w:rFonts w:cs="Arial"/>
                <w:szCs w:val="18"/>
                <w:lang w:val="en-US" w:eastAsia="ko-KR"/>
              </w:rPr>
            </w:pPr>
          </w:p>
        </w:tc>
        <w:tc>
          <w:tcPr>
            <w:tcW w:w="706" w:type="dxa"/>
          </w:tcPr>
          <w:p w14:paraId="199755B3"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5DBF6F85" w14:textId="77777777" w:rsidR="00154A5E" w:rsidRPr="00446013" w:rsidRDefault="00154A5E" w:rsidP="00A72D3F">
            <w:pPr>
              <w:pStyle w:val="TAC"/>
              <w:keepNext w:val="0"/>
              <w:keepLines w:val="0"/>
              <w:rPr>
                <w:lang w:val="en-US"/>
              </w:rPr>
            </w:pPr>
            <w:r w:rsidRPr="00446013">
              <w:rPr>
                <w:rFonts w:cs="Arial"/>
                <w:szCs w:val="18"/>
                <w:lang w:val="en-US" w:eastAsia="ko-KR"/>
              </w:rPr>
              <w:t>700</w:t>
            </w:r>
          </w:p>
        </w:tc>
        <w:tc>
          <w:tcPr>
            <w:tcW w:w="709" w:type="dxa"/>
            <w:vAlign w:val="center"/>
          </w:tcPr>
          <w:p w14:paraId="142623B3"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01D2CCAB" w14:textId="77777777" w:rsidTr="00CC57C8">
        <w:trPr>
          <w:tblHeader/>
          <w:jc w:val="center"/>
        </w:trPr>
        <w:tc>
          <w:tcPr>
            <w:tcW w:w="1827" w:type="dxa"/>
            <w:shd w:val="clear" w:color="auto" w:fill="auto"/>
            <w:vAlign w:val="center"/>
          </w:tcPr>
          <w:p w14:paraId="6FFF8ED0"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260(D-Q)</w:t>
            </w:r>
          </w:p>
        </w:tc>
        <w:tc>
          <w:tcPr>
            <w:tcW w:w="1105" w:type="dxa"/>
            <w:vAlign w:val="center"/>
          </w:tcPr>
          <w:p w14:paraId="3A16BA7F" w14:textId="77777777" w:rsidR="00154A5E" w:rsidRPr="00446013" w:rsidRDefault="00154A5E" w:rsidP="00A72D3F">
            <w:pPr>
              <w:pStyle w:val="TAC"/>
              <w:keepNext w:val="0"/>
              <w:keepLines w:val="0"/>
            </w:pPr>
            <w:r w:rsidRPr="00446013">
              <w:t>CA_n260D</w:t>
            </w:r>
          </w:p>
          <w:p w14:paraId="14FD7A93" w14:textId="77777777" w:rsidR="00154A5E" w:rsidRPr="00446013" w:rsidRDefault="00154A5E" w:rsidP="00A72D3F">
            <w:pPr>
              <w:pStyle w:val="TAC"/>
              <w:keepNext w:val="0"/>
              <w:keepLines w:val="0"/>
              <w:rPr>
                <w:lang w:val="en-US"/>
              </w:rPr>
            </w:pPr>
            <w:r w:rsidRPr="00446013">
              <w:t>CA_n260Q</w:t>
            </w:r>
          </w:p>
        </w:tc>
        <w:tc>
          <w:tcPr>
            <w:tcW w:w="1587" w:type="dxa"/>
            <w:gridSpan w:val="2"/>
            <w:shd w:val="clear" w:color="auto" w:fill="auto"/>
            <w:vAlign w:val="center"/>
          </w:tcPr>
          <w:p w14:paraId="5B54041C" w14:textId="77777777" w:rsidR="00154A5E" w:rsidRPr="00446013" w:rsidRDefault="00154A5E" w:rsidP="00A72D3F">
            <w:pPr>
              <w:pStyle w:val="TAC"/>
              <w:keepNext w:val="0"/>
              <w:keepLines w:val="0"/>
            </w:pPr>
            <w:r w:rsidRPr="00446013">
              <w:t>CA_n260D</w:t>
            </w:r>
            <w:r w:rsidRPr="00446013">
              <w:rPr>
                <w:rFonts w:hint="eastAsia"/>
              </w:rPr>
              <w:t xml:space="preserve"> </w:t>
            </w:r>
          </w:p>
        </w:tc>
        <w:tc>
          <w:tcPr>
            <w:tcW w:w="2847" w:type="dxa"/>
            <w:gridSpan w:val="6"/>
            <w:shd w:val="clear" w:color="auto" w:fill="auto"/>
            <w:vAlign w:val="center"/>
          </w:tcPr>
          <w:p w14:paraId="412E948B" w14:textId="77777777" w:rsidR="00154A5E" w:rsidRPr="00446013" w:rsidRDefault="00154A5E" w:rsidP="00A72D3F">
            <w:pPr>
              <w:pStyle w:val="TAC"/>
              <w:keepNext w:val="0"/>
              <w:keepLines w:val="0"/>
              <w:rPr>
                <w:rFonts w:cs="Arial"/>
                <w:szCs w:val="18"/>
                <w:lang w:val="en-US" w:eastAsia="ko-KR"/>
              </w:rPr>
            </w:pPr>
            <w:r w:rsidRPr="00446013">
              <w:t>CA_n260Q</w:t>
            </w:r>
            <w:r w:rsidRPr="00446013">
              <w:rPr>
                <w:rFonts w:hint="eastAsia"/>
              </w:rPr>
              <w:t xml:space="preserve"> </w:t>
            </w:r>
          </w:p>
        </w:tc>
        <w:tc>
          <w:tcPr>
            <w:tcW w:w="711" w:type="dxa"/>
            <w:gridSpan w:val="2"/>
          </w:tcPr>
          <w:p w14:paraId="33056154" w14:textId="77777777" w:rsidR="00154A5E" w:rsidRPr="00446013" w:rsidRDefault="00154A5E" w:rsidP="00A72D3F">
            <w:pPr>
              <w:pStyle w:val="TAC"/>
              <w:keepNext w:val="0"/>
              <w:keepLines w:val="0"/>
              <w:rPr>
                <w:rFonts w:cs="Arial"/>
                <w:szCs w:val="18"/>
                <w:lang w:val="en-US" w:eastAsia="ko-KR"/>
              </w:rPr>
            </w:pPr>
          </w:p>
        </w:tc>
        <w:tc>
          <w:tcPr>
            <w:tcW w:w="710" w:type="dxa"/>
          </w:tcPr>
          <w:p w14:paraId="70739C45" w14:textId="77777777" w:rsidR="00154A5E" w:rsidRPr="00446013" w:rsidRDefault="00154A5E" w:rsidP="00A72D3F">
            <w:pPr>
              <w:pStyle w:val="TAC"/>
              <w:keepNext w:val="0"/>
              <w:keepLines w:val="0"/>
              <w:rPr>
                <w:rFonts w:cs="Arial"/>
                <w:szCs w:val="18"/>
                <w:lang w:val="en-US" w:eastAsia="ko-KR"/>
              </w:rPr>
            </w:pPr>
          </w:p>
        </w:tc>
        <w:tc>
          <w:tcPr>
            <w:tcW w:w="710" w:type="dxa"/>
          </w:tcPr>
          <w:p w14:paraId="1E3EEB38" w14:textId="77777777" w:rsidR="00154A5E" w:rsidRPr="00446013" w:rsidRDefault="00154A5E" w:rsidP="00A72D3F">
            <w:pPr>
              <w:pStyle w:val="TAC"/>
              <w:keepNext w:val="0"/>
              <w:keepLines w:val="0"/>
              <w:rPr>
                <w:rFonts w:cs="Arial"/>
                <w:szCs w:val="18"/>
                <w:lang w:val="en-US" w:eastAsia="ko-KR"/>
              </w:rPr>
            </w:pPr>
          </w:p>
        </w:tc>
        <w:tc>
          <w:tcPr>
            <w:tcW w:w="709" w:type="dxa"/>
          </w:tcPr>
          <w:p w14:paraId="6ED28966" w14:textId="77777777" w:rsidR="00154A5E" w:rsidRPr="00446013" w:rsidRDefault="00154A5E" w:rsidP="00A72D3F">
            <w:pPr>
              <w:pStyle w:val="TAC"/>
              <w:keepNext w:val="0"/>
              <w:keepLines w:val="0"/>
              <w:rPr>
                <w:rFonts w:cs="Arial"/>
                <w:szCs w:val="18"/>
                <w:lang w:val="en-US" w:eastAsia="ko-KR"/>
              </w:rPr>
            </w:pPr>
          </w:p>
        </w:tc>
        <w:tc>
          <w:tcPr>
            <w:tcW w:w="709" w:type="dxa"/>
          </w:tcPr>
          <w:p w14:paraId="1DEE07E4" w14:textId="77777777" w:rsidR="00154A5E" w:rsidRPr="00446013" w:rsidRDefault="00154A5E" w:rsidP="00A72D3F">
            <w:pPr>
              <w:pStyle w:val="TAC"/>
              <w:keepNext w:val="0"/>
              <w:keepLines w:val="0"/>
              <w:rPr>
                <w:rFonts w:cs="Arial"/>
                <w:szCs w:val="18"/>
                <w:lang w:val="en-US" w:eastAsia="ko-KR"/>
              </w:rPr>
            </w:pPr>
          </w:p>
        </w:tc>
        <w:tc>
          <w:tcPr>
            <w:tcW w:w="709" w:type="dxa"/>
          </w:tcPr>
          <w:p w14:paraId="4FB176CA" w14:textId="77777777" w:rsidR="00154A5E" w:rsidRPr="00446013" w:rsidRDefault="00154A5E" w:rsidP="00A72D3F">
            <w:pPr>
              <w:pStyle w:val="TAC"/>
              <w:keepNext w:val="0"/>
              <w:keepLines w:val="0"/>
              <w:rPr>
                <w:rFonts w:cs="Arial"/>
                <w:szCs w:val="18"/>
                <w:lang w:val="en-US" w:eastAsia="ko-KR"/>
              </w:rPr>
            </w:pPr>
          </w:p>
        </w:tc>
        <w:tc>
          <w:tcPr>
            <w:tcW w:w="709" w:type="dxa"/>
          </w:tcPr>
          <w:p w14:paraId="66270FBA" w14:textId="77777777" w:rsidR="00154A5E" w:rsidRPr="00446013" w:rsidRDefault="00154A5E" w:rsidP="00A72D3F">
            <w:pPr>
              <w:pStyle w:val="TAC"/>
              <w:keepNext w:val="0"/>
              <w:keepLines w:val="0"/>
              <w:rPr>
                <w:rFonts w:cs="Arial"/>
                <w:szCs w:val="18"/>
                <w:lang w:val="en-US" w:eastAsia="ko-KR"/>
              </w:rPr>
            </w:pPr>
          </w:p>
        </w:tc>
        <w:tc>
          <w:tcPr>
            <w:tcW w:w="709" w:type="dxa"/>
          </w:tcPr>
          <w:p w14:paraId="03934570" w14:textId="77777777" w:rsidR="00154A5E" w:rsidRPr="00446013" w:rsidRDefault="00154A5E" w:rsidP="00A72D3F">
            <w:pPr>
              <w:pStyle w:val="TAC"/>
              <w:keepNext w:val="0"/>
              <w:keepLines w:val="0"/>
              <w:rPr>
                <w:rFonts w:cs="Arial"/>
                <w:szCs w:val="18"/>
                <w:lang w:val="en-US" w:eastAsia="ko-KR"/>
              </w:rPr>
            </w:pPr>
          </w:p>
        </w:tc>
        <w:tc>
          <w:tcPr>
            <w:tcW w:w="706" w:type="dxa"/>
          </w:tcPr>
          <w:p w14:paraId="43DB9E9F"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5B6117CC"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36DAC560"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4C99E829" w14:textId="77777777" w:rsidTr="00CC57C8">
        <w:trPr>
          <w:tblHeader/>
          <w:jc w:val="center"/>
        </w:trPr>
        <w:tc>
          <w:tcPr>
            <w:tcW w:w="1827" w:type="dxa"/>
            <w:shd w:val="clear" w:color="auto" w:fill="auto"/>
            <w:vAlign w:val="center"/>
          </w:tcPr>
          <w:p w14:paraId="0F0278F7"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260(E-O)</w:t>
            </w:r>
          </w:p>
        </w:tc>
        <w:tc>
          <w:tcPr>
            <w:tcW w:w="1105" w:type="dxa"/>
            <w:vAlign w:val="center"/>
          </w:tcPr>
          <w:p w14:paraId="6CE76217" w14:textId="77777777" w:rsidR="00154A5E" w:rsidRPr="00446013" w:rsidRDefault="00154A5E" w:rsidP="00A72D3F">
            <w:pPr>
              <w:pStyle w:val="TAC"/>
              <w:keepNext w:val="0"/>
              <w:keepLines w:val="0"/>
            </w:pPr>
            <w:r w:rsidRPr="00446013">
              <w:t>CA_n260E</w:t>
            </w:r>
          </w:p>
          <w:p w14:paraId="03AAEC58" w14:textId="77777777" w:rsidR="00154A5E" w:rsidRPr="00446013" w:rsidRDefault="00154A5E" w:rsidP="00A72D3F">
            <w:pPr>
              <w:pStyle w:val="TAC"/>
              <w:keepNext w:val="0"/>
              <w:keepLines w:val="0"/>
              <w:rPr>
                <w:lang w:val="en-US"/>
              </w:rPr>
            </w:pPr>
            <w:r w:rsidRPr="00446013">
              <w:t>CA_n260O</w:t>
            </w:r>
          </w:p>
        </w:tc>
        <w:tc>
          <w:tcPr>
            <w:tcW w:w="1587" w:type="dxa"/>
            <w:gridSpan w:val="2"/>
            <w:shd w:val="clear" w:color="auto" w:fill="auto"/>
            <w:vAlign w:val="center"/>
          </w:tcPr>
          <w:p w14:paraId="4F39934E" w14:textId="77777777" w:rsidR="00154A5E" w:rsidRPr="00446013" w:rsidRDefault="00154A5E" w:rsidP="00A72D3F">
            <w:pPr>
              <w:pStyle w:val="TAC"/>
              <w:keepNext w:val="0"/>
              <w:keepLines w:val="0"/>
            </w:pPr>
            <w:r w:rsidRPr="00446013">
              <w:t>CA_n260O</w:t>
            </w:r>
            <w:r w:rsidRPr="00446013">
              <w:rPr>
                <w:rFonts w:hint="eastAsia"/>
              </w:rPr>
              <w:t xml:space="preserve"> </w:t>
            </w:r>
          </w:p>
        </w:tc>
        <w:tc>
          <w:tcPr>
            <w:tcW w:w="2136" w:type="dxa"/>
            <w:gridSpan w:val="4"/>
            <w:shd w:val="clear" w:color="auto" w:fill="auto"/>
            <w:vAlign w:val="center"/>
          </w:tcPr>
          <w:p w14:paraId="6ED4FF09" w14:textId="77777777" w:rsidR="00154A5E" w:rsidRPr="00446013" w:rsidRDefault="00154A5E" w:rsidP="00A72D3F">
            <w:pPr>
              <w:pStyle w:val="TAC"/>
              <w:keepNext w:val="0"/>
              <w:keepLines w:val="0"/>
            </w:pPr>
            <w:r w:rsidRPr="00446013">
              <w:t>CA_n260E</w:t>
            </w:r>
            <w:r w:rsidRPr="00446013">
              <w:rPr>
                <w:rFonts w:hint="eastAsia"/>
              </w:rPr>
              <w:t xml:space="preserve"> </w:t>
            </w:r>
          </w:p>
        </w:tc>
        <w:tc>
          <w:tcPr>
            <w:tcW w:w="711" w:type="dxa"/>
            <w:gridSpan w:val="2"/>
          </w:tcPr>
          <w:p w14:paraId="7C48E517"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1389A80E" w14:textId="77777777" w:rsidR="00154A5E" w:rsidRPr="00446013" w:rsidRDefault="00154A5E" w:rsidP="00A72D3F">
            <w:pPr>
              <w:pStyle w:val="TAC"/>
              <w:keepNext w:val="0"/>
              <w:keepLines w:val="0"/>
              <w:rPr>
                <w:rFonts w:cs="Arial"/>
                <w:szCs w:val="18"/>
                <w:lang w:val="en-US" w:eastAsia="ko-KR"/>
              </w:rPr>
            </w:pPr>
          </w:p>
        </w:tc>
        <w:tc>
          <w:tcPr>
            <w:tcW w:w="710" w:type="dxa"/>
          </w:tcPr>
          <w:p w14:paraId="2300EEF0" w14:textId="77777777" w:rsidR="00154A5E" w:rsidRPr="00446013" w:rsidRDefault="00154A5E" w:rsidP="00A72D3F">
            <w:pPr>
              <w:pStyle w:val="TAC"/>
              <w:keepNext w:val="0"/>
              <w:keepLines w:val="0"/>
              <w:rPr>
                <w:rFonts w:cs="Arial"/>
                <w:szCs w:val="18"/>
                <w:lang w:val="en-US" w:eastAsia="ko-KR"/>
              </w:rPr>
            </w:pPr>
          </w:p>
        </w:tc>
        <w:tc>
          <w:tcPr>
            <w:tcW w:w="710" w:type="dxa"/>
          </w:tcPr>
          <w:p w14:paraId="75DB3C75" w14:textId="77777777" w:rsidR="00154A5E" w:rsidRPr="00446013" w:rsidRDefault="00154A5E" w:rsidP="00A72D3F">
            <w:pPr>
              <w:pStyle w:val="TAC"/>
              <w:keepNext w:val="0"/>
              <w:keepLines w:val="0"/>
              <w:rPr>
                <w:rFonts w:cs="Arial"/>
                <w:szCs w:val="18"/>
                <w:lang w:val="en-US" w:eastAsia="ko-KR"/>
              </w:rPr>
            </w:pPr>
          </w:p>
        </w:tc>
        <w:tc>
          <w:tcPr>
            <w:tcW w:w="709" w:type="dxa"/>
          </w:tcPr>
          <w:p w14:paraId="76AB5B72" w14:textId="77777777" w:rsidR="00154A5E" w:rsidRPr="00446013" w:rsidRDefault="00154A5E" w:rsidP="00A72D3F">
            <w:pPr>
              <w:pStyle w:val="TAC"/>
              <w:keepNext w:val="0"/>
              <w:keepLines w:val="0"/>
              <w:rPr>
                <w:rFonts w:cs="Arial"/>
                <w:szCs w:val="18"/>
                <w:lang w:val="en-US" w:eastAsia="ko-KR"/>
              </w:rPr>
            </w:pPr>
          </w:p>
        </w:tc>
        <w:tc>
          <w:tcPr>
            <w:tcW w:w="709" w:type="dxa"/>
          </w:tcPr>
          <w:p w14:paraId="26E029DD" w14:textId="77777777" w:rsidR="00154A5E" w:rsidRPr="00446013" w:rsidRDefault="00154A5E" w:rsidP="00A72D3F">
            <w:pPr>
              <w:pStyle w:val="TAC"/>
              <w:keepNext w:val="0"/>
              <w:keepLines w:val="0"/>
              <w:rPr>
                <w:rFonts w:cs="Arial"/>
                <w:szCs w:val="18"/>
                <w:lang w:val="en-US" w:eastAsia="ko-KR"/>
              </w:rPr>
            </w:pPr>
          </w:p>
        </w:tc>
        <w:tc>
          <w:tcPr>
            <w:tcW w:w="709" w:type="dxa"/>
          </w:tcPr>
          <w:p w14:paraId="00B2CA19" w14:textId="77777777" w:rsidR="00154A5E" w:rsidRPr="00446013" w:rsidRDefault="00154A5E" w:rsidP="00A72D3F">
            <w:pPr>
              <w:pStyle w:val="TAC"/>
              <w:keepNext w:val="0"/>
              <w:keepLines w:val="0"/>
              <w:rPr>
                <w:rFonts w:cs="Arial"/>
                <w:szCs w:val="18"/>
                <w:lang w:val="en-US" w:eastAsia="ko-KR"/>
              </w:rPr>
            </w:pPr>
          </w:p>
        </w:tc>
        <w:tc>
          <w:tcPr>
            <w:tcW w:w="709" w:type="dxa"/>
          </w:tcPr>
          <w:p w14:paraId="65FFC725" w14:textId="77777777" w:rsidR="00154A5E" w:rsidRPr="00446013" w:rsidRDefault="00154A5E" w:rsidP="00A72D3F">
            <w:pPr>
              <w:pStyle w:val="TAC"/>
              <w:keepNext w:val="0"/>
              <w:keepLines w:val="0"/>
              <w:rPr>
                <w:rFonts w:cs="Arial"/>
                <w:szCs w:val="18"/>
                <w:lang w:val="en-US" w:eastAsia="ko-KR"/>
              </w:rPr>
            </w:pPr>
          </w:p>
        </w:tc>
        <w:tc>
          <w:tcPr>
            <w:tcW w:w="709" w:type="dxa"/>
          </w:tcPr>
          <w:p w14:paraId="2087BAC6" w14:textId="77777777" w:rsidR="00154A5E" w:rsidRPr="00446013" w:rsidRDefault="00154A5E" w:rsidP="00A72D3F">
            <w:pPr>
              <w:pStyle w:val="TAC"/>
              <w:keepNext w:val="0"/>
              <w:keepLines w:val="0"/>
              <w:rPr>
                <w:rFonts w:cs="Arial"/>
                <w:szCs w:val="18"/>
                <w:lang w:val="en-US" w:eastAsia="ko-KR"/>
              </w:rPr>
            </w:pPr>
          </w:p>
        </w:tc>
        <w:tc>
          <w:tcPr>
            <w:tcW w:w="706" w:type="dxa"/>
          </w:tcPr>
          <w:p w14:paraId="12150531"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4B74D250"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5BB512AA"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550E0543" w14:textId="77777777" w:rsidTr="00CC57C8">
        <w:trPr>
          <w:tblHeader/>
          <w:jc w:val="center"/>
        </w:trPr>
        <w:tc>
          <w:tcPr>
            <w:tcW w:w="1827" w:type="dxa"/>
            <w:shd w:val="clear" w:color="auto" w:fill="auto"/>
            <w:vAlign w:val="center"/>
          </w:tcPr>
          <w:p w14:paraId="476C5605"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260(E-P)</w:t>
            </w:r>
          </w:p>
        </w:tc>
        <w:tc>
          <w:tcPr>
            <w:tcW w:w="1105" w:type="dxa"/>
            <w:vAlign w:val="center"/>
          </w:tcPr>
          <w:p w14:paraId="222CD197" w14:textId="77777777" w:rsidR="00154A5E" w:rsidRPr="00446013" w:rsidRDefault="00154A5E" w:rsidP="00A72D3F">
            <w:pPr>
              <w:pStyle w:val="TAC"/>
              <w:keepNext w:val="0"/>
              <w:keepLines w:val="0"/>
            </w:pPr>
            <w:r w:rsidRPr="00446013">
              <w:t>CA_n260E</w:t>
            </w:r>
          </w:p>
          <w:p w14:paraId="2C71442E" w14:textId="77777777" w:rsidR="00154A5E" w:rsidRPr="00446013" w:rsidRDefault="00154A5E" w:rsidP="00A72D3F">
            <w:pPr>
              <w:pStyle w:val="TAC"/>
              <w:keepNext w:val="0"/>
              <w:keepLines w:val="0"/>
              <w:rPr>
                <w:lang w:val="en-US"/>
              </w:rPr>
            </w:pPr>
            <w:r w:rsidRPr="00446013">
              <w:t>CA_n260P</w:t>
            </w:r>
          </w:p>
        </w:tc>
        <w:tc>
          <w:tcPr>
            <w:tcW w:w="1587" w:type="dxa"/>
            <w:gridSpan w:val="2"/>
            <w:shd w:val="clear" w:color="auto" w:fill="auto"/>
            <w:vAlign w:val="center"/>
          </w:tcPr>
          <w:p w14:paraId="105166A4" w14:textId="77777777" w:rsidR="00154A5E" w:rsidRPr="00446013" w:rsidRDefault="00154A5E" w:rsidP="00A72D3F">
            <w:pPr>
              <w:pStyle w:val="TAC"/>
              <w:keepNext w:val="0"/>
              <w:keepLines w:val="0"/>
            </w:pPr>
            <w:r w:rsidRPr="00446013">
              <w:t>CA_n260E</w:t>
            </w:r>
            <w:r w:rsidRPr="00446013">
              <w:rPr>
                <w:rFonts w:hint="eastAsia"/>
              </w:rPr>
              <w:t xml:space="preserve"> </w:t>
            </w:r>
          </w:p>
        </w:tc>
        <w:tc>
          <w:tcPr>
            <w:tcW w:w="2847" w:type="dxa"/>
            <w:gridSpan w:val="6"/>
            <w:shd w:val="clear" w:color="auto" w:fill="auto"/>
            <w:vAlign w:val="center"/>
          </w:tcPr>
          <w:p w14:paraId="1DDB5176" w14:textId="77777777" w:rsidR="00154A5E" w:rsidRPr="00446013" w:rsidRDefault="00154A5E" w:rsidP="00A72D3F">
            <w:pPr>
              <w:pStyle w:val="TAC"/>
              <w:keepNext w:val="0"/>
              <w:keepLines w:val="0"/>
              <w:rPr>
                <w:rFonts w:cs="Arial"/>
                <w:szCs w:val="18"/>
                <w:lang w:val="en-US" w:eastAsia="ko-KR"/>
              </w:rPr>
            </w:pPr>
            <w:r w:rsidRPr="00446013">
              <w:t>CA_n260P</w:t>
            </w:r>
            <w:r w:rsidRPr="00446013">
              <w:rPr>
                <w:rFonts w:hint="eastAsia"/>
              </w:rPr>
              <w:t xml:space="preserve"> </w:t>
            </w:r>
          </w:p>
        </w:tc>
        <w:tc>
          <w:tcPr>
            <w:tcW w:w="711" w:type="dxa"/>
            <w:gridSpan w:val="2"/>
            <w:vAlign w:val="center"/>
          </w:tcPr>
          <w:p w14:paraId="01D0D1F8" w14:textId="77777777" w:rsidR="00154A5E" w:rsidRPr="00446013" w:rsidRDefault="00154A5E" w:rsidP="00A72D3F">
            <w:pPr>
              <w:pStyle w:val="TAC"/>
              <w:keepNext w:val="0"/>
              <w:keepLines w:val="0"/>
              <w:rPr>
                <w:rFonts w:cs="Arial"/>
                <w:szCs w:val="18"/>
                <w:lang w:val="en-US" w:eastAsia="ko-KR"/>
              </w:rPr>
            </w:pPr>
          </w:p>
        </w:tc>
        <w:tc>
          <w:tcPr>
            <w:tcW w:w="710" w:type="dxa"/>
            <w:vAlign w:val="center"/>
          </w:tcPr>
          <w:p w14:paraId="4313D01D" w14:textId="77777777" w:rsidR="00154A5E" w:rsidRPr="00446013" w:rsidRDefault="00154A5E" w:rsidP="00A72D3F">
            <w:pPr>
              <w:pStyle w:val="TAC"/>
              <w:keepNext w:val="0"/>
              <w:keepLines w:val="0"/>
              <w:rPr>
                <w:rFonts w:cs="Arial"/>
                <w:szCs w:val="18"/>
                <w:lang w:val="en-US" w:eastAsia="ko-KR"/>
              </w:rPr>
            </w:pPr>
          </w:p>
        </w:tc>
        <w:tc>
          <w:tcPr>
            <w:tcW w:w="710" w:type="dxa"/>
          </w:tcPr>
          <w:p w14:paraId="6A23CB24" w14:textId="77777777" w:rsidR="00154A5E" w:rsidRPr="00446013" w:rsidRDefault="00154A5E" w:rsidP="00A72D3F">
            <w:pPr>
              <w:pStyle w:val="TAC"/>
              <w:keepNext w:val="0"/>
              <w:keepLines w:val="0"/>
              <w:rPr>
                <w:rFonts w:cs="Arial"/>
                <w:szCs w:val="18"/>
                <w:lang w:val="en-US" w:eastAsia="ko-KR"/>
              </w:rPr>
            </w:pPr>
          </w:p>
        </w:tc>
        <w:tc>
          <w:tcPr>
            <w:tcW w:w="709" w:type="dxa"/>
          </w:tcPr>
          <w:p w14:paraId="7A35166A" w14:textId="77777777" w:rsidR="00154A5E" w:rsidRPr="00446013" w:rsidRDefault="00154A5E" w:rsidP="00A72D3F">
            <w:pPr>
              <w:pStyle w:val="TAC"/>
              <w:keepNext w:val="0"/>
              <w:keepLines w:val="0"/>
              <w:rPr>
                <w:rFonts w:cs="Arial"/>
                <w:szCs w:val="18"/>
                <w:lang w:val="en-US" w:eastAsia="ko-KR"/>
              </w:rPr>
            </w:pPr>
          </w:p>
        </w:tc>
        <w:tc>
          <w:tcPr>
            <w:tcW w:w="709" w:type="dxa"/>
          </w:tcPr>
          <w:p w14:paraId="61A9E7C0" w14:textId="77777777" w:rsidR="00154A5E" w:rsidRPr="00446013" w:rsidRDefault="00154A5E" w:rsidP="00A72D3F">
            <w:pPr>
              <w:pStyle w:val="TAC"/>
              <w:keepNext w:val="0"/>
              <w:keepLines w:val="0"/>
              <w:rPr>
                <w:rFonts w:cs="Arial"/>
                <w:szCs w:val="18"/>
                <w:lang w:val="en-US" w:eastAsia="ko-KR"/>
              </w:rPr>
            </w:pPr>
          </w:p>
        </w:tc>
        <w:tc>
          <w:tcPr>
            <w:tcW w:w="709" w:type="dxa"/>
          </w:tcPr>
          <w:p w14:paraId="4E2CABB5" w14:textId="77777777" w:rsidR="00154A5E" w:rsidRPr="00446013" w:rsidRDefault="00154A5E" w:rsidP="00A72D3F">
            <w:pPr>
              <w:pStyle w:val="TAC"/>
              <w:keepNext w:val="0"/>
              <w:keepLines w:val="0"/>
              <w:rPr>
                <w:rFonts w:cs="Arial"/>
                <w:szCs w:val="18"/>
                <w:lang w:val="en-US" w:eastAsia="ko-KR"/>
              </w:rPr>
            </w:pPr>
          </w:p>
        </w:tc>
        <w:tc>
          <w:tcPr>
            <w:tcW w:w="709" w:type="dxa"/>
          </w:tcPr>
          <w:p w14:paraId="22C41B5E" w14:textId="77777777" w:rsidR="00154A5E" w:rsidRPr="00446013" w:rsidRDefault="00154A5E" w:rsidP="00A72D3F">
            <w:pPr>
              <w:pStyle w:val="TAC"/>
              <w:keepNext w:val="0"/>
              <w:keepLines w:val="0"/>
              <w:rPr>
                <w:rFonts w:cs="Arial"/>
                <w:szCs w:val="18"/>
                <w:lang w:val="en-US" w:eastAsia="ko-KR"/>
              </w:rPr>
            </w:pPr>
          </w:p>
        </w:tc>
        <w:tc>
          <w:tcPr>
            <w:tcW w:w="709" w:type="dxa"/>
          </w:tcPr>
          <w:p w14:paraId="585AAC1B" w14:textId="77777777" w:rsidR="00154A5E" w:rsidRPr="00446013" w:rsidRDefault="00154A5E" w:rsidP="00A72D3F">
            <w:pPr>
              <w:pStyle w:val="TAC"/>
              <w:keepNext w:val="0"/>
              <w:keepLines w:val="0"/>
              <w:rPr>
                <w:rFonts w:cs="Arial"/>
                <w:szCs w:val="18"/>
                <w:lang w:val="en-US" w:eastAsia="ko-KR"/>
              </w:rPr>
            </w:pPr>
          </w:p>
        </w:tc>
        <w:tc>
          <w:tcPr>
            <w:tcW w:w="706" w:type="dxa"/>
          </w:tcPr>
          <w:p w14:paraId="2989622C"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16880E13" w14:textId="77777777" w:rsidR="00154A5E" w:rsidRPr="00446013" w:rsidRDefault="00154A5E" w:rsidP="00A72D3F">
            <w:pPr>
              <w:pStyle w:val="TAC"/>
              <w:keepNext w:val="0"/>
              <w:keepLines w:val="0"/>
              <w:rPr>
                <w:lang w:val="en-US"/>
              </w:rPr>
            </w:pPr>
            <w:r w:rsidRPr="00446013">
              <w:rPr>
                <w:rFonts w:cs="Arial"/>
                <w:szCs w:val="18"/>
                <w:lang w:val="en-US" w:eastAsia="ko-KR"/>
              </w:rPr>
              <w:t>800</w:t>
            </w:r>
            <w:r w:rsidRPr="00446013">
              <w:rPr>
                <w:rFonts w:cs="Arial"/>
                <w:szCs w:val="18"/>
                <w:vertAlign w:val="superscript"/>
                <w:lang w:val="en-US" w:eastAsia="ko-KR"/>
              </w:rPr>
              <w:t>1</w:t>
            </w:r>
          </w:p>
        </w:tc>
        <w:tc>
          <w:tcPr>
            <w:tcW w:w="709" w:type="dxa"/>
            <w:vAlign w:val="center"/>
          </w:tcPr>
          <w:p w14:paraId="7C90AB71"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5F627644" w14:textId="77777777" w:rsidTr="00CC57C8">
        <w:trPr>
          <w:tblHeader/>
          <w:jc w:val="center"/>
        </w:trPr>
        <w:tc>
          <w:tcPr>
            <w:tcW w:w="1827" w:type="dxa"/>
            <w:shd w:val="clear" w:color="auto" w:fill="auto"/>
            <w:vAlign w:val="center"/>
          </w:tcPr>
          <w:p w14:paraId="15ECB4E2"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260(E-Q)</w:t>
            </w:r>
          </w:p>
        </w:tc>
        <w:tc>
          <w:tcPr>
            <w:tcW w:w="1105" w:type="dxa"/>
            <w:vAlign w:val="center"/>
          </w:tcPr>
          <w:p w14:paraId="34E3F7E7" w14:textId="77777777" w:rsidR="00154A5E" w:rsidRPr="00446013" w:rsidRDefault="00154A5E" w:rsidP="00A72D3F">
            <w:pPr>
              <w:pStyle w:val="TAC"/>
              <w:keepNext w:val="0"/>
              <w:keepLines w:val="0"/>
            </w:pPr>
            <w:r w:rsidRPr="00446013">
              <w:t>CA_n260E</w:t>
            </w:r>
          </w:p>
          <w:p w14:paraId="28AA1C6E" w14:textId="77777777" w:rsidR="00154A5E" w:rsidRPr="00446013" w:rsidRDefault="00154A5E" w:rsidP="00A72D3F">
            <w:pPr>
              <w:pStyle w:val="TAC"/>
              <w:keepNext w:val="0"/>
              <w:keepLines w:val="0"/>
              <w:rPr>
                <w:lang w:val="en-US"/>
              </w:rPr>
            </w:pPr>
            <w:r w:rsidRPr="00446013">
              <w:t>CA_n260Q</w:t>
            </w:r>
          </w:p>
        </w:tc>
        <w:tc>
          <w:tcPr>
            <w:tcW w:w="1587" w:type="dxa"/>
            <w:gridSpan w:val="2"/>
            <w:shd w:val="clear" w:color="auto" w:fill="auto"/>
            <w:vAlign w:val="center"/>
          </w:tcPr>
          <w:p w14:paraId="211174B1" w14:textId="77777777" w:rsidR="00154A5E" w:rsidRPr="00446013" w:rsidRDefault="00154A5E" w:rsidP="00A72D3F">
            <w:pPr>
              <w:pStyle w:val="TAC"/>
              <w:keepNext w:val="0"/>
              <w:keepLines w:val="0"/>
            </w:pPr>
            <w:r w:rsidRPr="00446013">
              <w:t>CA_n260E</w:t>
            </w:r>
            <w:r w:rsidRPr="00446013">
              <w:rPr>
                <w:rFonts w:hint="eastAsia"/>
              </w:rPr>
              <w:t xml:space="preserve"> </w:t>
            </w:r>
          </w:p>
        </w:tc>
        <w:tc>
          <w:tcPr>
            <w:tcW w:w="3558" w:type="dxa"/>
            <w:gridSpan w:val="8"/>
            <w:shd w:val="clear" w:color="auto" w:fill="auto"/>
            <w:vAlign w:val="center"/>
          </w:tcPr>
          <w:p w14:paraId="35B65DC7" w14:textId="77777777" w:rsidR="00154A5E" w:rsidRPr="00446013" w:rsidRDefault="00154A5E" w:rsidP="00A72D3F">
            <w:pPr>
              <w:pStyle w:val="TAC"/>
              <w:keepNext w:val="0"/>
              <w:keepLines w:val="0"/>
              <w:rPr>
                <w:rFonts w:cs="Arial"/>
                <w:szCs w:val="18"/>
                <w:lang w:val="en-US" w:eastAsia="ko-KR"/>
              </w:rPr>
            </w:pPr>
            <w:r w:rsidRPr="00446013">
              <w:t>CA_n260Q</w:t>
            </w:r>
          </w:p>
        </w:tc>
        <w:tc>
          <w:tcPr>
            <w:tcW w:w="710" w:type="dxa"/>
          </w:tcPr>
          <w:p w14:paraId="30386CF7" w14:textId="77777777" w:rsidR="00154A5E" w:rsidRPr="00446013" w:rsidRDefault="00154A5E" w:rsidP="00A72D3F">
            <w:pPr>
              <w:pStyle w:val="TAC"/>
              <w:keepNext w:val="0"/>
              <w:keepLines w:val="0"/>
              <w:rPr>
                <w:rFonts w:cs="Arial"/>
                <w:szCs w:val="18"/>
                <w:lang w:val="en-US" w:eastAsia="ko-KR"/>
              </w:rPr>
            </w:pPr>
          </w:p>
        </w:tc>
        <w:tc>
          <w:tcPr>
            <w:tcW w:w="710" w:type="dxa"/>
          </w:tcPr>
          <w:p w14:paraId="7FB9191E" w14:textId="77777777" w:rsidR="00154A5E" w:rsidRPr="00446013" w:rsidRDefault="00154A5E" w:rsidP="00A72D3F">
            <w:pPr>
              <w:pStyle w:val="TAC"/>
              <w:keepNext w:val="0"/>
              <w:keepLines w:val="0"/>
              <w:rPr>
                <w:rFonts w:cs="Arial"/>
                <w:szCs w:val="18"/>
                <w:lang w:val="en-US" w:eastAsia="ko-KR"/>
              </w:rPr>
            </w:pPr>
          </w:p>
        </w:tc>
        <w:tc>
          <w:tcPr>
            <w:tcW w:w="709" w:type="dxa"/>
          </w:tcPr>
          <w:p w14:paraId="7B05887C" w14:textId="77777777" w:rsidR="00154A5E" w:rsidRPr="00446013" w:rsidRDefault="00154A5E" w:rsidP="00A72D3F">
            <w:pPr>
              <w:pStyle w:val="TAC"/>
              <w:keepNext w:val="0"/>
              <w:keepLines w:val="0"/>
              <w:rPr>
                <w:rFonts w:cs="Arial"/>
                <w:szCs w:val="18"/>
                <w:lang w:val="en-US" w:eastAsia="ko-KR"/>
              </w:rPr>
            </w:pPr>
          </w:p>
        </w:tc>
        <w:tc>
          <w:tcPr>
            <w:tcW w:w="709" w:type="dxa"/>
          </w:tcPr>
          <w:p w14:paraId="1E51EF2A" w14:textId="77777777" w:rsidR="00154A5E" w:rsidRPr="00446013" w:rsidRDefault="00154A5E" w:rsidP="00A72D3F">
            <w:pPr>
              <w:pStyle w:val="TAC"/>
              <w:keepNext w:val="0"/>
              <w:keepLines w:val="0"/>
              <w:rPr>
                <w:rFonts w:cs="Arial"/>
                <w:szCs w:val="18"/>
                <w:lang w:val="en-US" w:eastAsia="ko-KR"/>
              </w:rPr>
            </w:pPr>
          </w:p>
        </w:tc>
        <w:tc>
          <w:tcPr>
            <w:tcW w:w="709" w:type="dxa"/>
          </w:tcPr>
          <w:p w14:paraId="4850EA4F" w14:textId="77777777" w:rsidR="00154A5E" w:rsidRPr="00446013" w:rsidRDefault="00154A5E" w:rsidP="00A72D3F">
            <w:pPr>
              <w:pStyle w:val="TAC"/>
              <w:keepNext w:val="0"/>
              <w:keepLines w:val="0"/>
              <w:rPr>
                <w:rFonts w:cs="Arial"/>
                <w:szCs w:val="18"/>
                <w:lang w:val="en-US" w:eastAsia="ko-KR"/>
              </w:rPr>
            </w:pPr>
          </w:p>
        </w:tc>
        <w:tc>
          <w:tcPr>
            <w:tcW w:w="709" w:type="dxa"/>
          </w:tcPr>
          <w:p w14:paraId="6339C08C" w14:textId="77777777" w:rsidR="00154A5E" w:rsidRPr="00446013" w:rsidRDefault="00154A5E" w:rsidP="00A72D3F">
            <w:pPr>
              <w:pStyle w:val="TAC"/>
              <w:keepNext w:val="0"/>
              <w:keepLines w:val="0"/>
              <w:rPr>
                <w:rFonts w:cs="Arial"/>
                <w:szCs w:val="18"/>
                <w:lang w:val="en-US" w:eastAsia="ko-KR"/>
              </w:rPr>
            </w:pPr>
          </w:p>
        </w:tc>
        <w:tc>
          <w:tcPr>
            <w:tcW w:w="709" w:type="dxa"/>
          </w:tcPr>
          <w:p w14:paraId="399CB19F" w14:textId="77777777" w:rsidR="00154A5E" w:rsidRPr="00446013" w:rsidRDefault="00154A5E" w:rsidP="00A72D3F">
            <w:pPr>
              <w:pStyle w:val="TAC"/>
              <w:keepNext w:val="0"/>
              <w:keepLines w:val="0"/>
              <w:rPr>
                <w:rFonts w:cs="Arial"/>
                <w:szCs w:val="18"/>
                <w:lang w:val="en-US" w:eastAsia="ko-KR"/>
              </w:rPr>
            </w:pPr>
          </w:p>
        </w:tc>
        <w:tc>
          <w:tcPr>
            <w:tcW w:w="706" w:type="dxa"/>
          </w:tcPr>
          <w:p w14:paraId="4B56F6C7"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62461E36" w14:textId="77777777" w:rsidR="00154A5E" w:rsidRPr="00446013" w:rsidRDefault="00154A5E" w:rsidP="00A72D3F">
            <w:pPr>
              <w:pStyle w:val="TAC"/>
              <w:keepNext w:val="0"/>
              <w:keepLines w:val="0"/>
              <w:rPr>
                <w:lang w:val="en-US"/>
              </w:rPr>
            </w:pPr>
            <w:r w:rsidRPr="00446013">
              <w:rPr>
                <w:rFonts w:cs="Arial"/>
                <w:szCs w:val="18"/>
                <w:lang w:val="en-US" w:eastAsia="ko-KR"/>
              </w:rPr>
              <w:t>1000</w:t>
            </w:r>
          </w:p>
        </w:tc>
        <w:tc>
          <w:tcPr>
            <w:tcW w:w="709" w:type="dxa"/>
            <w:vAlign w:val="center"/>
          </w:tcPr>
          <w:p w14:paraId="3701E95D"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C90FCD" w:rsidRPr="00C90FCD" w14:paraId="36B7ECA2" w14:textId="77777777" w:rsidTr="00CC57C8">
        <w:trPr>
          <w:trHeight w:val="263"/>
          <w:tblHeader/>
          <w:jc w:val="center"/>
          <w:ins w:id="428" w:author="Per Lindell" w:date="2019-10-21T11:17:00Z"/>
        </w:trPr>
        <w:tc>
          <w:tcPr>
            <w:tcW w:w="1827" w:type="dxa"/>
            <w:shd w:val="clear" w:color="auto" w:fill="auto"/>
            <w:vAlign w:val="center"/>
          </w:tcPr>
          <w:p w14:paraId="3C6B3B2A" w14:textId="642ABA0D" w:rsidR="00C90FCD" w:rsidRPr="00C90FCD" w:rsidRDefault="00C90FCD" w:rsidP="00C90FCD">
            <w:pPr>
              <w:pStyle w:val="TAC"/>
              <w:keepNext w:val="0"/>
              <w:keepLines w:val="0"/>
              <w:rPr>
                <w:ins w:id="429" w:author="Per Lindell" w:date="2019-10-21T11:17:00Z"/>
                <w:rFonts w:cs="Arial"/>
                <w:szCs w:val="18"/>
                <w:lang w:val="sv-SE"/>
              </w:rPr>
            </w:pPr>
            <w:ins w:id="430" w:author="Per Lindell" w:date="2019-10-21T11:17:00Z">
              <w:r w:rsidRPr="00C90FCD">
                <w:rPr>
                  <w:rFonts w:cs="Arial"/>
                  <w:szCs w:val="18"/>
                  <w:lang w:val="sv-SE"/>
                </w:rPr>
                <w:t>CA_n260(G-H)</w:t>
              </w:r>
            </w:ins>
          </w:p>
        </w:tc>
        <w:tc>
          <w:tcPr>
            <w:tcW w:w="1105" w:type="dxa"/>
            <w:vAlign w:val="center"/>
          </w:tcPr>
          <w:p w14:paraId="677A1DCE" w14:textId="56E99F1D" w:rsidR="00C90FCD" w:rsidRPr="00C90FCD" w:rsidRDefault="00C90FCD" w:rsidP="00C90FCD">
            <w:pPr>
              <w:pStyle w:val="TAC"/>
              <w:keepNext w:val="0"/>
              <w:keepLines w:val="0"/>
              <w:rPr>
                <w:ins w:id="431" w:author="Per Lindell" w:date="2019-10-21T11:17:00Z"/>
                <w:rFonts w:cs="Arial"/>
                <w:szCs w:val="18"/>
                <w:lang w:val="sv-SE"/>
              </w:rPr>
            </w:pPr>
            <w:ins w:id="432" w:author="Per Lindell" w:date="2019-10-21T11:17:00Z">
              <w:r w:rsidRPr="00C90FCD">
                <w:rPr>
                  <w:rFonts w:cs="Arial"/>
                  <w:szCs w:val="18"/>
                  <w:lang w:val="sv-SE"/>
                </w:rPr>
                <w:t>CA_n260G</w:t>
              </w:r>
            </w:ins>
          </w:p>
        </w:tc>
        <w:tc>
          <w:tcPr>
            <w:tcW w:w="1587" w:type="dxa"/>
            <w:gridSpan w:val="2"/>
            <w:shd w:val="clear" w:color="auto" w:fill="auto"/>
            <w:vAlign w:val="center"/>
          </w:tcPr>
          <w:p w14:paraId="52D65528" w14:textId="77777777" w:rsidR="00C90FCD" w:rsidRPr="00C90FCD" w:rsidRDefault="00C90FCD" w:rsidP="00A72D3F">
            <w:pPr>
              <w:pStyle w:val="TAC"/>
              <w:keepNext w:val="0"/>
              <w:keepLines w:val="0"/>
              <w:rPr>
                <w:ins w:id="433" w:author="Per Lindell" w:date="2019-10-21T11:17:00Z"/>
                <w:rFonts w:cs="Arial"/>
                <w:szCs w:val="18"/>
                <w:lang w:val="sv-SE"/>
              </w:rPr>
            </w:pPr>
            <w:ins w:id="434" w:author="Per Lindell" w:date="2019-10-21T11:17:00Z">
              <w:r w:rsidRPr="00C90FCD">
                <w:rPr>
                  <w:rFonts w:cs="Arial"/>
                  <w:szCs w:val="18"/>
                  <w:lang w:val="sv-SE"/>
                </w:rPr>
                <w:t>CA_n260G</w:t>
              </w:r>
            </w:ins>
          </w:p>
        </w:tc>
        <w:tc>
          <w:tcPr>
            <w:tcW w:w="2136" w:type="dxa"/>
            <w:gridSpan w:val="4"/>
            <w:shd w:val="clear" w:color="auto" w:fill="auto"/>
            <w:vAlign w:val="center"/>
          </w:tcPr>
          <w:p w14:paraId="46D9D951" w14:textId="1805D3AE" w:rsidR="00C90FCD" w:rsidRPr="00C90FCD" w:rsidRDefault="00C90FCD" w:rsidP="00A72D3F">
            <w:pPr>
              <w:pStyle w:val="TAC"/>
              <w:keepNext w:val="0"/>
              <w:keepLines w:val="0"/>
              <w:rPr>
                <w:ins w:id="435" w:author="Per Lindell" w:date="2019-10-21T11:17:00Z"/>
                <w:rFonts w:cs="Arial"/>
                <w:szCs w:val="18"/>
                <w:lang w:val="sv-SE"/>
              </w:rPr>
            </w:pPr>
            <w:ins w:id="436" w:author="Per Lindell" w:date="2019-10-21T11:17:00Z">
              <w:r w:rsidRPr="00C90FCD">
                <w:rPr>
                  <w:rFonts w:cs="Arial"/>
                  <w:szCs w:val="18"/>
                  <w:lang w:val="sv-SE"/>
                </w:rPr>
                <w:t>CA_n260H</w:t>
              </w:r>
            </w:ins>
          </w:p>
        </w:tc>
        <w:tc>
          <w:tcPr>
            <w:tcW w:w="711" w:type="dxa"/>
            <w:gridSpan w:val="2"/>
            <w:shd w:val="clear" w:color="auto" w:fill="auto"/>
            <w:vAlign w:val="center"/>
          </w:tcPr>
          <w:p w14:paraId="038DB9E6" w14:textId="0555EC46" w:rsidR="00C90FCD" w:rsidRPr="00C90FCD" w:rsidRDefault="00C90FCD" w:rsidP="00A72D3F">
            <w:pPr>
              <w:pStyle w:val="TAC"/>
              <w:keepNext w:val="0"/>
              <w:keepLines w:val="0"/>
              <w:rPr>
                <w:ins w:id="437" w:author="Per Lindell" w:date="2019-10-21T11:17:00Z"/>
                <w:rFonts w:cs="Arial"/>
                <w:szCs w:val="18"/>
                <w:lang w:val="sv-SE"/>
              </w:rPr>
            </w:pPr>
          </w:p>
        </w:tc>
        <w:tc>
          <w:tcPr>
            <w:tcW w:w="711" w:type="dxa"/>
            <w:gridSpan w:val="2"/>
            <w:shd w:val="clear" w:color="auto" w:fill="auto"/>
            <w:vAlign w:val="center"/>
          </w:tcPr>
          <w:p w14:paraId="6F216247" w14:textId="77777777" w:rsidR="00C90FCD" w:rsidRPr="00C90FCD" w:rsidRDefault="00C90FCD" w:rsidP="00A72D3F">
            <w:pPr>
              <w:pStyle w:val="TAC"/>
              <w:keepNext w:val="0"/>
              <w:keepLines w:val="0"/>
              <w:rPr>
                <w:ins w:id="438" w:author="Per Lindell" w:date="2019-10-21T11:17:00Z"/>
                <w:rFonts w:cs="Arial"/>
                <w:szCs w:val="18"/>
                <w:lang w:val="sv-SE"/>
              </w:rPr>
            </w:pPr>
          </w:p>
        </w:tc>
        <w:tc>
          <w:tcPr>
            <w:tcW w:w="710" w:type="dxa"/>
            <w:vAlign w:val="center"/>
          </w:tcPr>
          <w:p w14:paraId="6EC420B2" w14:textId="77777777" w:rsidR="00C90FCD" w:rsidRPr="00C90FCD" w:rsidRDefault="00C90FCD" w:rsidP="00A72D3F">
            <w:pPr>
              <w:pStyle w:val="TAC"/>
              <w:keepNext w:val="0"/>
              <w:keepLines w:val="0"/>
              <w:rPr>
                <w:ins w:id="439" w:author="Per Lindell" w:date="2019-10-21T11:17:00Z"/>
                <w:rFonts w:cs="Arial"/>
                <w:szCs w:val="18"/>
                <w:lang w:val="sv-SE"/>
              </w:rPr>
            </w:pPr>
          </w:p>
        </w:tc>
        <w:tc>
          <w:tcPr>
            <w:tcW w:w="710" w:type="dxa"/>
            <w:vAlign w:val="center"/>
          </w:tcPr>
          <w:p w14:paraId="752743DF" w14:textId="77777777" w:rsidR="00C90FCD" w:rsidRPr="00C90FCD" w:rsidRDefault="00C90FCD" w:rsidP="00A72D3F">
            <w:pPr>
              <w:pStyle w:val="TAC"/>
              <w:keepNext w:val="0"/>
              <w:keepLines w:val="0"/>
              <w:rPr>
                <w:ins w:id="440" w:author="Per Lindell" w:date="2019-10-21T11:17:00Z"/>
                <w:rFonts w:cs="Arial"/>
                <w:szCs w:val="18"/>
                <w:lang w:val="sv-SE"/>
              </w:rPr>
            </w:pPr>
          </w:p>
        </w:tc>
        <w:tc>
          <w:tcPr>
            <w:tcW w:w="709" w:type="dxa"/>
            <w:vAlign w:val="center"/>
          </w:tcPr>
          <w:p w14:paraId="7E63C1E9" w14:textId="77777777" w:rsidR="00C90FCD" w:rsidRPr="00C90FCD" w:rsidRDefault="00C90FCD" w:rsidP="00A72D3F">
            <w:pPr>
              <w:pStyle w:val="TAC"/>
              <w:keepNext w:val="0"/>
              <w:keepLines w:val="0"/>
              <w:rPr>
                <w:ins w:id="441" w:author="Per Lindell" w:date="2019-10-21T11:17:00Z"/>
                <w:rFonts w:cs="Arial"/>
                <w:szCs w:val="18"/>
                <w:lang w:val="sv-SE"/>
              </w:rPr>
            </w:pPr>
          </w:p>
        </w:tc>
        <w:tc>
          <w:tcPr>
            <w:tcW w:w="709" w:type="dxa"/>
            <w:vAlign w:val="center"/>
          </w:tcPr>
          <w:p w14:paraId="54130A3E" w14:textId="77777777" w:rsidR="00C90FCD" w:rsidRPr="00C90FCD" w:rsidRDefault="00C90FCD" w:rsidP="00A72D3F">
            <w:pPr>
              <w:pStyle w:val="TAC"/>
              <w:keepNext w:val="0"/>
              <w:keepLines w:val="0"/>
              <w:rPr>
                <w:ins w:id="442" w:author="Per Lindell" w:date="2019-10-21T11:17:00Z"/>
                <w:rFonts w:cs="Arial"/>
                <w:szCs w:val="18"/>
                <w:lang w:val="sv-SE"/>
              </w:rPr>
            </w:pPr>
          </w:p>
        </w:tc>
        <w:tc>
          <w:tcPr>
            <w:tcW w:w="709" w:type="dxa"/>
            <w:vAlign w:val="center"/>
          </w:tcPr>
          <w:p w14:paraId="797CDD70" w14:textId="77777777" w:rsidR="00C90FCD" w:rsidRPr="00C90FCD" w:rsidRDefault="00C90FCD" w:rsidP="00A72D3F">
            <w:pPr>
              <w:pStyle w:val="TAC"/>
              <w:keepNext w:val="0"/>
              <w:keepLines w:val="0"/>
              <w:rPr>
                <w:ins w:id="443" w:author="Per Lindell" w:date="2019-10-21T11:17:00Z"/>
                <w:rFonts w:cs="Arial"/>
                <w:szCs w:val="18"/>
                <w:lang w:val="sv-SE"/>
              </w:rPr>
            </w:pPr>
          </w:p>
        </w:tc>
        <w:tc>
          <w:tcPr>
            <w:tcW w:w="709" w:type="dxa"/>
            <w:vAlign w:val="center"/>
          </w:tcPr>
          <w:p w14:paraId="464807A0" w14:textId="77777777" w:rsidR="00C90FCD" w:rsidRPr="00C90FCD" w:rsidRDefault="00C90FCD" w:rsidP="00A72D3F">
            <w:pPr>
              <w:pStyle w:val="TAC"/>
              <w:keepNext w:val="0"/>
              <w:keepLines w:val="0"/>
              <w:rPr>
                <w:ins w:id="444" w:author="Per Lindell" w:date="2019-10-21T11:17:00Z"/>
                <w:rFonts w:cs="Arial"/>
                <w:szCs w:val="18"/>
                <w:lang w:val="sv-SE"/>
              </w:rPr>
            </w:pPr>
          </w:p>
        </w:tc>
        <w:tc>
          <w:tcPr>
            <w:tcW w:w="709" w:type="dxa"/>
            <w:vAlign w:val="center"/>
          </w:tcPr>
          <w:p w14:paraId="54595B5E" w14:textId="77777777" w:rsidR="00C90FCD" w:rsidRPr="00C90FCD" w:rsidRDefault="00C90FCD" w:rsidP="00A72D3F">
            <w:pPr>
              <w:pStyle w:val="TAC"/>
              <w:keepNext w:val="0"/>
              <w:keepLines w:val="0"/>
              <w:rPr>
                <w:ins w:id="445" w:author="Per Lindell" w:date="2019-10-21T11:17:00Z"/>
                <w:rFonts w:cs="Arial"/>
                <w:szCs w:val="18"/>
                <w:lang w:val="sv-SE"/>
              </w:rPr>
            </w:pPr>
          </w:p>
        </w:tc>
        <w:tc>
          <w:tcPr>
            <w:tcW w:w="706" w:type="dxa"/>
            <w:vAlign w:val="center"/>
          </w:tcPr>
          <w:p w14:paraId="0313019D" w14:textId="77777777" w:rsidR="00C90FCD" w:rsidRPr="00C90FCD" w:rsidRDefault="00C90FCD" w:rsidP="00A72D3F">
            <w:pPr>
              <w:pStyle w:val="TAC"/>
              <w:keepNext w:val="0"/>
              <w:keepLines w:val="0"/>
              <w:rPr>
                <w:ins w:id="446" w:author="Per Lindell" w:date="2019-10-21T11:17:00Z"/>
                <w:rFonts w:cs="Arial"/>
                <w:szCs w:val="18"/>
                <w:lang w:val="sv-SE"/>
              </w:rPr>
            </w:pPr>
          </w:p>
        </w:tc>
        <w:tc>
          <w:tcPr>
            <w:tcW w:w="1131" w:type="dxa"/>
            <w:shd w:val="clear" w:color="auto" w:fill="auto"/>
            <w:noWrap/>
            <w:vAlign w:val="center"/>
          </w:tcPr>
          <w:p w14:paraId="0B319D0F" w14:textId="5311470B" w:rsidR="00C90FCD" w:rsidRPr="00C90FCD" w:rsidRDefault="00C90FCD" w:rsidP="00A72D3F">
            <w:pPr>
              <w:pStyle w:val="TAC"/>
              <w:keepNext w:val="0"/>
              <w:keepLines w:val="0"/>
              <w:rPr>
                <w:ins w:id="447" w:author="Per Lindell" w:date="2019-10-21T11:17:00Z"/>
                <w:rFonts w:cs="Arial"/>
                <w:szCs w:val="18"/>
                <w:lang w:val="sv-SE"/>
              </w:rPr>
            </w:pPr>
            <w:ins w:id="448" w:author="Per Lindell" w:date="2019-10-21T11:17:00Z">
              <w:r w:rsidRPr="00C90FCD">
                <w:rPr>
                  <w:rFonts w:cs="Arial"/>
                  <w:szCs w:val="18"/>
                  <w:lang w:val="sv-SE"/>
                </w:rPr>
                <w:t>500</w:t>
              </w:r>
            </w:ins>
          </w:p>
        </w:tc>
        <w:tc>
          <w:tcPr>
            <w:tcW w:w="709" w:type="dxa"/>
            <w:vAlign w:val="center"/>
          </w:tcPr>
          <w:p w14:paraId="096304B3" w14:textId="77777777" w:rsidR="00C90FCD" w:rsidRPr="00C90FCD" w:rsidRDefault="00C90FCD" w:rsidP="00A72D3F">
            <w:pPr>
              <w:pStyle w:val="TAC"/>
              <w:keepNext w:val="0"/>
              <w:keepLines w:val="0"/>
              <w:rPr>
                <w:ins w:id="449" w:author="Per Lindell" w:date="2019-10-21T11:17:00Z"/>
                <w:rFonts w:cs="Arial"/>
                <w:szCs w:val="18"/>
                <w:lang w:val="sv-SE"/>
              </w:rPr>
            </w:pPr>
            <w:ins w:id="450" w:author="Per Lindell" w:date="2019-10-21T11:17:00Z">
              <w:r w:rsidRPr="00C90FCD">
                <w:rPr>
                  <w:rFonts w:cs="Arial"/>
                  <w:szCs w:val="18"/>
                  <w:lang w:val="sv-SE"/>
                </w:rPr>
                <w:t>0</w:t>
              </w:r>
            </w:ins>
          </w:p>
        </w:tc>
      </w:tr>
      <w:tr w:rsidR="00154A5E" w:rsidRPr="00446013" w14:paraId="029D8348" w14:textId="77777777" w:rsidTr="00CC57C8">
        <w:trPr>
          <w:tblHeader/>
          <w:jc w:val="center"/>
        </w:trPr>
        <w:tc>
          <w:tcPr>
            <w:tcW w:w="1827" w:type="dxa"/>
            <w:shd w:val="clear" w:color="auto" w:fill="auto"/>
            <w:vAlign w:val="center"/>
          </w:tcPr>
          <w:p w14:paraId="5F5FF49B" w14:textId="77777777" w:rsidR="00154A5E" w:rsidRPr="00446013" w:rsidRDefault="00154A5E" w:rsidP="00A72D3F">
            <w:pPr>
              <w:pStyle w:val="TAC"/>
              <w:keepNext w:val="0"/>
              <w:keepLines w:val="0"/>
            </w:pPr>
            <w:r w:rsidRPr="00446013">
              <w:t>CA_n260(G-I)</w:t>
            </w:r>
          </w:p>
          <w:p w14:paraId="7F37B958" w14:textId="77777777" w:rsidR="00154A5E" w:rsidRPr="00446013" w:rsidRDefault="00154A5E" w:rsidP="00A72D3F">
            <w:pPr>
              <w:pStyle w:val="TAC"/>
              <w:keepNext w:val="0"/>
              <w:keepLines w:val="0"/>
            </w:pPr>
          </w:p>
        </w:tc>
        <w:tc>
          <w:tcPr>
            <w:tcW w:w="1105" w:type="dxa"/>
            <w:vAlign w:val="center"/>
          </w:tcPr>
          <w:p w14:paraId="17CE5969" w14:textId="77777777" w:rsidR="00154A5E" w:rsidRPr="00446013" w:rsidRDefault="00154A5E" w:rsidP="00A72D3F">
            <w:pPr>
              <w:pStyle w:val="TAC"/>
              <w:keepNext w:val="0"/>
              <w:keepLines w:val="0"/>
            </w:pPr>
            <w:r w:rsidRPr="00446013">
              <w:t>CA_n260G</w:t>
            </w:r>
          </w:p>
          <w:p w14:paraId="6248CF1C" w14:textId="77777777" w:rsidR="00154A5E" w:rsidRPr="00446013" w:rsidRDefault="00154A5E" w:rsidP="00A72D3F">
            <w:pPr>
              <w:pStyle w:val="TAC"/>
              <w:keepNext w:val="0"/>
              <w:keepLines w:val="0"/>
            </w:pPr>
            <w:r w:rsidRPr="00446013">
              <w:t>CA_n260I</w:t>
            </w:r>
          </w:p>
        </w:tc>
        <w:tc>
          <w:tcPr>
            <w:tcW w:w="1587" w:type="dxa"/>
            <w:gridSpan w:val="2"/>
            <w:shd w:val="clear" w:color="auto" w:fill="auto"/>
            <w:vAlign w:val="center"/>
          </w:tcPr>
          <w:p w14:paraId="1E3E4755" w14:textId="77777777" w:rsidR="00154A5E" w:rsidRPr="00446013" w:rsidRDefault="00154A5E" w:rsidP="00A72D3F">
            <w:pPr>
              <w:pStyle w:val="TAC"/>
              <w:keepNext w:val="0"/>
              <w:keepLines w:val="0"/>
            </w:pPr>
            <w:r w:rsidRPr="00446013">
              <w:t>CA_n260G</w:t>
            </w:r>
          </w:p>
        </w:tc>
        <w:tc>
          <w:tcPr>
            <w:tcW w:w="2847" w:type="dxa"/>
            <w:gridSpan w:val="6"/>
            <w:shd w:val="clear" w:color="auto" w:fill="auto"/>
            <w:vAlign w:val="center"/>
          </w:tcPr>
          <w:p w14:paraId="56433968" w14:textId="77777777" w:rsidR="00154A5E" w:rsidRPr="00446013" w:rsidRDefault="00154A5E" w:rsidP="00A72D3F">
            <w:pPr>
              <w:pStyle w:val="TAC"/>
              <w:keepNext w:val="0"/>
              <w:keepLines w:val="0"/>
            </w:pPr>
            <w:r w:rsidRPr="00446013">
              <w:t>CA_n260I</w:t>
            </w:r>
          </w:p>
        </w:tc>
        <w:tc>
          <w:tcPr>
            <w:tcW w:w="711" w:type="dxa"/>
            <w:gridSpan w:val="2"/>
            <w:shd w:val="clear" w:color="auto" w:fill="auto"/>
          </w:tcPr>
          <w:p w14:paraId="6BFE2717" w14:textId="77777777" w:rsidR="00154A5E" w:rsidRPr="00446013" w:rsidRDefault="00154A5E" w:rsidP="00A72D3F">
            <w:pPr>
              <w:pStyle w:val="TAC"/>
              <w:keepNext w:val="0"/>
              <w:keepLines w:val="0"/>
            </w:pPr>
          </w:p>
        </w:tc>
        <w:tc>
          <w:tcPr>
            <w:tcW w:w="710" w:type="dxa"/>
          </w:tcPr>
          <w:p w14:paraId="102E952B" w14:textId="77777777" w:rsidR="00154A5E" w:rsidRPr="00446013" w:rsidRDefault="00154A5E" w:rsidP="00A72D3F">
            <w:pPr>
              <w:pStyle w:val="TAC"/>
              <w:keepNext w:val="0"/>
              <w:keepLines w:val="0"/>
              <w:rPr>
                <w:lang w:eastAsia="zh-CN"/>
              </w:rPr>
            </w:pPr>
          </w:p>
        </w:tc>
        <w:tc>
          <w:tcPr>
            <w:tcW w:w="710" w:type="dxa"/>
          </w:tcPr>
          <w:p w14:paraId="661D572E" w14:textId="77777777" w:rsidR="00154A5E" w:rsidRPr="00446013" w:rsidRDefault="00154A5E" w:rsidP="00A72D3F">
            <w:pPr>
              <w:pStyle w:val="TAC"/>
              <w:keepNext w:val="0"/>
              <w:keepLines w:val="0"/>
              <w:rPr>
                <w:lang w:eastAsia="zh-CN"/>
              </w:rPr>
            </w:pPr>
          </w:p>
        </w:tc>
        <w:tc>
          <w:tcPr>
            <w:tcW w:w="709" w:type="dxa"/>
          </w:tcPr>
          <w:p w14:paraId="0EA66145" w14:textId="77777777" w:rsidR="00154A5E" w:rsidRPr="00446013" w:rsidRDefault="00154A5E" w:rsidP="00A72D3F">
            <w:pPr>
              <w:pStyle w:val="TAC"/>
              <w:keepNext w:val="0"/>
              <w:keepLines w:val="0"/>
              <w:rPr>
                <w:lang w:eastAsia="zh-CN"/>
              </w:rPr>
            </w:pPr>
          </w:p>
        </w:tc>
        <w:tc>
          <w:tcPr>
            <w:tcW w:w="709" w:type="dxa"/>
          </w:tcPr>
          <w:p w14:paraId="1FEE5A94" w14:textId="77777777" w:rsidR="00154A5E" w:rsidRPr="00446013" w:rsidRDefault="00154A5E" w:rsidP="00A72D3F">
            <w:pPr>
              <w:pStyle w:val="TAC"/>
              <w:keepNext w:val="0"/>
              <w:keepLines w:val="0"/>
              <w:rPr>
                <w:lang w:eastAsia="zh-CN"/>
              </w:rPr>
            </w:pPr>
          </w:p>
        </w:tc>
        <w:tc>
          <w:tcPr>
            <w:tcW w:w="709" w:type="dxa"/>
          </w:tcPr>
          <w:p w14:paraId="16159052" w14:textId="77777777" w:rsidR="00154A5E" w:rsidRPr="00446013" w:rsidRDefault="00154A5E" w:rsidP="00A72D3F">
            <w:pPr>
              <w:pStyle w:val="TAC"/>
              <w:keepNext w:val="0"/>
              <w:keepLines w:val="0"/>
              <w:rPr>
                <w:lang w:eastAsia="zh-CN"/>
              </w:rPr>
            </w:pPr>
          </w:p>
        </w:tc>
        <w:tc>
          <w:tcPr>
            <w:tcW w:w="709" w:type="dxa"/>
          </w:tcPr>
          <w:p w14:paraId="544E683D" w14:textId="77777777" w:rsidR="00154A5E" w:rsidRPr="00446013" w:rsidRDefault="00154A5E" w:rsidP="00A72D3F">
            <w:pPr>
              <w:pStyle w:val="TAC"/>
              <w:keepNext w:val="0"/>
              <w:keepLines w:val="0"/>
              <w:rPr>
                <w:lang w:eastAsia="zh-CN"/>
              </w:rPr>
            </w:pPr>
          </w:p>
        </w:tc>
        <w:tc>
          <w:tcPr>
            <w:tcW w:w="709" w:type="dxa"/>
          </w:tcPr>
          <w:p w14:paraId="5F01CCD1" w14:textId="77777777" w:rsidR="00154A5E" w:rsidRPr="00446013" w:rsidRDefault="00154A5E" w:rsidP="00A72D3F">
            <w:pPr>
              <w:pStyle w:val="TAC"/>
              <w:keepNext w:val="0"/>
              <w:keepLines w:val="0"/>
              <w:rPr>
                <w:lang w:eastAsia="zh-CN"/>
              </w:rPr>
            </w:pPr>
          </w:p>
        </w:tc>
        <w:tc>
          <w:tcPr>
            <w:tcW w:w="706" w:type="dxa"/>
          </w:tcPr>
          <w:p w14:paraId="631B53E7" w14:textId="77777777" w:rsidR="00154A5E" w:rsidRPr="00446013" w:rsidRDefault="00154A5E" w:rsidP="00A72D3F">
            <w:pPr>
              <w:pStyle w:val="TAC"/>
              <w:keepNext w:val="0"/>
              <w:keepLines w:val="0"/>
              <w:rPr>
                <w:lang w:eastAsia="zh-CN"/>
              </w:rPr>
            </w:pPr>
          </w:p>
        </w:tc>
        <w:tc>
          <w:tcPr>
            <w:tcW w:w="1131" w:type="dxa"/>
            <w:shd w:val="clear" w:color="auto" w:fill="auto"/>
            <w:noWrap/>
            <w:vAlign w:val="center"/>
          </w:tcPr>
          <w:p w14:paraId="2A6EA6ED" w14:textId="77777777" w:rsidR="00154A5E" w:rsidRPr="00446013" w:rsidRDefault="00154A5E" w:rsidP="00A72D3F">
            <w:pPr>
              <w:pStyle w:val="TAC"/>
              <w:keepNext w:val="0"/>
              <w:keepLines w:val="0"/>
              <w:rPr>
                <w:lang w:eastAsia="zh-CN"/>
              </w:rPr>
            </w:pPr>
            <w:r w:rsidRPr="00446013">
              <w:rPr>
                <w:lang w:eastAsia="zh-CN"/>
              </w:rPr>
              <w:t>600</w:t>
            </w:r>
          </w:p>
        </w:tc>
        <w:tc>
          <w:tcPr>
            <w:tcW w:w="709" w:type="dxa"/>
            <w:vAlign w:val="center"/>
          </w:tcPr>
          <w:p w14:paraId="72069C0D" w14:textId="77777777" w:rsidR="00154A5E" w:rsidRPr="00446013" w:rsidRDefault="00154A5E" w:rsidP="00A72D3F">
            <w:pPr>
              <w:pStyle w:val="TAC"/>
              <w:keepNext w:val="0"/>
              <w:keepLines w:val="0"/>
              <w:rPr>
                <w:lang w:eastAsia="zh-CN"/>
              </w:rPr>
            </w:pPr>
            <w:r w:rsidRPr="00446013">
              <w:rPr>
                <w:lang w:eastAsia="zh-CN"/>
              </w:rPr>
              <w:t>0</w:t>
            </w:r>
          </w:p>
        </w:tc>
      </w:tr>
      <w:tr w:rsidR="00154A5E" w:rsidRPr="00446013" w14:paraId="79849A0B" w14:textId="77777777" w:rsidTr="00CC57C8">
        <w:trPr>
          <w:tblHeader/>
          <w:jc w:val="center"/>
        </w:trPr>
        <w:tc>
          <w:tcPr>
            <w:tcW w:w="1827" w:type="dxa"/>
            <w:vAlign w:val="center"/>
          </w:tcPr>
          <w:p w14:paraId="6FC20BA3"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_n260(G-O)</w:t>
            </w:r>
          </w:p>
        </w:tc>
        <w:tc>
          <w:tcPr>
            <w:tcW w:w="1105" w:type="dxa"/>
          </w:tcPr>
          <w:p w14:paraId="02456C0D"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3C4ECE45" w14:textId="77777777" w:rsidR="00154A5E" w:rsidRPr="00446013" w:rsidRDefault="00154A5E" w:rsidP="00A72D3F">
            <w:pPr>
              <w:pStyle w:val="TAC"/>
              <w:keepNext w:val="0"/>
              <w:keepLines w:val="0"/>
              <w:rPr>
                <w:lang w:val="en-US"/>
              </w:rPr>
            </w:pPr>
            <w:r w:rsidRPr="00446013">
              <w:t>CA_n260G</w:t>
            </w:r>
          </w:p>
        </w:tc>
        <w:tc>
          <w:tcPr>
            <w:tcW w:w="1425" w:type="dxa"/>
            <w:gridSpan w:val="2"/>
            <w:vAlign w:val="center"/>
          </w:tcPr>
          <w:p w14:paraId="364BF29A" w14:textId="77777777" w:rsidR="00154A5E" w:rsidRPr="00446013" w:rsidRDefault="00154A5E" w:rsidP="00A72D3F">
            <w:pPr>
              <w:pStyle w:val="TAC"/>
              <w:keepNext w:val="0"/>
              <w:keepLines w:val="0"/>
            </w:pPr>
            <w:r w:rsidRPr="00446013">
              <w:t>CA_n260O</w:t>
            </w:r>
          </w:p>
        </w:tc>
        <w:tc>
          <w:tcPr>
            <w:tcW w:w="711" w:type="dxa"/>
            <w:gridSpan w:val="2"/>
            <w:vAlign w:val="center"/>
          </w:tcPr>
          <w:p w14:paraId="1AA6DE02"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0E9FA0F6"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1CEEB39E" w14:textId="77777777" w:rsidR="00154A5E" w:rsidRPr="00446013" w:rsidRDefault="00154A5E" w:rsidP="00A72D3F">
            <w:pPr>
              <w:pStyle w:val="TAC"/>
              <w:keepNext w:val="0"/>
              <w:keepLines w:val="0"/>
              <w:rPr>
                <w:bCs/>
                <w:szCs w:val="18"/>
                <w:lang w:val="en-US"/>
              </w:rPr>
            </w:pPr>
          </w:p>
        </w:tc>
        <w:tc>
          <w:tcPr>
            <w:tcW w:w="710" w:type="dxa"/>
            <w:vAlign w:val="center"/>
          </w:tcPr>
          <w:p w14:paraId="0C6D7B5C" w14:textId="77777777" w:rsidR="00154A5E" w:rsidRPr="00446013" w:rsidRDefault="00154A5E" w:rsidP="00A72D3F">
            <w:pPr>
              <w:pStyle w:val="TAC"/>
              <w:keepNext w:val="0"/>
              <w:keepLines w:val="0"/>
              <w:rPr>
                <w:bCs/>
                <w:szCs w:val="18"/>
                <w:lang w:val="en-US"/>
              </w:rPr>
            </w:pPr>
          </w:p>
        </w:tc>
        <w:tc>
          <w:tcPr>
            <w:tcW w:w="710" w:type="dxa"/>
            <w:vAlign w:val="center"/>
          </w:tcPr>
          <w:p w14:paraId="5F222C6C" w14:textId="77777777" w:rsidR="00154A5E" w:rsidRPr="00446013" w:rsidRDefault="00154A5E" w:rsidP="00A72D3F">
            <w:pPr>
              <w:pStyle w:val="TAC"/>
              <w:keepNext w:val="0"/>
              <w:keepLines w:val="0"/>
              <w:rPr>
                <w:bCs/>
                <w:szCs w:val="18"/>
                <w:lang w:val="en-US"/>
              </w:rPr>
            </w:pPr>
          </w:p>
        </w:tc>
        <w:tc>
          <w:tcPr>
            <w:tcW w:w="709" w:type="dxa"/>
            <w:vAlign w:val="center"/>
          </w:tcPr>
          <w:p w14:paraId="3D0F0752" w14:textId="77777777" w:rsidR="00154A5E" w:rsidRPr="00446013" w:rsidRDefault="00154A5E" w:rsidP="00A72D3F">
            <w:pPr>
              <w:pStyle w:val="TAC"/>
              <w:keepNext w:val="0"/>
              <w:keepLines w:val="0"/>
              <w:rPr>
                <w:bCs/>
                <w:szCs w:val="18"/>
                <w:lang w:val="en-US"/>
              </w:rPr>
            </w:pPr>
          </w:p>
        </w:tc>
        <w:tc>
          <w:tcPr>
            <w:tcW w:w="709" w:type="dxa"/>
            <w:vAlign w:val="center"/>
          </w:tcPr>
          <w:p w14:paraId="0498B7B3" w14:textId="77777777" w:rsidR="00154A5E" w:rsidRPr="00446013" w:rsidRDefault="00154A5E" w:rsidP="00A72D3F">
            <w:pPr>
              <w:pStyle w:val="TAC"/>
              <w:keepNext w:val="0"/>
              <w:keepLines w:val="0"/>
              <w:rPr>
                <w:bCs/>
                <w:szCs w:val="18"/>
                <w:lang w:val="en-US"/>
              </w:rPr>
            </w:pPr>
          </w:p>
        </w:tc>
        <w:tc>
          <w:tcPr>
            <w:tcW w:w="709" w:type="dxa"/>
            <w:vAlign w:val="center"/>
          </w:tcPr>
          <w:p w14:paraId="71CBF882" w14:textId="77777777" w:rsidR="00154A5E" w:rsidRPr="00446013" w:rsidRDefault="00154A5E" w:rsidP="00A72D3F">
            <w:pPr>
              <w:pStyle w:val="TAC"/>
              <w:keepNext w:val="0"/>
              <w:keepLines w:val="0"/>
              <w:rPr>
                <w:bCs/>
                <w:szCs w:val="18"/>
                <w:lang w:val="en-US"/>
              </w:rPr>
            </w:pPr>
          </w:p>
        </w:tc>
        <w:tc>
          <w:tcPr>
            <w:tcW w:w="709" w:type="dxa"/>
          </w:tcPr>
          <w:p w14:paraId="3909930E" w14:textId="77777777" w:rsidR="00154A5E" w:rsidRPr="00446013" w:rsidRDefault="00154A5E" w:rsidP="00A72D3F">
            <w:pPr>
              <w:pStyle w:val="TAC"/>
              <w:keepNext w:val="0"/>
              <w:keepLines w:val="0"/>
              <w:rPr>
                <w:lang w:val="en-US"/>
              </w:rPr>
            </w:pPr>
          </w:p>
        </w:tc>
        <w:tc>
          <w:tcPr>
            <w:tcW w:w="709" w:type="dxa"/>
          </w:tcPr>
          <w:p w14:paraId="3F5B556E" w14:textId="77777777" w:rsidR="00154A5E" w:rsidRPr="00446013" w:rsidRDefault="00154A5E" w:rsidP="00A72D3F">
            <w:pPr>
              <w:pStyle w:val="TAC"/>
              <w:keepNext w:val="0"/>
              <w:keepLines w:val="0"/>
              <w:rPr>
                <w:lang w:val="en-US"/>
              </w:rPr>
            </w:pPr>
          </w:p>
        </w:tc>
        <w:tc>
          <w:tcPr>
            <w:tcW w:w="706" w:type="dxa"/>
          </w:tcPr>
          <w:p w14:paraId="2DE93288" w14:textId="77777777" w:rsidR="00154A5E" w:rsidRPr="00446013" w:rsidRDefault="00154A5E" w:rsidP="00A72D3F">
            <w:pPr>
              <w:pStyle w:val="TAC"/>
              <w:keepNext w:val="0"/>
              <w:keepLines w:val="0"/>
              <w:rPr>
                <w:lang w:val="en-US"/>
              </w:rPr>
            </w:pPr>
          </w:p>
        </w:tc>
        <w:tc>
          <w:tcPr>
            <w:tcW w:w="1131" w:type="dxa"/>
            <w:vAlign w:val="center"/>
          </w:tcPr>
          <w:p w14:paraId="66444F84" w14:textId="77777777" w:rsidR="00154A5E" w:rsidRPr="00446013" w:rsidRDefault="00154A5E" w:rsidP="00A72D3F">
            <w:pPr>
              <w:pStyle w:val="TAC"/>
              <w:keepNext w:val="0"/>
              <w:keepLines w:val="0"/>
              <w:rPr>
                <w:bCs/>
                <w:szCs w:val="18"/>
                <w:lang w:val="en-US"/>
              </w:rPr>
            </w:pPr>
            <w:r w:rsidRPr="00446013">
              <w:rPr>
                <w:lang w:val="en-US"/>
              </w:rPr>
              <w:t>400</w:t>
            </w:r>
          </w:p>
        </w:tc>
        <w:tc>
          <w:tcPr>
            <w:tcW w:w="709" w:type="dxa"/>
            <w:vAlign w:val="center"/>
          </w:tcPr>
          <w:p w14:paraId="65AB591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F681AC9" w14:textId="77777777" w:rsidTr="00CC57C8">
        <w:trPr>
          <w:tblHeader/>
          <w:jc w:val="center"/>
        </w:trPr>
        <w:tc>
          <w:tcPr>
            <w:tcW w:w="1827" w:type="dxa"/>
            <w:vAlign w:val="center"/>
          </w:tcPr>
          <w:p w14:paraId="6F169307"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_n260(G-2O)</w:t>
            </w:r>
          </w:p>
        </w:tc>
        <w:tc>
          <w:tcPr>
            <w:tcW w:w="1105" w:type="dxa"/>
          </w:tcPr>
          <w:p w14:paraId="5013574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1107E948" w14:textId="77777777" w:rsidR="00154A5E" w:rsidRPr="00446013" w:rsidRDefault="00154A5E" w:rsidP="00A72D3F">
            <w:pPr>
              <w:pStyle w:val="TAC"/>
              <w:keepNext w:val="0"/>
              <w:keepLines w:val="0"/>
              <w:rPr>
                <w:lang w:val="en-US"/>
              </w:rPr>
            </w:pPr>
            <w:r w:rsidRPr="00446013">
              <w:t>CA_n260G</w:t>
            </w:r>
          </w:p>
        </w:tc>
        <w:tc>
          <w:tcPr>
            <w:tcW w:w="2847" w:type="dxa"/>
            <w:gridSpan w:val="6"/>
            <w:vAlign w:val="center"/>
          </w:tcPr>
          <w:p w14:paraId="778D2241"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1" w:type="dxa"/>
            <w:gridSpan w:val="2"/>
            <w:vAlign w:val="center"/>
          </w:tcPr>
          <w:p w14:paraId="7C68132B" w14:textId="77777777" w:rsidR="00154A5E" w:rsidRPr="00446013" w:rsidRDefault="00154A5E" w:rsidP="00A72D3F">
            <w:pPr>
              <w:pStyle w:val="TAC"/>
              <w:keepNext w:val="0"/>
              <w:keepLines w:val="0"/>
              <w:rPr>
                <w:bCs/>
                <w:szCs w:val="18"/>
                <w:lang w:val="en-US"/>
              </w:rPr>
            </w:pPr>
          </w:p>
        </w:tc>
        <w:tc>
          <w:tcPr>
            <w:tcW w:w="710" w:type="dxa"/>
            <w:vAlign w:val="center"/>
          </w:tcPr>
          <w:p w14:paraId="3FB446B1" w14:textId="77777777" w:rsidR="00154A5E" w:rsidRPr="00446013" w:rsidRDefault="00154A5E" w:rsidP="00A72D3F">
            <w:pPr>
              <w:pStyle w:val="TAC"/>
              <w:keepNext w:val="0"/>
              <w:keepLines w:val="0"/>
              <w:rPr>
                <w:bCs/>
                <w:szCs w:val="18"/>
                <w:lang w:val="en-US"/>
              </w:rPr>
            </w:pPr>
          </w:p>
        </w:tc>
        <w:tc>
          <w:tcPr>
            <w:tcW w:w="710" w:type="dxa"/>
            <w:vAlign w:val="center"/>
          </w:tcPr>
          <w:p w14:paraId="0208C7B3" w14:textId="77777777" w:rsidR="00154A5E" w:rsidRPr="00446013" w:rsidRDefault="00154A5E" w:rsidP="00A72D3F">
            <w:pPr>
              <w:pStyle w:val="TAC"/>
              <w:keepNext w:val="0"/>
              <w:keepLines w:val="0"/>
              <w:rPr>
                <w:bCs/>
                <w:szCs w:val="18"/>
                <w:lang w:val="en-US"/>
              </w:rPr>
            </w:pPr>
          </w:p>
        </w:tc>
        <w:tc>
          <w:tcPr>
            <w:tcW w:w="709" w:type="dxa"/>
            <w:vAlign w:val="center"/>
          </w:tcPr>
          <w:p w14:paraId="25E1D7E0" w14:textId="77777777" w:rsidR="00154A5E" w:rsidRPr="00446013" w:rsidRDefault="00154A5E" w:rsidP="00A72D3F">
            <w:pPr>
              <w:pStyle w:val="TAC"/>
              <w:keepNext w:val="0"/>
              <w:keepLines w:val="0"/>
              <w:rPr>
                <w:bCs/>
                <w:szCs w:val="18"/>
                <w:lang w:val="en-US"/>
              </w:rPr>
            </w:pPr>
          </w:p>
        </w:tc>
        <w:tc>
          <w:tcPr>
            <w:tcW w:w="709" w:type="dxa"/>
            <w:vAlign w:val="center"/>
          </w:tcPr>
          <w:p w14:paraId="6423688B" w14:textId="77777777" w:rsidR="00154A5E" w:rsidRPr="00446013" w:rsidRDefault="00154A5E" w:rsidP="00A72D3F">
            <w:pPr>
              <w:pStyle w:val="TAC"/>
              <w:keepNext w:val="0"/>
              <w:keepLines w:val="0"/>
              <w:rPr>
                <w:bCs/>
                <w:szCs w:val="18"/>
                <w:lang w:val="en-US"/>
              </w:rPr>
            </w:pPr>
          </w:p>
        </w:tc>
        <w:tc>
          <w:tcPr>
            <w:tcW w:w="709" w:type="dxa"/>
            <w:vAlign w:val="center"/>
          </w:tcPr>
          <w:p w14:paraId="3D6E87DE" w14:textId="77777777" w:rsidR="00154A5E" w:rsidRPr="00446013" w:rsidRDefault="00154A5E" w:rsidP="00A72D3F">
            <w:pPr>
              <w:pStyle w:val="TAC"/>
              <w:keepNext w:val="0"/>
              <w:keepLines w:val="0"/>
              <w:rPr>
                <w:bCs/>
                <w:szCs w:val="18"/>
                <w:lang w:val="en-US"/>
              </w:rPr>
            </w:pPr>
          </w:p>
        </w:tc>
        <w:tc>
          <w:tcPr>
            <w:tcW w:w="709" w:type="dxa"/>
          </w:tcPr>
          <w:p w14:paraId="545F34A7" w14:textId="77777777" w:rsidR="00154A5E" w:rsidRPr="00446013" w:rsidRDefault="00154A5E" w:rsidP="00A72D3F">
            <w:pPr>
              <w:pStyle w:val="TAC"/>
              <w:keepNext w:val="0"/>
              <w:keepLines w:val="0"/>
              <w:rPr>
                <w:lang w:val="en-US"/>
              </w:rPr>
            </w:pPr>
          </w:p>
        </w:tc>
        <w:tc>
          <w:tcPr>
            <w:tcW w:w="709" w:type="dxa"/>
          </w:tcPr>
          <w:p w14:paraId="6373BED0" w14:textId="77777777" w:rsidR="00154A5E" w:rsidRPr="00446013" w:rsidRDefault="00154A5E" w:rsidP="00A72D3F">
            <w:pPr>
              <w:pStyle w:val="TAC"/>
              <w:keepNext w:val="0"/>
              <w:keepLines w:val="0"/>
              <w:rPr>
                <w:lang w:val="en-US"/>
              </w:rPr>
            </w:pPr>
          </w:p>
        </w:tc>
        <w:tc>
          <w:tcPr>
            <w:tcW w:w="706" w:type="dxa"/>
          </w:tcPr>
          <w:p w14:paraId="6A6C0ABA" w14:textId="77777777" w:rsidR="00154A5E" w:rsidRPr="00446013" w:rsidRDefault="00154A5E" w:rsidP="00A72D3F">
            <w:pPr>
              <w:pStyle w:val="TAC"/>
              <w:keepNext w:val="0"/>
              <w:keepLines w:val="0"/>
              <w:rPr>
                <w:lang w:val="en-US"/>
              </w:rPr>
            </w:pPr>
          </w:p>
        </w:tc>
        <w:tc>
          <w:tcPr>
            <w:tcW w:w="1131" w:type="dxa"/>
            <w:vAlign w:val="center"/>
          </w:tcPr>
          <w:p w14:paraId="4DE46141"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4D73D2B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27B8CB7" w14:textId="77777777" w:rsidTr="00CC57C8">
        <w:trPr>
          <w:tblHeader/>
          <w:jc w:val="center"/>
        </w:trPr>
        <w:tc>
          <w:tcPr>
            <w:tcW w:w="1827" w:type="dxa"/>
            <w:vAlign w:val="center"/>
          </w:tcPr>
          <w:p w14:paraId="07D87C78"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_n260(2G-O)</w:t>
            </w:r>
          </w:p>
        </w:tc>
        <w:tc>
          <w:tcPr>
            <w:tcW w:w="1105" w:type="dxa"/>
          </w:tcPr>
          <w:p w14:paraId="172BCD5B"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0671D3A9" w14:textId="77777777" w:rsidR="00154A5E" w:rsidRPr="00446013" w:rsidRDefault="00154A5E" w:rsidP="00A72D3F">
            <w:pPr>
              <w:pStyle w:val="TAC"/>
              <w:keepNext w:val="0"/>
              <w:keepLines w:val="0"/>
            </w:pPr>
            <w:r w:rsidRPr="00446013">
              <w:rPr>
                <w:rFonts w:cs="Arial"/>
                <w:szCs w:val="18"/>
              </w:rPr>
              <w:t>CA_n260(2G)</w:t>
            </w:r>
          </w:p>
        </w:tc>
        <w:tc>
          <w:tcPr>
            <w:tcW w:w="1422" w:type="dxa"/>
            <w:gridSpan w:val="4"/>
            <w:vAlign w:val="center"/>
          </w:tcPr>
          <w:p w14:paraId="57D1A554"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1" w:type="dxa"/>
            <w:gridSpan w:val="2"/>
            <w:vAlign w:val="center"/>
          </w:tcPr>
          <w:p w14:paraId="20C0646E" w14:textId="77777777" w:rsidR="00154A5E" w:rsidRPr="00446013" w:rsidRDefault="00154A5E" w:rsidP="00A72D3F">
            <w:pPr>
              <w:pStyle w:val="TAC"/>
              <w:keepNext w:val="0"/>
              <w:keepLines w:val="0"/>
              <w:rPr>
                <w:bCs/>
                <w:szCs w:val="18"/>
                <w:lang w:val="en-US"/>
              </w:rPr>
            </w:pPr>
          </w:p>
        </w:tc>
        <w:tc>
          <w:tcPr>
            <w:tcW w:w="710" w:type="dxa"/>
            <w:vAlign w:val="center"/>
          </w:tcPr>
          <w:p w14:paraId="0FD98C6E" w14:textId="77777777" w:rsidR="00154A5E" w:rsidRPr="00446013" w:rsidRDefault="00154A5E" w:rsidP="00A72D3F">
            <w:pPr>
              <w:pStyle w:val="TAC"/>
              <w:keepNext w:val="0"/>
              <w:keepLines w:val="0"/>
              <w:rPr>
                <w:bCs/>
                <w:szCs w:val="18"/>
                <w:lang w:val="en-US"/>
              </w:rPr>
            </w:pPr>
          </w:p>
        </w:tc>
        <w:tc>
          <w:tcPr>
            <w:tcW w:w="710" w:type="dxa"/>
            <w:vAlign w:val="center"/>
          </w:tcPr>
          <w:p w14:paraId="27ED21D8" w14:textId="77777777" w:rsidR="00154A5E" w:rsidRPr="00446013" w:rsidRDefault="00154A5E" w:rsidP="00A72D3F">
            <w:pPr>
              <w:pStyle w:val="TAC"/>
              <w:keepNext w:val="0"/>
              <w:keepLines w:val="0"/>
              <w:rPr>
                <w:bCs/>
                <w:szCs w:val="18"/>
                <w:lang w:val="en-US"/>
              </w:rPr>
            </w:pPr>
          </w:p>
        </w:tc>
        <w:tc>
          <w:tcPr>
            <w:tcW w:w="709" w:type="dxa"/>
            <w:vAlign w:val="center"/>
          </w:tcPr>
          <w:p w14:paraId="4F3812B1" w14:textId="77777777" w:rsidR="00154A5E" w:rsidRPr="00446013" w:rsidRDefault="00154A5E" w:rsidP="00A72D3F">
            <w:pPr>
              <w:pStyle w:val="TAC"/>
              <w:keepNext w:val="0"/>
              <w:keepLines w:val="0"/>
              <w:rPr>
                <w:bCs/>
                <w:szCs w:val="18"/>
                <w:lang w:val="en-US"/>
              </w:rPr>
            </w:pPr>
          </w:p>
        </w:tc>
        <w:tc>
          <w:tcPr>
            <w:tcW w:w="709" w:type="dxa"/>
            <w:vAlign w:val="center"/>
          </w:tcPr>
          <w:p w14:paraId="3531E51F" w14:textId="77777777" w:rsidR="00154A5E" w:rsidRPr="00446013" w:rsidRDefault="00154A5E" w:rsidP="00A72D3F">
            <w:pPr>
              <w:pStyle w:val="TAC"/>
              <w:keepNext w:val="0"/>
              <w:keepLines w:val="0"/>
              <w:rPr>
                <w:bCs/>
                <w:szCs w:val="18"/>
                <w:lang w:val="en-US"/>
              </w:rPr>
            </w:pPr>
          </w:p>
        </w:tc>
        <w:tc>
          <w:tcPr>
            <w:tcW w:w="709" w:type="dxa"/>
            <w:vAlign w:val="center"/>
          </w:tcPr>
          <w:p w14:paraId="562FA16A" w14:textId="77777777" w:rsidR="00154A5E" w:rsidRPr="00446013" w:rsidRDefault="00154A5E" w:rsidP="00A72D3F">
            <w:pPr>
              <w:pStyle w:val="TAC"/>
              <w:keepNext w:val="0"/>
              <w:keepLines w:val="0"/>
              <w:rPr>
                <w:bCs/>
                <w:szCs w:val="18"/>
                <w:lang w:val="en-US"/>
              </w:rPr>
            </w:pPr>
          </w:p>
        </w:tc>
        <w:tc>
          <w:tcPr>
            <w:tcW w:w="709" w:type="dxa"/>
          </w:tcPr>
          <w:p w14:paraId="7C504076" w14:textId="77777777" w:rsidR="00154A5E" w:rsidRPr="00446013" w:rsidRDefault="00154A5E" w:rsidP="00A72D3F">
            <w:pPr>
              <w:pStyle w:val="TAC"/>
              <w:keepNext w:val="0"/>
              <w:keepLines w:val="0"/>
              <w:rPr>
                <w:lang w:val="en-US"/>
              </w:rPr>
            </w:pPr>
          </w:p>
        </w:tc>
        <w:tc>
          <w:tcPr>
            <w:tcW w:w="709" w:type="dxa"/>
          </w:tcPr>
          <w:p w14:paraId="2DC5F0B8" w14:textId="77777777" w:rsidR="00154A5E" w:rsidRPr="00446013" w:rsidRDefault="00154A5E" w:rsidP="00A72D3F">
            <w:pPr>
              <w:pStyle w:val="TAC"/>
              <w:keepNext w:val="0"/>
              <w:keepLines w:val="0"/>
              <w:rPr>
                <w:lang w:val="en-US"/>
              </w:rPr>
            </w:pPr>
          </w:p>
        </w:tc>
        <w:tc>
          <w:tcPr>
            <w:tcW w:w="706" w:type="dxa"/>
          </w:tcPr>
          <w:p w14:paraId="1DB09471" w14:textId="77777777" w:rsidR="00154A5E" w:rsidRPr="00446013" w:rsidRDefault="00154A5E" w:rsidP="00A72D3F">
            <w:pPr>
              <w:pStyle w:val="TAC"/>
              <w:keepNext w:val="0"/>
              <w:keepLines w:val="0"/>
              <w:rPr>
                <w:lang w:val="en-US"/>
              </w:rPr>
            </w:pPr>
          </w:p>
        </w:tc>
        <w:tc>
          <w:tcPr>
            <w:tcW w:w="1131" w:type="dxa"/>
            <w:vAlign w:val="center"/>
          </w:tcPr>
          <w:p w14:paraId="1A3B8579"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787C454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CF9E482" w14:textId="77777777" w:rsidTr="00CC57C8">
        <w:trPr>
          <w:tblHeader/>
          <w:jc w:val="center"/>
        </w:trPr>
        <w:tc>
          <w:tcPr>
            <w:tcW w:w="1827" w:type="dxa"/>
            <w:vAlign w:val="center"/>
          </w:tcPr>
          <w:p w14:paraId="68D21821"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_n260(2G-2O)</w:t>
            </w:r>
          </w:p>
        </w:tc>
        <w:tc>
          <w:tcPr>
            <w:tcW w:w="1105" w:type="dxa"/>
            <w:vAlign w:val="center"/>
          </w:tcPr>
          <w:p w14:paraId="5EF4870C" w14:textId="77777777" w:rsidR="00154A5E" w:rsidRPr="00446013" w:rsidRDefault="00154A5E" w:rsidP="00A72D3F">
            <w:pPr>
              <w:pStyle w:val="TAC"/>
              <w:keepNext w:val="0"/>
              <w:keepLines w:val="0"/>
              <w:rPr>
                <w:lang w:val="en-US"/>
              </w:rPr>
            </w:pPr>
            <w:r w:rsidRPr="00446013">
              <w:rPr>
                <w:lang w:val="en-US"/>
              </w:rPr>
              <w:t>-</w:t>
            </w:r>
          </w:p>
        </w:tc>
        <w:tc>
          <w:tcPr>
            <w:tcW w:w="3012" w:type="dxa"/>
            <w:gridSpan w:val="4"/>
            <w:shd w:val="clear" w:color="auto" w:fill="auto"/>
            <w:vAlign w:val="center"/>
          </w:tcPr>
          <w:p w14:paraId="65EDC820" w14:textId="77777777" w:rsidR="00154A5E" w:rsidRPr="00446013" w:rsidRDefault="00154A5E" w:rsidP="00A72D3F">
            <w:pPr>
              <w:pStyle w:val="TAC"/>
              <w:keepNext w:val="0"/>
              <w:keepLines w:val="0"/>
            </w:pPr>
            <w:r w:rsidRPr="00446013">
              <w:rPr>
                <w:rFonts w:cs="Arial"/>
                <w:szCs w:val="18"/>
              </w:rPr>
              <w:t>CA_n260(2G)</w:t>
            </w:r>
          </w:p>
        </w:tc>
        <w:tc>
          <w:tcPr>
            <w:tcW w:w="2843" w:type="dxa"/>
            <w:gridSpan w:val="7"/>
            <w:vAlign w:val="center"/>
          </w:tcPr>
          <w:p w14:paraId="6E235B9F"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5D7EE775" w14:textId="77777777" w:rsidR="00154A5E" w:rsidRPr="00446013" w:rsidRDefault="00154A5E" w:rsidP="00A72D3F">
            <w:pPr>
              <w:pStyle w:val="TAC"/>
              <w:keepNext w:val="0"/>
              <w:keepLines w:val="0"/>
              <w:rPr>
                <w:bCs/>
                <w:szCs w:val="18"/>
                <w:lang w:val="en-US"/>
              </w:rPr>
            </w:pPr>
          </w:p>
        </w:tc>
        <w:tc>
          <w:tcPr>
            <w:tcW w:w="709" w:type="dxa"/>
            <w:vAlign w:val="center"/>
          </w:tcPr>
          <w:p w14:paraId="688267B7" w14:textId="77777777" w:rsidR="00154A5E" w:rsidRPr="00446013" w:rsidRDefault="00154A5E" w:rsidP="00A72D3F">
            <w:pPr>
              <w:pStyle w:val="TAC"/>
              <w:keepNext w:val="0"/>
              <w:keepLines w:val="0"/>
              <w:rPr>
                <w:bCs/>
                <w:szCs w:val="18"/>
                <w:lang w:val="en-US"/>
              </w:rPr>
            </w:pPr>
          </w:p>
        </w:tc>
        <w:tc>
          <w:tcPr>
            <w:tcW w:w="709" w:type="dxa"/>
            <w:vAlign w:val="center"/>
          </w:tcPr>
          <w:p w14:paraId="6DD1CD1E" w14:textId="77777777" w:rsidR="00154A5E" w:rsidRPr="00446013" w:rsidRDefault="00154A5E" w:rsidP="00A72D3F">
            <w:pPr>
              <w:pStyle w:val="TAC"/>
              <w:keepNext w:val="0"/>
              <w:keepLines w:val="0"/>
              <w:rPr>
                <w:bCs/>
                <w:szCs w:val="18"/>
                <w:lang w:val="en-US"/>
              </w:rPr>
            </w:pPr>
          </w:p>
        </w:tc>
        <w:tc>
          <w:tcPr>
            <w:tcW w:w="709" w:type="dxa"/>
            <w:vAlign w:val="center"/>
          </w:tcPr>
          <w:p w14:paraId="24B6D87C" w14:textId="77777777" w:rsidR="00154A5E" w:rsidRPr="00446013" w:rsidRDefault="00154A5E" w:rsidP="00A72D3F">
            <w:pPr>
              <w:pStyle w:val="TAC"/>
              <w:keepNext w:val="0"/>
              <w:keepLines w:val="0"/>
              <w:rPr>
                <w:bCs/>
                <w:szCs w:val="18"/>
                <w:lang w:val="en-US"/>
              </w:rPr>
            </w:pPr>
          </w:p>
        </w:tc>
        <w:tc>
          <w:tcPr>
            <w:tcW w:w="709" w:type="dxa"/>
          </w:tcPr>
          <w:p w14:paraId="159BC5C5" w14:textId="77777777" w:rsidR="00154A5E" w:rsidRPr="00446013" w:rsidRDefault="00154A5E" w:rsidP="00A72D3F">
            <w:pPr>
              <w:pStyle w:val="TAC"/>
              <w:keepNext w:val="0"/>
              <w:keepLines w:val="0"/>
              <w:rPr>
                <w:lang w:val="en-US"/>
              </w:rPr>
            </w:pPr>
          </w:p>
        </w:tc>
        <w:tc>
          <w:tcPr>
            <w:tcW w:w="709" w:type="dxa"/>
          </w:tcPr>
          <w:p w14:paraId="13FEDD4D" w14:textId="77777777" w:rsidR="00154A5E" w:rsidRPr="00446013" w:rsidRDefault="00154A5E" w:rsidP="00A72D3F">
            <w:pPr>
              <w:pStyle w:val="TAC"/>
              <w:keepNext w:val="0"/>
              <w:keepLines w:val="0"/>
              <w:rPr>
                <w:lang w:val="en-US"/>
              </w:rPr>
            </w:pPr>
          </w:p>
        </w:tc>
        <w:tc>
          <w:tcPr>
            <w:tcW w:w="706" w:type="dxa"/>
          </w:tcPr>
          <w:p w14:paraId="337C986F" w14:textId="77777777" w:rsidR="00154A5E" w:rsidRPr="00446013" w:rsidRDefault="00154A5E" w:rsidP="00A72D3F">
            <w:pPr>
              <w:pStyle w:val="TAC"/>
              <w:keepNext w:val="0"/>
              <w:keepLines w:val="0"/>
              <w:rPr>
                <w:lang w:val="en-US"/>
              </w:rPr>
            </w:pPr>
          </w:p>
        </w:tc>
        <w:tc>
          <w:tcPr>
            <w:tcW w:w="1131" w:type="dxa"/>
            <w:vAlign w:val="center"/>
          </w:tcPr>
          <w:p w14:paraId="4DF09C69"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22AD49E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9FF8E57" w14:textId="77777777" w:rsidTr="00CC57C8">
        <w:trPr>
          <w:tblHeader/>
          <w:jc w:val="center"/>
        </w:trPr>
        <w:tc>
          <w:tcPr>
            <w:tcW w:w="1827" w:type="dxa"/>
            <w:vAlign w:val="center"/>
          </w:tcPr>
          <w:p w14:paraId="49C04025"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_n260(G-3O)</w:t>
            </w:r>
          </w:p>
        </w:tc>
        <w:tc>
          <w:tcPr>
            <w:tcW w:w="1105" w:type="dxa"/>
            <w:vAlign w:val="center"/>
          </w:tcPr>
          <w:p w14:paraId="6F699B16" w14:textId="77777777" w:rsidR="00154A5E" w:rsidRPr="00446013" w:rsidRDefault="00154A5E" w:rsidP="00A72D3F">
            <w:pPr>
              <w:pStyle w:val="TAC"/>
              <w:keepNext w:val="0"/>
              <w:keepLines w:val="0"/>
              <w:rPr>
                <w:lang w:val="en-US"/>
              </w:rPr>
            </w:pPr>
            <w:r w:rsidRPr="00446013">
              <w:rPr>
                <w:lang w:val="en-US"/>
              </w:rPr>
              <w:t>-</w:t>
            </w:r>
          </w:p>
        </w:tc>
        <w:tc>
          <w:tcPr>
            <w:tcW w:w="1587" w:type="dxa"/>
            <w:gridSpan w:val="2"/>
            <w:shd w:val="clear" w:color="auto" w:fill="auto"/>
            <w:vAlign w:val="center"/>
          </w:tcPr>
          <w:p w14:paraId="416F9E6B" w14:textId="77777777" w:rsidR="00154A5E" w:rsidRPr="00446013" w:rsidRDefault="00154A5E" w:rsidP="00A72D3F">
            <w:pPr>
              <w:pStyle w:val="TAC"/>
              <w:keepNext w:val="0"/>
              <w:keepLines w:val="0"/>
              <w:rPr>
                <w:lang w:val="en-US"/>
              </w:rPr>
            </w:pPr>
            <w:r w:rsidRPr="00446013">
              <w:t>CA_n260G</w:t>
            </w:r>
          </w:p>
        </w:tc>
        <w:tc>
          <w:tcPr>
            <w:tcW w:w="4268" w:type="dxa"/>
            <w:gridSpan w:val="9"/>
            <w:vAlign w:val="center"/>
          </w:tcPr>
          <w:p w14:paraId="721D396C"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10" w:type="dxa"/>
            <w:vAlign w:val="center"/>
          </w:tcPr>
          <w:p w14:paraId="6630DA2B" w14:textId="77777777" w:rsidR="00154A5E" w:rsidRPr="00446013" w:rsidRDefault="00154A5E" w:rsidP="00A72D3F">
            <w:pPr>
              <w:pStyle w:val="TAC"/>
              <w:keepNext w:val="0"/>
              <w:keepLines w:val="0"/>
              <w:rPr>
                <w:bCs/>
                <w:szCs w:val="18"/>
                <w:lang w:val="en-US"/>
              </w:rPr>
            </w:pPr>
          </w:p>
        </w:tc>
        <w:tc>
          <w:tcPr>
            <w:tcW w:w="709" w:type="dxa"/>
            <w:vAlign w:val="center"/>
          </w:tcPr>
          <w:p w14:paraId="7B2EA039" w14:textId="77777777" w:rsidR="00154A5E" w:rsidRPr="00446013" w:rsidRDefault="00154A5E" w:rsidP="00A72D3F">
            <w:pPr>
              <w:pStyle w:val="TAC"/>
              <w:keepNext w:val="0"/>
              <w:keepLines w:val="0"/>
              <w:rPr>
                <w:bCs/>
                <w:szCs w:val="18"/>
                <w:lang w:val="en-US"/>
              </w:rPr>
            </w:pPr>
          </w:p>
        </w:tc>
        <w:tc>
          <w:tcPr>
            <w:tcW w:w="709" w:type="dxa"/>
            <w:vAlign w:val="center"/>
          </w:tcPr>
          <w:p w14:paraId="46C5AD88" w14:textId="77777777" w:rsidR="00154A5E" w:rsidRPr="00446013" w:rsidRDefault="00154A5E" w:rsidP="00A72D3F">
            <w:pPr>
              <w:pStyle w:val="TAC"/>
              <w:keepNext w:val="0"/>
              <w:keepLines w:val="0"/>
              <w:rPr>
                <w:bCs/>
                <w:szCs w:val="18"/>
                <w:lang w:val="en-US"/>
              </w:rPr>
            </w:pPr>
          </w:p>
        </w:tc>
        <w:tc>
          <w:tcPr>
            <w:tcW w:w="709" w:type="dxa"/>
            <w:vAlign w:val="center"/>
          </w:tcPr>
          <w:p w14:paraId="289F19F1" w14:textId="77777777" w:rsidR="00154A5E" w:rsidRPr="00446013" w:rsidRDefault="00154A5E" w:rsidP="00A72D3F">
            <w:pPr>
              <w:pStyle w:val="TAC"/>
              <w:keepNext w:val="0"/>
              <w:keepLines w:val="0"/>
              <w:rPr>
                <w:bCs/>
                <w:szCs w:val="18"/>
                <w:lang w:val="en-US"/>
              </w:rPr>
            </w:pPr>
          </w:p>
        </w:tc>
        <w:tc>
          <w:tcPr>
            <w:tcW w:w="709" w:type="dxa"/>
          </w:tcPr>
          <w:p w14:paraId="7AB2FCBA" w14:textId="77777777" w:rsidR="00154A5E" w:rsidRPr="00446013" w:rsidRDefault="00154A5E" w:rsidP="00A72D3F">
            <w:pPr>
              <w:pStyle w:val="TAC"/>
              <w:keepNext w:val="0"/>
              <w:keepLines w:val="0"/>
              <w:rPr>
                <w:lang w:val="en-US"/>
              </w:rPr>
            </w:pPr>
          </w:p>
        </w:tc>
        <w:tc>
          <w:tcPr>
            <w:tcW w:w="709" w:type="dxa"/>
          </w:tcPr>
          <w:p w14:paraId="3F966508" w14:textId="77777777" w:rsidR="00154A5E" w:rsidRPr="00446013" w:rsidRDefault="00154A5E" w:rsidP="00A72D3F">
            <w:pPr>
              <w:pStyle w:val="TAC"/>
              <w:keepNext w:val="0"/>
              <w:keepLines w:val="0"/>
              <w:rPr>
                <w:lang w:val="en-US"/>
              </w:rPr>
            </w:pPr>
          </w:p>
        </w:tc>
        <w:tc>
          <w:tcPr>
            <w:tcW w:w="706" w:type="dxa"/>
          </w:tcPr>
          <w:p w14:paraId="07AEA852" w14:textId="77777777" w:rsidR="00154A5E" w:rsidRPr="00446013" w:rsidRDefault="00154A5E" w:rsidP="00A72D3F">
            <w:pPr>
              <w:pStyle w:val="TAC"/>
              <w:keepNext w:val="0"/>
              <w:keepLines w:val="0"/>
              <w:rPr>
                <w:lang w:val="en-US"/>
              </w:rPr>
            </w:pPr>
          </w:p>
        </w:tc>
        <w:tc>
          <w:tcPr>
            <w:tcW w:w="1131" w:type="dxa"/>
            <w:vAlign w:val="center"/>
          </w:tcPr>
          <w:p w14:paraId="527BFF0C"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79F43E1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5767723" w14:textId="77777777" w:rsidTr="00CC57C8">
        <w:trPr>
          <w:tblHeader/>
          <w:jc w:val="center"/>
        </w:trPr>
        <w:tc>
          <w:tcPr>
            <w:tcW w:w="1827" w:type="dxa"/>
            <w:vAlign w:val="center"/>
          </w:tcPr>
          <w:p w14:paraId="4C047540"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_n260(3G-O)</w:t>
            </w:r>
          </w:p>
        </w:tc>
        <w:tc>
          <w:tcPr>
            <w:tcW w:w="1105" w:type="dxa"/>
            <w:vAlign w:val="center"/>
          </w:tcPr>
          <w:p w14:paraId="6212E354" w14:textId="77777777" w:rsidR="00154A5E" w:rsidRPr="00446013" w:rsidRDefault="00154A5E" w:rsidP="00A72D3F">
            <w:pPr>
              <w:pStyle w:val="TAC"/>
              <w:keepNext w:val="0"/>
              <w:keepLines w:val="0"/>
              <w:rPr>
                <w:lang w:val="en-US"/>
              </w:rPr>
            </w:pPr>
            <w:r w:rsidRPr="00446013">
              <w:rPr>
                <w:lang w:val="en-US"/>
              </w:rPr>
              <w:t>-</w:t>
            </w:r>
          </w:p>
        </w:tc>
        <w:tc>
          <w:tcPr>
            <w:tcW w:w="4434" w:type="dxa"/>
            <w:gridSpan w:val="8"/>
            <w:shd w:val="clear" w:color="auto" w:fill="auto"/>
            <w:vAlign w:val="center"/>
          </w:tcPr>
          <w:p w14:paraId="09A7E782" w14:textId="77777777" w:rsidR="00154A5E" w:rsidRPr="00446013" w:rsidRDefault="00154A5E" w:rsidP="00A72D3F">
            <w:pPr>
              <w:pStyle w:val="TAC"/>
              <w:keepNext w:val="0"/>
              <w:keepLines w:val="0"/>
              <w:rPr>
                <w:bCs/>
                <w:szCs w:val="18"/>
                <w:lang w:val="en-US"/>
              </w:rPr>
            </w:pPr>
            <w:r w:rsidRPr="00446013">
              <w:rPr>
                <w:rFonts w:cs="Arial"/>
                <w:szCs w:val="18"/>
              </w:rPr>
              <w:t>CA_n260(3G)</w:t>
            </w:r>
          </w:p>
        </w:tc>
        <w:tc>
          <w:tcPr>
            <w:tcW w:w="1421" w:type="dxa"/>
            <w:gridSpan w:val="3"/>
            <w:vAlign w:val="center"/>
          </w:tcPr>
          <w:p w14:paraId="09691F7A" w14:textId="77777777" w:rsidR="00154A5E" w:rsidRPr="00446013" w:rsidRDefault="00154A5E" w:rsidP="00A72D3F">
            <w:pPr>
              <w:pStyle w:val="TAC"/>
              <w:keepNext w:val="0"/>
              <w:keepLines w:val="0"/>
              <w:rPr>
                <w:bCs/>
                <w:szCs w:val="18"/>
                <w:lang w:val="en-US"/>
              </w:rPr>
            </w:pPr>
            <w:r w:rsidRPr="00446013">
              <w:t>CA_n260O</w:t>
            </w:r>
          </w:p>
        </w:tc>
        <w:tc>
          <w:tcPr>
            <w:tcW w:w="710" w:type="dxa"/>
            <w:vAlign w:val="center"/>
          </w:tcPr>
          <w:p w14:paraId="20E9361B" w14:textId="77777777" w:rsidR="00154A5E" w:rsidRPr="00446013" w:rsidRDefault="00154A5E" w:rsidP="00A72D3F">
            <w:pPr>
              <w:pStyle w:val="TAC"/>
              <w:keepNext w:val="0"/>
              <w:keepLines w:val="0"/>
              <w:rPr>
                <w:bCs/>
                <w:szCs w:val="18"/>
                <w:lang w:val="en-US"/>
              </w:rPr>
            </w:pPr>
          </w:p>
        </w:tc>
        <w:tc>
          <w:tcPr>
            <w:tcW w:w="709" w:type="dxa"/>
            <w:vAlign w:val="center"/>
          </w:tcPr>
          <w:p w14:paraId="2DCD78C9" w14:textId="77777777" w:rsidR="00154A5E" w:rsidRPr="00446013" w:rsidRDefault="00154A5E" w:rsidP="00A72D3F">
            <w:pPr>
              <w:pStyle w:val="TAC"/>
              <w:keepNext w:val="0"/>
              <w:keepLines w:val="0"/>
              <w:rPr>
                <w:bCs/>
                <w:szCs w:val="18"/>
                <w:lang w:val="en-US"/>
              </w:rPr>
            </w:pPr>
          </w:p>
        </w:tc>
        <w:tc>
          <w:tcPr>
            <w:tcW w:w="709" w:type="dxa"/>
            <w:vAlign w:val="center"/>
          </w:tcPr>
          <w:p w14:paraId="3E9F7BBB" w14:textId="77777777" w:rsidR="00154A5E" w:rsidRPr="00446013" w:rsidRDefault="00154A5E" w:rsidP="00A72D3F">
            <w:pPr>
              <w:pStyle w:val="TAC"/>
              <w:keepNext w:val="0"/>
              <w:keepLines w:val="0"/>
              <w:rPr>
                <w:bCs/>
                <w:szCs w:val="18"/>
                <w:lang w:val="en-US"/>
              </w:rPr>
            </w:pPr>
          </w:p>
        </w:tc>
        <w:tc>
          <w:tcPr>
            <w:tcW w:w="709" w:type="dxa"/>
            <w:vAlign w:val="center"/>
          </w:tcPr>
          <w:p w14:paraId="075A7E11" w14:textId="77777777" w:rsidR="00154A5E" w:rsidRPr="00446013" w:rsidRDefault="00154A5E" w:rsidP="00A72D3F">
            <w:pPr>
              <w:pStyle w:val="TAC"/>
              <w:keepNext w:val="0"/>
              <w:keepLines w:val="0"/>
              <w:rPr>
                <w:bCs/>
                <w:szCs w:val="18"/>
                <w:lang w:val="en-US"/>
              </w:rPr>
            </w:pPr>
          </w:p>
        </w:tc>
        <w:tc>
          <w:tcPr>
            <w:tcW w:w="709" w:type="dxa"/>
          </w:tcPr>
          <w:p w14:paraId="35A31071" w14:textId="77777777" w:rsidR="00154A5E" w:rsidRPr="00446013" w:rsidRDefault="00154A5E" w:rsidP="00A72D3F">
            <w:pPr>
              <w:pStyle w:val="TAC"/>
              <w:keepNext w:val="0"/>
              <w:keepLines w:val="0"/>
              <w:rPr>
                <w:lang w:val="en-US"/>
              </w:rPr>
            </w:pPr>
          </w:p>
        </w:tc>
        <w:tc>
          <w:tcPr>
            <w:tcW w:w="709" w:type="dxa"/>
          </w:tcPr>
          <w:p w14:paraId="4BBA96B7" w14:textId="77777777" w:rsidR="00154A5E" w:rsidRPr="00446013" w:rsidRDefault="00154A5E" w:rsidP="00A72D3F">
            <w:pPr>
              <w:pStyle w:val="TAC"/>
              <w:keepNext w:val="0"/>
              <w:keepLines w:val="0"/>
              <w:rPr>
                <w:lang w:val="en-US"/>
              </w:rPr>
            </w:pPr>
          </w:p>
        </w:tc>
        <w:tc>
          <w:tcPr>
            <w:tcW w:w="706" w:type="dxa"/>
          </w:tcPr>
          <w:p w14:paraId="5034D840" w14:textId="77777777" w:rsidR="00154A5E" w:rsidRPr="00446013" w:rsidRDefault="00154A5E" w:rsidP="00A72D3F">
            <w:pPr>
              <w:pStyle w:val="TAC"/>
              <w:keepNext w:val="0"/>
              <w:keepLines w:val="0"/>
              <w:rPr>
                <w:lang w:val="en-US"/>
              </w:rPr>
            </w:pPr>
          </w:p>
        </w:tc>
        <w:tc>
          <w:tcPr>
            <w:tcW w:w="1131" w:type="dxa"/>
            <w:vAlign w:val="center"/>
          </w:tcPr>
          <w:p w14:paraId="1658ED10"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6C8B422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9A0555F" w14:textId="77777777" w:rsidTr="00CC57C8">
        <w:trPr>
          <w:tblHeader/>
          <w:jc w:val="center"/>
        </w:trPr>
        <w:tc>
          <w:tcPr>
            <w:tcW w:w="1827" w:type="dxa"/>
            <w:vAlign w:val="center"/>
          </w:tcPr>
          <w:p w14:paraId="1CC55BF3"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_n260(2G-3O)</w:t>
            </w:r>
          </w:p>
        </w:tc>
        <w:tc>
          <w:tcPr>
            <w:tcW w:w="1105" w:type="dxa"/>
            <w:vAlign w:val="center"/>
          </w:tcPr>
          <w:p w14:paraId="5A6531C6" w14:textId="77777777" w:rsidR="00154A5E" w:rsidRPr="00446013" w:rsidRDefault="00154A5E" w:rsidP="00A72D3F">
            <w:pPr>
              <w:pStyle w:val="TAC"/>
              <w:keepNext w:val="0"/>
              <w:keepLines w:val="0"/>
              <w:rPr>
                <w:lang w:val="en-US"/>
              </w:rPr>
            </w:pPr>
            <w:r w:rsidRPr="00446013">
              <w:rPr>
                <w:lang w:val="en-US"/>
              </w:rPr>
              <w:t>-</w:t>
            </w:r>
          </w:p>
        </w:tc>
        <w:tc>
          <w:tcPr>
            <w:tcW w:w="3012" w:type="dxa"/>
            <w:gridSpan w:val="4"/>
            <w:shd w:val="clear" w:color="auto" w:fill="auto"/>
            <w:vAlign w:val="center"/>
          </w:tcPr>
          <w:p w14:paraId="7733511E" w14:textId="77777777" w:rsidR="00154A5E" w:rsidRPr="00446013" w:rsidRDefault="00154A5E" w:rsidP="00A72D3F">
            <w:pPr>
              <w:pStyle w:val="TAC"/>
              <w:keepNext w:val="0"/>
              <w:keepLines w:val="0"/>
            </w:pPr>
            <w:r w:rsidRPr="00446013">
              <w:rPr>
                <w:rFonts w:cs="Arial"/>
                <w:szCs w:val="18"/>
              </w:rPr>
              <w:t>CA_n260(2G)</w:t>
            </w:r>
          </w:p>
        </w:tc>
        <w:tc>
          <w:tcPr>
            <w:tcW w:w="4262" w:type="dxa"/>
            <w:gridSpan w:val="9"/>
            <w:vAlign w:val="center"/>
          </w:tcPr>
          <w:p w14:paraId="06BBE416"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09" w:type="dxa"/>
            <w:vAlign w:val="center"/>
          </w:tcPr>
          <w:p w14:paraId="7129E0F4" w14:textId="77777777" w:rsidR="00154A5E" w:rsidRPr="00446013" w:rsidRDefault="00154A5E" w:rsidP="00A72D3F">
            <w:pPr>
              <w:pStyle w:val="TAC"/>
              <w:keepNext w:val="0"/>
              <w:keepLines w:val="0"/>
              <w:rPr>
                <w:bCs/>
                <w:szCs w:val="18"/>
                <w:lang w:val="en-US"/>
              </w:rPr>
            </w:pPr>
          </w:p>
        </w:tc>
        <w:tc>
          <w:tcPr>
            <w:tcW w:w="709" w:type="dxa"/>
            <w:vAlign w:val="center"/>
          </w:tcPr>
          <w:p w14:paraId="6EA7DCFC" w14:textId="77777777" w:rsidR="00154A5E" w:rsidRPr="00446013" w:rsidRDefault="00154A5E" w:rsidP="00A72D3F">
            <w:pPr>
              <w:pStyle w:val="TAC"/>
              <w:keepNext w:val="0"/>
              <w:keepLines w:val="0"/>
              <w:rPr>
                <w:bCs/>
                <w:szCs w:val="18"/>
                <w:lang w:val="en-US"/>
              </w:rPr>
            </w:pPr>
          </w:p>
        </w:tc>
        <w:tc>
          <w:tcPr>
            <w:tcW w:w="709" w:type="dxa"/>
          </w:tcPr>
          <w:p w14:paraId="38D5A290" w14:textId="77777777" w:rsidR="00154A5E" w:rsidRPr="00446013" w:rsidRDefault="00154A5E" w:rsidP="00A72D3F">
            <w:pPr>
              <w:pStyle w:val="TAC"/>
              <w:keepNext w:val="0"/>
              <w:keepLines w:val="0"/>
              <w:rPr>
                <w:lang w:val="en-US"/>
              </w:rPr>
            </w:pPr>
          </w:p>
        </w:tc>
        <w:tc>
          <w:tcPr>
            <w:tcW w:w="709" w:type="dxa"/>
          </w:tcPr>
          <w:p w14:paraId="76CA4141" w14:textId="77777777" w:rsidR="00154A5E" w:rsidRPr="00446013" w:rsidRDefault="00154A5E" w:rsidP="00A72D3F">
            <w:pPr>
              <w:pStyle w:val="TAC"/>
              <w:keepNext w:val="0"/>
              <w:keepLines w:val="0"/>
              <w:rPr>
                <w:lang w:val="en-US"/>
              </w:rPr>
            </w:pPr>
          </w:p>
        </w:tc>
        <w:tc>
          <w:tcPr>
            <w:tcW w:w="706" w:type="dxa"/>
          </w:tcPr>
          <w:p w14:paraId="48365DBD" w14:textId="77777777" w:rsidR="00154A5E" w:rsidRPr="00446013" w:rsidRDefault="00154A5E" w:rsidP="00A72D3F">
            <w:pPr>
              <w:pStyle w:val="TAC"/>
              <w:keepNext w:val="0"/>
              <w:keepLines w:val="0"/>
              <w:rPr>
                <w:lang w:val="en-US"/>
              </w:rPr>
            </w:pPr>
          </w:p>
        </w:tc>
        <w:tc>
          <w:tcPr>
            <w:tcW w:w="1131" w:type="dxa"/>
            <w:vAlign w:val="center"/>
          </w:tcPr>
          <w:p w14:paraId="68B6F0B4"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4D3D097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83ED902" w14:textId="77777777" w:rsidTr="00CC57C8">
        <w:trPr>
          <w:tblHeader/>
          <w:jc w:val="center"/>
        </w:trPr>
        <w:tc>
          <w:tcPr>
            <w:tcW w:w="1827" w:type="dxa"/>
            <w:vAlign w:val="center"/>
          </w:tcPr>
          <w:p w14:paraId="56F7FA1F"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_n260(G-4O)</w:t>
            </w:r>
          </w:p>
        </w:tc>
        <w:tc>
          <w:tcPr>
            <w:tcW w:w="1105" w:type="dxa"/>
            <w:vAlign w:val="center"/>
          </w:tcPr>
          <w:p w14:paraId="02436496" w14:textId="77777777" w:rsidR="00154A5E" w:rsidRPr="00446013" w:rsidRDefault="00154A5E" w:rsidP="00A72D3F">
            <w:pPr>
              <w:pStyle w:val="TAC"/>
              <w:keepNext w:val="0"/>
              <w:keepLines w:val="0"/>
              <w:rPr>
                <w:lang w:val="en-US"/>
              </w:rPr>
            </w:pPr>
            <w:r w:rsidRPr="00446013">
              <w:rPr>
                <w:lang w:val="en-US"/>
              </w:rPr>
              <w:t>-</w:t>
            </w:r>
          </w:p>
        </w:tc>
        <w:tc>
          <w:tcPr>
            <w:tcW w:w="1587" w:type="dxa"/>
            <w:gridSpan w:val="2"/>
            <w:shd w:val="clear" w:color="auto" w:fill="auto"/>
          </w:tcPr>
          <w:p w14:paraId="6E76827D" w14:textId="77777777" w:rsidR="00154A5E" w:rsidRPr="00446013" w:rsidRDefault="00154A5E" w:rsidP="00A72D3F">
            <w:pPr>
              <w:pStyle w:val="TAC"/>
              <w:keepNext w:val="0"/>
              <w:keepLines w:val="0"/>
              <w:rPr>
                <w:lang w:val="en-US"/>
              </w:rPr>
            </w:pPr>
            <w:r w:rsidRPr="00446013">
              <w:t>CA_n260G</w:t>
            </w:r>
          </w:p>
        </w:tc>
        <w:tc>
          <w:tcPr>
            <w:tcW w:w="5687" w:type="dxa"/>
            <w:gridSpan w:val="11"/>
            <w:vAlign w:val="center"/>
          </w:tcPr>
          <w:p w14:paraId="5378F7DD"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vAlign w:val="center"/>
          </w:tcPr>
          <w:p w14:paraId="62C9ACD4" w14:textId="77777777" w:rsidR="00154A5E" w:rsidRPr="00446013" w:rsidRDefault="00154A5E" w:rsidP="00A72D3F">
            <w:pPr>
              <w:pStyle w:val="TAC"/>
              <w:keepNext w:val="0"/>
              <w:keepLines w:val="0"/>
              <w:rPr>
                <w:bCs/>
                <w:szCs w:val="18"/>
                <w:lang w:val="en-US"/>
              </w:rPr>
            </w:pPr>
          </w:p>
        </w:tc>
        <w:tc>
          <w:tcPr>
            <w:tcW w:w="709" w:type="dxa"/>
            <w:vAlign w:val="center"/>
          </w:tcPr>
          <w:p w14:paraId="6DF82F28" w14:textId="77777777" w:rsidR="00154A5E" w:rsidRPr="00446013" w:rsidRDefault="00154A5E" w:rsidP="00A72D3F">
            <w:pPr>
              <w:pStyle w:val="TAC"/>
              <w:keepNext w:val="0"/>
              <w:keepLines w:val="0"/>
              <w:rPr>
                <w:bCs/>
                <w:szCs w:val="18"/>
                <w:lang w:val="en-US"/>
              </w:rPr>
            </w:pPr>
          </w:p>
        </w:tc>
        <w:tc>
          <w:tcPr>
            <w:tcW w:w="709" w:type="dxa"/>
          </w:tcPr>
          <w:p w14:paraId="6536122E" w14:textId="77777777" w:rsidR="00154A5E" w:rsidRPr="00446013" w:rsidRDefault="00154A5E" w:rsidP="00A72D3F">
            <w:pPr>
              <w:pStyle w:val="TAC"/>
              <w:keepNext w:val="0"/>
              <w:keepLines w:val="0"/>
              <w:rPr>
                <w:lang w:val="en-US"/>
              </w:rPr>
            </w:pPr>
          </w:p>
        </w:tc>
        <w:tc>
          <w:tcPr>
            <w:tcW w:w="709" w:type="dxa"/>
          </w:tcPr>
          <w:p w14:paraId="66646A44" w14:textId="77777777" w:rsidR="00154A5E" w:rsidRPr="00446013" w:rsidRDefault="00154A5E" w:rsidP="00A72D3F">
            <w:pPr>
              <w:pStyle w:val="TAC"/>
              <w:keepNext w:val="0"/>
              <w:keepLines w:val="0"/>
              <w:rPr>
                <w:lang w:val="en-US"/>
              </w:rPr>
            </w:pPr>
          </w:p>
        </w:tc>
        <w:tc>
          <w:tcPr>
            <w:tcW w:w="706" w:type="dxa"/>
          </w:tcPr>
          <w:p w14:paraId="354DA0B3" w14:textId="77777777" w:rsidR="00154A5E" w:rsidRPr="00446013" w:rsidRDefault="00154A5E" w:rsidP="00A72D3F">
            <w:pPr>
              <w:pStyle w:val="TAC"/>
              <w:keepNext w:val="0"/>
              <w:keepLines w:val="0"/>
              <w:rPr>
                <w:lang w:val="en-US"/>
              </w:rPr>
            </w:pPr>
          </w:p>
        </w:tc>
        <w:tc>
          <w:tcPr>
            <w:tcW w:w="1131" w:type="dxa"/>
            <w:vAlign w:val="center"/>
          </w:tcPr>
          <w:p w14:paraId="7E1ABF60"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632CC99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844F01C" w14:textId="77777777" w:rsidTr="00CC57C8">
        <w:trPr>
          <w:tblHeader/>
          <w:jc w:val="center"/>
        </w:trPr>
        <w:tc>
          <w:tcPr>
            <w:tcW w:w="1827" w:type="dxa"/>
            <w:vAlign w:val="center"/>
          </w:tcPr>
          <w:p w14:paraId="2E18072E"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_n260(2G-4O)</w:t>
            </w:r>
          </w:p>
        </w:tc>
        <w:tc>
          <w:tcPr>
            <w:tcW w:w="1105" w:type="dxa"/>
            <w:vAlign w:val="center"/>
          </w:tcPr>
          <w:p w14:paraId="6AD8474D" w14:textId="77777777" w:rsidR="00154A5E" w:rsidRPr="00446013" w:rsidRDefault="00154A5E" w:rsidP="00A72D3F">
            <w:pPr>
              <w:pStyle w:val="TAC"/>
              <w:keepNext w:val="0"/>
              <w:keepLines w:val="0"/>
              <w:rPr>
                <w:lang w:val="en-US"/>
              </w:rPr>
            </w:pPr>
            <w:r w:rsidRPr="00446013">
              <w:rPr>
                <w:lang w:val="en-US"/>
              </w:rPr>
              <w:t>-</w:t>
            </w:r>
          </w:p>
        </w:tc>
        <w:tc>
          <w:tcPr>
            <w:tcW w:w="3012" w:type="dxa"/>
            <w:gridSpan w:val="4"/>
            <w:shd w:val="clear" w:color="auto" w:fill="auto"/>
          </w:tcPr>
          <w:p w14:paraId="06343BC7" w14:textId="77777777" w:rsidR="00154A5E" w:rsidRPr="00446013" w:rsidRDefault="00154A5E" w:rsidP="00A72D3F">
            <w:pPr>
              <w:pStyle w:val="TAC"/>
              <w:keepNext w:val="0"/>
              <w:keepLines w:val="0"/>
            </w:pPr>
            <w:r w:rsidRPr="00446013">
              <w:rPr>
                <w:rFonts w:cs="Arial"/>
                <w:szCs w:val="18"/>
              </w:rPr>
              <w:t>CA_n260(2G)</w:t>
            </w:r>
          </w:p>
        </w:tc>
        <w:tc>
          <w:tcPr>
            <w:tcW w:w="5680" w:type="dxa"/>
            <w:gridSpan w:val="11"/>
          </w:tcPr>
          <w:p w14:paraId="1CE5FCDD"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tcPr>
          <w:p w14:paraId="3E226D46" w14:textId="77777777" w:rsidR="00154A5E" w:rsidRPr="00446013" w:rsidRDefault="00154A5E" w:rsidP="00A72D3F">
            <w:pPr>
              <w:pStyle w:val="TAC"/>
              <w:keepNext w:val="0"/>
              <w:keepLines w:val="0"/>
              <w:rPr>
                <w:lang w:val="en-US"/>
              </w:rPr>
            </w:pPr>
          </w:p>
        </w:tc>
        <w:tc>
          <w:tcPr>
            <w:tcW w:w="709" w:type="dxa"/>
          </w:tcPr>
          <w:p w14:paraId="49C6D8BE" w14:textId="77777777" w:rsidR="00154A5E" w:rsidRPr="00446013" w:rsidRDefault="00154A5E" w:rsidP="00A72D3F">
            <w:pPr>
              <w:pStyle w:val="TAC"/>
              <w:keepNext w:val="0"/>
              <w:keepLines w:val="0"/>
              <w:rPr>
                <w:lang w:val="en-US"/>
              </w:rPr>
            </w:pPr>
          </w:p>
        </w:tc>
        <w:tc>
          <w:tcPr>
            <w:tcW w:w="706" w:type="dxa"/>
          </w:tcPr>
          <w:p w14:paraId="6C75C158" w14:textId="77777777" w:rsidR="00154A5E" w:rsidRPr="00446013" w:rsidRDefault="00154A5E" w:rsidP="00A72D3F">
            <w:pPr>
              <w:pStyle w:val="TAC"/>
              <w:keepNext w:val="0"/>
              <w:keepLines w:val="0"/>
              <w:rPr>
                <w:lang w:val="en-US"/>
              </w:rPr>
            </w:pPr>
          </w:p>
        </w:tc>
        <w:tc>
          <w:tcPr>
            <w:tcW w:w="1131" w:type="dxa"/>
            <w:vAlign w:val="center"/>
          </w:tcPr>
          <w:p w14:paraId="7C874261"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6C0A755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3FC0EC1" w14:textId="77777777" w:rsidTr="00CC57C8">
        <w:trPr>
          <w:tblHeader/>
          <w:jc w:val="center"/>
        </w:trPr>
        <w:tc>
          <w:tcPr>
            <w:tcW w:w="1827" w:type="dxa"/>
            <w:vAlign w:val="center"/>
          </w:tcPr>
          <w:p w14:paraId="37BC4A19"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_n260(4G-O)</w:t>
            </w:r>
          </w:p>
        </w:tc>
        <w:tc>
          <w:tcPr>
            <w:tcW w:w="1105" w:type="dxa"/>
            <w:vAlign w:val="center"/>
          </w:tcPr>
          <w:p w14:paraId="4D737873" w14:textId="77777777" w:rsidR="00154A5E" w:rsidRPr="00446013" w:rsidRDefault="00154A5E" w:rsidP="00A72D3F">
            <w:pPr>
              <w:pStyle w:val="TAC"/>
              <w:keepNext w:val="0"/>
              <w:keepLines w:val="0"/>
              <w:rPr>
                <w:lang w:val="en-US"/>
              </w:rPr>
            </w:pPr>
            <w:r w:rsidRPr="00446013">
              <w:rPr>
                <w:lang w:val="en-US"/>
              </w:rPr>
              <w:t>-</w:t>
            </w:r>
          </w:p>
        </w:tc>
        <w:tc>
          <w:tcPr>
            <w:tcW w:w="5855" w:type="dxa"/>
            <w:gridSpan w:val="11"/>
            <w:shd w:val="clear" w:color="auto" w:fill="auto"/>
            <w:vAlign w:val="center"/>
          </w:tcPr>
          <w:p w14:paraId="61E0A5AC" w14:textId="77777777" w:rsidR="00154A5E" w:rsidRPr="00446013" w:rsidRDefault="00154A5E" w:rsidP="00A72D3F">
            <w:pPr>
              <w:pStyle w:val="TAC"/>
              <w:keepNext w:val="0"/>
              <w:keepLines w:val="0"/>
              <w:rPr>
                <w:bCs/>
                <w:szCs w:val="18"/>
                <w:lang w:val="en-US"/>
              </w:rPr>
            </w:pPr>
            <w:r w:rsidRPr="00446013">
              <w:rPr>
                <w:rFonts w:cs="Arial"/>
                <w:szCs w:val="18"/>
              </w:rPr>
              <w:t>CA_n260(4G)</w:t>
            </w:r>
          </w:p>
        </w:tc>
        <w:tc>
          <w:tcPr>
            <w:tcW w:w="1419" w:type="dxa"/>
            <w:gridSpan w:val="2"/>
          </w:tcPr>
          <w:p w14:paraId="0240A5C8" w14:textId="77777777" w:rsidR="00154A5E" w:rsidRPr="00446013" w:rsidRDefault="00154A5E" w:rsidP="00A72D3F">
            <w:pPr>
              <w:pStyle w:val="TAC"/>
              <w:keepNext w:val="0"/>
              <w:keepLines w:val="0"/>
              <w:rPr>
                <w:bCs/>
                <w:szCs w:val="18"/>
                <w:lang w:val="en-US"/>
              </w:rPr>
            </w:pPr>
            <w:r w:rsidRPr="00446013">
              <w:t>CA_n260O</w:t>
            </w:r>
          </w:p>
        </w:tc>
        <w:tc>
          <w:tcPr>
            <w:tcW w:w="709" w:type="dxa"/>
            <w:vAlign w:val="center"/>
          </w:tcPr>
          <w:p w14:paraId="0524AB86" w14:textId="77777777" w:rsidR="00154A5E" w:rsidRPr="00446013" w:rsidRDefault="00154A5E" w:rsidP="00A72D3F">
            <w:pPr>
              <w:pStyle w:val="TAC"/>
              <w:keepNext w:val="0"/>
              <w:keepLines w:val="0"/>
              <w:rPr>
                <w:bCs/>
                <w:szCs w:val="18"/>
                <w:lang w:val="en-US"/>
              </w:rPr>
            </w:pPr>
          </w:p>
        </w:tc>
        <w:tc>
          <w:tcPr>
            <w:tcW w:w="709" w:type="dxa"/>
            <w:vAlign w:val="center"/>
          </w:tcPr>
          <w:p w14:paraId="6AD4DA31" w14:textId="77777777" w:rsidR="00154A5E" w:rsidRPr="00446013" w:rsidRDefault="00154A5E" w:rsidP="00A72D3F">
            <w:pPr>
              <w:pStyle w:val="TAC"/>
              <w:keepNext w:val="0"/>
              <w:keepLines w:val="0"/>
              <w:rPr>
                <w:bCs/>
                <w:szCs w:val="18"/>
                <w:lang w:val="en-US"/>
              </w:rPr>
            </w:pPr>
          </w:p>
        </w:tc>
        <w:tc>
          <w:tcPr>
            <w:tcW w:w="709" w:type="dxa"/>
          </w:tcPr>
          <w:p w14:paraId="02C38893" w14:textId="77777777" w:rsidR="00154A5E" w:rsidRPr="00446013" w:rsidRDefault="00154A5E" w:rsidP="00A72D3F">
            <w:pPr>
              <w:pStyle w:val="TAC"/>
              <w:keepNext w:val="0"/>
              <w:keepLines w:val="0"/>
              <w:rPr>
                <w:lang w:val="en-US"/>
              </w:rPr>
            </w:pPr>
          </w:p>
        </w:tc>
        <w:tc>
          <w:tcPr>
            <w:tcW w:w="709" w:type="dxa"/>
          </w:tcPr>
          <w:p w14:paraId="225B20A2" w14:textId="77777777" w:rsidR="00154A5E" w:rsidRPr="00446013" w:rsidRDefault="00154A5E" w:rsidP="00A72D3F">
            <w:pPr>
              <w:pStyle w:val="TAC"/>
              <w:keepNext w:val="0"/>
              <w:keepLines w:val="0"/>
              <w:rPr>
                <w:lang w:val="en-US"/>
              </w:rPr>
            </w:pPr>
          </w:p>
        </w:tc>
        <w:tc>
          <w:tcPr>
            <w:tcW w:w="706" w:type="dxa"/>
          </w:tcPr>
          <w:p w14:paraId="1CFFA74B" w14:textId="77777777" w:rsidR="00154A5E" w:rsidRPr="00446013" w:rsidRDefault="00154A5E" w:rsidP="00A72D3F">
            <w:pPr>
              <w:pStyle w:val="TAC"/>
              <w:keepNext w:val="0"/>
              <w:keepLines w:val="0"/>
              <w:rPr>
                <w:lang w:val="en-US"/>
              </w:rPr>
            </w:pPr>
          </w:p>
        </w:tc>
        <w:tc>
          <w:tcPr>
            <w:tcW w:w="1131" w:type="dxa"/>
            <w:vAlign w:val="center"/>
          </w:tcPr>
          <w:p w14:paraId="16C1BAD2"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2128C43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89D107F" w14:textId="77777777" w:rsidTr="00CC57C8">
        <w:trPr>
          <w:tblHeader/>
          <w:jc w:val="center"/>
        </w:trPr>
        <w:tc>
          <w:tcPr>
            <w:tcW w:w="1827" w:type="dxa"/>
            <w:vAlign w:val="center"/>
          </w:tcPr>
          <w:p w14:paraId="67CED25C"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CA_n260(H-O)</w:t>
            </w:r>
          </w:p>
        </w:tc>
        <w:tc>
          <w:tcPr>
            <w:tcW w:w="1105" w:type="dxa"/>
            <w:vAlign w:val="center"/>
          </w:tcPr>
          <w:p w14:paraId="046901DF" w14:textId="77777777" w:rsidR="00154A5E" w:rsidRPr="00446013" w:rsidRDefault="00154A5E" w:rsidP="00A72D3F">
            <w:pPr>
              <w:pStyle w:val="TAC"/>
              <w:keepNext w:val="0"/>
              <w:keepLines w:val="0"/>
              <w:rPr>
                <w:lang w:val="en-US"/>
              </w:rPr>
            </w:pPr>
            <w:r w:rsidRPr="00446013">
              <w:rPr>
                <w:lang w:val="en-US"/>
              </w:rPr>
              <w:t>-</w:t>
            </w:r>
          </w:p>
        </w:tc>
        <w:tc>
          <w:tcPr>
            <w:tcW w:w="2300" w:type="dxa"/>
            <w:gridSpan w:val="3"/>
            <w:shd w:val="clear" w:color="auto" w:fill="auto"/>
            <w:vAlign w:val="center"/>
          </w:tcPr>
          <w:p w14:paraId="4B797172" w14:textId="77777777" w:rsidR="00154A5E" w:rsidRPr="00446013" w:rsidRDefault="00154A5E" w:rsidP="00A72D3F">
            <w:pPr>
              <w:pStyle w:val="TAC"/>
              <w:keepNext w:val="0"/>
              <w:keepLines w:val="0"/>
              <w:rPr>
                <w:lang w:val="en-US"/>
              </w:rPr>
            </w:pPr>
            <w:r w:rsidRPr="00446013">
              <w:rPr>
                <w:rFonts w:cs="Arial"/>
                <w:szCs w:val="18"/>
              </w:rPr>
              <w:t>CA_n260H</w:t>
            </w:r>
          </w:p>
        </w:tc>
        <w:tc>
          <w:tcPr>
            <w:tcW w:w="1423" w:type="dxa"/>
            <w:gridSpan w:val="3"/>
            <w:vAlign w:val="center"/>
          </w:tcPr>
          <w:p w14:paraId="0D020D6A" w14:textId="77777777" w:rsidR="00154A5E" w:rsidRPr="00446013" w:rsidRDefault="00154A5E" w:rsidP="00A72D3F">
            <w:pPr>
              <w:pStyle w:val="TAC"/>
              <w:keepNext w:val="0"/>
              <w:keepLines w:val="0"/>
              <w:rPr>
                <w:bCs/>
                <w:szCs w:val="18"/>
                <w:lang w:eastAsia="ko-KR"/>
              </w:rPr>
            </w:pPr>
            <w:r w:rsidRPr="00446013">
              <w:t>CA_n260O</w:t>
            </w:r>
          </w:p>
        </w:tc>
        <w:tc>
          <w:tcPr>
            <w:tcW w:w="711" w:type="dxa"/>
            <w:gridSpan w:val="2"/>
            <w:vAlign w:val="center"/>
          </w:tcPr>
          <w:p w14:paraId="22C95DAC"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221B51DF" w14:textId="77777777" w:rsidR="00154A5E" w:rsidRPr="00446013" w:rsidRDefault="00154A5E" w:rsidP="00A72D3F">
            <w:pPr>
              <w:pStyle w:val="TAC"/>
              <w:keepNext w:val="0"/>
              <w:keepLines w:val="0"/>
              <w:rPr>
                <w:bCs/>
                <w:szCs w:val="18"/>
                <w:lang w:val="en-US"/>
              </w:rPr>
            </w:pPr>
          </w:p>
        </w:tc>
        <w:tc>
          <w:tcPr>
            <w:tcW w:w="710" w:type="dxa"/>
            <w:vAlign w:val="center"/>
          </w:tcPr>
          <w:p w14:paraId="0D20AF4E" w14:textId="77777777" w:rsidR="00154A5E" w:rsidRPr="00446013" w:rsidRDefault="00154A5E" w:rsidP="00A72D3F">
            <w:pPr>
              <w:pStyle w:val="TAC"/>
              <w:keepNext w:val="0"/>
              <w:keepLines w:val="0"/>
              <w:rPr>
                <w:bCs/>
                <w:szCs w:val="18"/>
                <w:lang w:val="en-US"/>
              </w:rPr>
            </w:pPr>
          </w:p>
        </w:tc>
        <w:tc>
          <w:tcPr>
            <w:tcW w:w="710" w:type="dxa"/>
            <w:vAlign w:val="center"/>
          </w:tcPr>
          <w:p w14:paraId="39F20E44" w14:textId="77777777" w:rsidR="00154A5E" w:rsidRPr="00446013" w:rsidRDefault="00154A5E" w:rsidP="00A72D3F">
            <w:pPr>
              <w:pStyle w:val="TAC"/>
              <w:keepNext w:val="0"/>
              <w:keepLines w:val="0"/>
              <w:rPr>
                <w:bCs/>
                <w:szCs w:val="18"/>
                <w:lang w:val="en-US"/>
              </w:rPr>
            </w:pPr>
          </w:p>
        </w:tc>
        <w:tc>
          <w:tcPr>
            <w:tcW w:w="709" w:type="dxa"/>
            <w:vAlign w:val="center"/>
          </w:tcPr>
          <w:p w14:paraId="161A12C2" w14:textId="77777777" w:rsidR="00154A5E" w:rsidRPr="00446013" w:rsidRDefault="00154A5E" w:rsidP="00A72D3F">
            <w:pPr>
              <w:pStyle w:val="TAC"/>
              <w:keepNext w:val="0"/>
              <w:keepLines w:val="0"/>
              <w:rPr>
                <w:bCs/>
                <w:szCs w:val="18"/>
                <w:lang w:val="en-US"/>
              </w:rPr>
            </w:pPr>
          </w:p>
        </w:tc>
        <w:tc>
          <w:tcPr>
            <w:tcW w:w="709" w:type="dxa"/>
            <w:vAlign w:val="center"/>
          </w:tcPr>
          <w:p w14:paraId="014E5DF8" w14:textId="77777777" w:rsidR="00154A5E" w:rsidRPr="00446013" w:rsidRDefault="00154A5E" w:rsidP="00A72D3F">
            <w:pPr>
              <w:pStyle w:val="TAC"/>
              <w:keepNext w:val="0"/>
              <w:keepLines w:val="0"/>
              <w:rPr>
                <w:bCs/>
                <w:szCs w:val="18"/>
                <w:lang w:val="en-US"/>
              </w:rPr>
            </w:pPr>
          </w:p>
        </w:tc>
        <w:tc>
          <w:tcPr>
            <w:tcW w:w="709" w:type="dxa"/>
            <w:vAlign w:val="center"/>
          </w:tcPr>
          <w:p w14:paraId="36779D21" w14:textId="77777777" w:rsidR="00154A5E" w:rsidRPr="00446013" w:rsidRDefault="00154A5E" w:rsidP="00A72D3F">
            <w:pPr>
              <w:pStyle w:val="TAC"/>
              <w:keepNext w:val="0"/>
              <w:keepLines w:val="0"/>
              <w:rPr>
                <w:bCs/>
                <w:szCs w:val="18"/>
                <w:lang w:val="en-US"/>
              </w:rPr>
            </w:pPr>
          </w:p>
        </w:tc>
        <w:tc>
          <w:tcPr>
            <w:tcW w:w="709" w:type="dxa"/>
          </w:tcPr>
          <w:p w14:paraId="25D3D102" w14:textId="77777777" w:rsidR="00154A5E" w:rsidRPr="00446013" w:rsidRDefault="00154A5E" w:rsidP="00A72D3F">
            <w:pPr>
              <w:pStyle w:val="TAC"/>
              <w:keepNext w:val="0"/>
              <w:keepLines w:val="0"/>
              <w:rPr>
                <w:lang w:val="en-US"/>
              </w:rPr>
            </w:pPr>
          </w:p>
        </w:tc>
        <w:tc>
          <w:tcPr>
            <w:tcW w:w="709" w:type="dxa"/>
          </w:tcPr>
          <w:p w14:paraId="4A060CBF" w14:textId="77777777" w:rsidR="00154A5E" w:rsidRPr="00446013" w:rsidRDefault="00154A5E" w:rsidP="00A72D3F">
            <w:pPr>
              <w:pStyle w:val="TAC"/>
              <w:keepNext w:val="0"/>
              <w:keepLines w:val="0"/>
              <w:rPr>
                <w:lang w:val="en-US"/>
              </w:rPr>
            </w:pPr>
          </w:p>
        </w:tc>
        <w:tc>
          <w:tcPr>
            <w:tcW w:w="706" w:type="dxa"/>
          </w:tcPr>
          <w:p w14:paraId="6523DF1D" w14:textId="77777777" w:rsidR="00154A5E" w:rsidRPr="00446013" w:rsidRDefault="00154A5E" w:rsidP="00A72D3F">
            <w:pPr>
              <w:pStyle w:val="TAC"/>
              <w:keepNext w:val="0"/>
              <w:keepLines w:val="0"/>
              <w:rPr>
                <w:lang w:val="en-US"/>
              </w:rPr>
            </w:pPr>
          </w:p>
        </w:tc>
        <w:tc>
          <w:tcPr>
            <w:tcW w:w="1131" w:type="dxa"/>
            <w:vAlign w:val="center"/>
          </w:tcPr>
          <w:p w14:paraId="2C3352AC" w14:textId="77777777" w:rsidR="00154A5E" w:rsidRPr="00446013" w:rsidRDefault="00154A5E" w:rsidP="00A72D3F">
            <w:pPr>
              <w:pStyle w:val="TAC"/>
              <w:keepNext w:val="0"/>
              <w:keepLines w:val="0"/>
              <w:rPr>
                <w:bCs/>
                <w:szCs w:val="18"/>
                <w:lang w:val="en-US"/>
              </w:rPr>
            </w:pPr>
            <w:r w:rsidRPr="00446013">
              <w:rPr>
                <w:lang w:val="en-US"/>
              </w:rPr>
              <w:t>500</w:t>
            </w:r>
          </w:p>
        </w:tc>
        <w:tc>
          <w:tcPr>
            <w:tcW w:w="709" w:type="dxa"/>
            <w:vAlign w:val="center"/>
          </w:tcPr>
          <w:p w14:paraId="47F762F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D76E480" w14:textId="77777777" w:rsidTr="00CC57C8">
        <w:trPr>
          <w:tblHeader/>
          <w:jc w:val="center"/>
        </w:trPr>
        <w:tc>
          <w:tcPr>
            <w:tcW w:w="1827" w:type="dxa"/>
            <w:vAlign w:val="center"/>
          </w:tcPr>
          <w:p w14:paraId="3C8EC5C2"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CA_n260(2H-O)</w:t>
            </w:r>
          </w:p>
        </w:tc>
        <w:tc>
          <w:tcPr>
            <w:tcW w:w="1105" w:type="dxa"/>
            <w:vAlign w:val="center"/>
          </w:tcPr>
          <w:p w14:paraId="4C45736D" w14:textId="77777777" w:rsidR="00154A5E" w:rsidRPr="00446013" w:rsidRDefault="00154A5E" w:rsidP="00A72D3F">
            <w:pPr>
              <w:pStyle w:val="TAC"/>
              <w:keepNext w:val="0"/>
              <w:keepLines w:val="0"/>
              <w:rPr>
                <w:lang w:val="en-US"/>
              </w:rPr>
            </w:pPr>
            <w:r w:rsidRPr="00446013">
              <w:rPr>
                <w:lang w:val="en-US"/>
              </w:rPr>
              <w:t>-</w:t>
            </w:r>
          </w:p>
        </w:tc>
        <w:tc>
          <w:tcPr>
            <w:tcW w:w="4434" w:type="dxa"/>
            <w:gridSpan w:val="8"/>
            <w:shd w:val="clear" w:color="auto" w:fill="auto"/>
            <w:vAlign w:val="center"/>
          </w:tcPr>
          <w:p w14:paraId="1F69EF2C" w14:textId="77777777" w:rsidR="00154A5E" w:rsidRPr="00446013" w:rsidRDefault="00154A5E" w:rsidP="00A72D3F">
            <w:pPr>
              <w:pStyle w:val="TAC"/>
              <w:keepNext w:val="0"/>
              <w:keepLines w:val="0"/>
              <w:rPr>
                <w:bCs/>
                <w:szCs w:val="18"/>
                <w:lang w:val="en-US"/>
              </w:rPr>
            </w:pPr>
            <w:r w:rsidRPr="00446013">
              <w:rPr>
                <w:rFonts w:cs="Arial"/>
                <w:szCs w:val="18"/>
              </w:rPr>
              <w:t>CA_n260(2H)</w:t>
            </w:r>
          </w:p>
        </w:tc>
        <w:tc>
          <w:tcPr>
            <w:tcW w:w="1421" w:type="dxa"/>
            <w:gridSpan w:val="3"/>
          </w:tcPr>
          <w:p w14:paraId="3E0924E8" w14:textId="77777777" w:rsidR="00154A5E" w:rsidRPr="00446013" w:rsidRDefault="00154A5E" w:rsidP="00A72D3F">
            <w:pPr>
              <w:pStyle w:val="TAC"/>
              <w:keepNext w:val="0"/>
              <w:keepLines w:val="0"/>
              <w:rPr>
                <w:bCs/>
                <w:szCs w:val="18"/>
                <w:lang w:val="en-US"/>
              </w:rPr>
            </w:pPr>
            <w:r w:rsidRPr="00446013">
              <w:t>CA_n260O</w:t>
            </w:r>
          </w:p>
        </w:tc>
        <w:tc>
          <w:tcPr>
            <w:tcW w:w="710" w:type="dxa"/>
            <w:vAlign w:val="center"/>
          </w:tcPr>
          <w:p w14:paraId="7FD99B6A" w14:textId="77777777" w:rsidR="00154A5E" w:rsidRPr="00446013" w:rsidRDefault="00154A5E" w:rsidP="00A72D3F">
            <w:pPr>
              <w:pStyle w:val="TAC"/>
              <w:keepNext w:val="0"/>
              <w:keepLines w:val="0"/>
              <w:rPr>
                <w:bCs/>
                <w:szCs w:val="18"/>
                <w:lang w:val="en-US"/>
              </w:rPr>
            </w:pPr>
          </w:p>
        </w:tc>
        <w:tc>
          <w:tcPr>
            <w:tcW w:w="709" w:type="dxa"/>
            <w:vAlign w:val="center"/>
          </w:tcPr>
          <w:p w14:paraId="5A2C281E" w14:textId="77777777" w:rsidR="00154A5E" w:rsidRPr="00446013" w:rsidRDefault="00154A5E" w:rsidP="00A72D3F">
            <w:pPr>
              <w:pStyle w:val="TAC"/>
              <w:keepNext w:val="0"/>
              <w:keepLines w:val="0"/>
              <w:rPr>
                <w:bCs/>
                <w:szCs w:val="18"/>
                <w:lang w:val="en-US"/>
              </w:rPr>
            </w:pPr>
          </w:p>
        </w:tc>
        <w:tc>
          <w:tcPr>
            <w:tcW w:w="709" w:type="dxa"/>
            <w:vAlign w:val="center"/>
          </w:tcPr>
          <w:p w14:paraId="6B0BF56A" w14:textId="77777777" w:rsidR="00154A5E" w:rsidRPr="00446013" w:rsidRDefault="00154A5E" w:rsidP="00A72D3F">
            <w:pPr>
              <w:pStyle w:val="TAC"/>
              <w:keepNext w:val="0"/>
              <w:keepLines w:val="0"/>
              <w:rPr>
                <w:bCs/>
                <w:szCs w:val="18"/>
                <w:lang w:val="en-US"/>
              </w:rPr>
            </w:pPr>
          </w:p>
        </w:tc>
        <w:tc>
          <w:tcPr>
            <w:tcW w:w="709" w:type="dxa"/>
            <w:vAlign w:val="center"/>
          </w:tcPr>
          <w:p w14:paraId="44D2E0A3" w14:textId="77777777" w:rsidR="00154A5E" w:rsidRPr="00446013" w:rsidRDefault="00154A5E" w:rsidP="00A72D3F">
            <w:pPr>
              <w:pStyle w:val="TAC"/>
              <w:keepNext w:val="0"/>
              <w:keepLines w:val="0"/>
              <w:rPr>
                <w:bCs/>
                <w:szCs w:val="18"/>
                <w:lang w:val="en-US"/>
              </w:rPr>
            </w:pPr>
          </w:p>
        </w:tc>
        <w:tc>
          <w:tcPr>
            <w:tcW w:w="709" w:type="dxa"/>
          </w:tcPr>
          <w:p w14:paraId="6900B43D" w14:textId="77777777" w:rsidR="00154A5E" w:rsidRPr="00446013" w:rsidRDefault="00154A5E" w:rsidP="00A72D3F">
            <w:pPr>
              <w:pStyle w:val="TAC"/>
              <w:keepNext w:val="0"/>
              <w:keepLines w:val="0"/>
              <w:rPr>
                <w:lang w:val="en-US"/>
              </w:rPr>
            </w:pPr>
          </w:p>
        </w:tc>
        <w:tc>
          <w:tcPr>
            <w:tcW w:w="709" w:type="dxa"/>
          </w:tcPr>
          <w:p w14:paraId="5B0F7EFF" w14:textId="77777777" w:rsidR="00154A5E" w:rsidRPr="00446013" w:rsidRDefault="00154A5E" w:rsidP="00A72D3F">
            <w:pPr>
              <w:pStyle w:val="TAC"/>
              <w:keepNext w:val="0"/>
              <w:keepLines w:val="0"/>
              <w:rPr>
                <w:lang w:val="en-US"/>
              </w:rPr>
            </w:pPr>
          </w:p>
        </w:tc>
        <w:tc>
          <w:tcPr>
            <w:tcW w:w="706" w:type="dxa"/>
          </w:tcPr>
          <w:p w14:paraId="7C87D99F" w14:textId="77777777" w:rsidR="00154A5E" w:rsidRPr="00446013" w:rsidRDefault="00154A5E" w:rsidP="00A72D3F">
            <w:pPr>
              <w:pStyle w:val="TAC"/>
              <w:keepNext w:val="0"/>
              <w:keepLines w:val="0"/>
              <w:rPr>
                <w:lang w:val="en-US"/>
              </w:rPr>
            </w:pPr>
          </w:p>
        </w:tc>
        <w:tc>
          <w:tcPr>
            <w:tcW w:w="1131" w:type="dxa"/>
            <w:vAlign w:val="center"/>
          </w:tcPr>
          <w:p w14:paraId="02B49291"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6467641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5BD87A7" w14:textId="77777777" w:rsidTr="00CC57C8">
        <w:trPr>
          <w:tblHeader/>
          <w:jc w:val="center"/>
        </w:trPr>
        <w:tc>
          <w:tcPr>
            <w:tcW w:w="1827" w:type="dxa"/>
            <w:vAlign w:val="center"/>
          </w:tcPr>
          <w:p w14:paraId="0528EACE"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CA_n260(O-2P)</w:t>
            </w:r>
          </w:p>
        </w:tc>
        <w:tc>
          <w:tcPr>
            <w:tcW w:w="1105" w:type="dxa"/>
            <w:vAlign w:val="center"/>
          </w:tcPr>
          <w:p w14:paraId="0DC48E52"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48949D15" w14:textId="77777777" w:rsidR="00154A5E" w:rsidRPr="00446013" w:rsidRDefault="00154A5E" w:rsidP="00A72D3F">
            <w:pPr>
              <w:pStyle w:val="TAC"/>
              <w:keepNext w:val="0"/>
              <w:keepLines w:val="0"/>
              <w:rPr>
                <w:rFonts w:cs="Arial"/>
                <w:szCs w:val="18"/>
              </w:rPr>
            </w:pPr>
            <w:r w:rsidRPr="00446013">
              <w:t>CA_n260O</w:t>
            </w:r>
          </w:p>
        </w:tc>
        <w:tc>
          <w:tcPr>
            <w:tcW w:w="4268" w:type="dxa"/>
            <w:gridSpan w:val="9"/>
            <w:shd w:val="clear" w:color="auto" w:fill="auto"/>
            <w:vAlign w:val="center"/>
          </w:tcPr>
          <w:p w14:paraId="085AF870"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10" w:type="dxa"/>
            <w:vAlign w:val="center"/>
          </w:tcPr>
          <w:p w14:paraId="24F990F1" w14:textId="77777777" w:rsidR="00154A5E" w:rsidRPr="00446013" w:rsidRDefault="00154A5E" w:rsidP="00A72D3F">
            <w:pPr>
              <w:pStyle w:val="TAC"/>
              <w:keepNext w:val="0"/>
              <w:keepLines w:val="0"/>
              <w:rPr>
                <w:bCs/>
                <w:szCs w:val="18"/>
                <w:lang w:val="en-US"/>
              </w:rPr>
            </w:pPr>
          </w:p>
        </w:tc>
        <w:tc>
          <w:tcPr>
            <w:tcW w:w="709" w:type="dxa"/>
            <w:vAlign w:val="center"/>
          </w:tcPr>
          <w:p w14:paraId="153A467E" w14:textId="77777777" w:rsidR="00154A5E" w:rsidRPr="00446013" w:rsidRDefault="00154A5E" w:rsidP="00A72D3F">
            <w:pPr>
              <w:pStyle w:val="TAC"/>
              <w:keepNext w:val="0"/>
              <w:keepLines w:val="0"/>
              <w:rPr>
                <w:bCs/>
                <w:szCs w:val="18"/>
                <w:lang w:val="en-US"/>
              </w:rPr>
            </w:pPr>
          </w:p>
        </w:tc>
        <w:tc>
          <w:tcPr>
            <w:tcW w:w="709" w:type="dxa"/>
            <w:vAlign w:val="center"/>
          </w:tcPr>
          <w:p w14:paraId="77AF1A8C" w14:textId="77777777" w:rsidR="00154A5E" w:rsidRPr="00446013" w:rsidRDefault="00154A5E" w:rsidP="00A72D3F">
            <w:pPr>
              <w:pStyle w:val="TAC"/>
              <w:keepNext w:val="0"/>
              <w:keepLines w:val="0"/>
              <w:rPr>
                <w:bCs/>
                <w:szCs w:val="18"/>
                <w:lang w:val="en-US"/>
              </w:rPr>
            </w:pPr>
          </w:p>
        </w:tc>
        <w:tc>
          <w:tcPr>
            <w:tcW w:w="709" w:type="dxa"/>
            <w:vAlign w:val="center"/>
          </w:tcPr>
          <w:p w14:paraId="139A77B4" w14:textId="77777777" w:rsidR="00154A5E" w:rsidRPr="00446013" w:rsidRDefault="00154A5E" w:rsidP="00A72D3F">
            <w:pPr>
              <w:pStyle w:val="TAC"/>
              <w:keepNext w:val="0"/>
              <w:keepLines w:val="0"/>
              <w:rPr>
                <w:bCs/>
                <w:szCs w:val="18"/>
                <w:lang w:val="en-US"/>
              </w:rPr>
            </w:pPr>
          </w:p>
        </w:tc>
        <w:tc>
          <w:tcPr>
            <w:tcW w:w="709" w:type="dxa"/>
          </w:tcPr>
          <w:p w14:paraId="27EEFE32" w14:textId="77777777" w:rsidR="00154A5E" w:rsidRPr="00446013" w:rsidRDefault="00154A5E" w:rsidP="00A72D3F">
            <w:pPr>
              <w:pStyle w:val="TAC"/>
              <w:keepNext w:val="0"/>
              <w:keepLines w:val="0"/>
              <w:rPr>
                <w:lang w:val="en-US"/>
              </w:rPr>
            </w:pPr>
          </w:p>
        </w:tc>
        <w:tc>
          <w:tcPr>
            <w:tcW w:w="709" w:type="dxa"/>
          </w:tcPr>
          <w:p w14:paraId="169A9AC9" w14:textId="77777777" w:rsidR="00154A5E" w:rsidRPr="00446013" w:rsidRDefault="00154A5E" w:rsidP="00A72D3F">
            <w:pPr>
              <w:pStyle w:val="TAC"/>
              <w:keepNext w:val="0"/>
              <w:keepLines w:val="0"/>
              <w:rPr>
                <w:lang w:val="en-US"/>
              </w:rPr>
            </w:pPr>
          </w:p>
        </w:tc>
        <w:tc>
          <w:tcPr>
            <w:tcW w:w="706" w:type="dxa"/>
          </w:tcPr>
          <w:p w14:paraId="4430C399" w14:textId="77777777" w:rsidR="00154A5E" w:rsidRPr="00446013" w:rsidRDefault="00154A5E" w:rsidP="00A72D3F">
            <w:pPr>
              <w:pStyle w:val="TAC"/>
              <w:keepNext w:val="0"/>
              <w:keepLines w:val="0"/>
              <w:rPr>
                <w:lang w:val="en-US"/>
              </w:rPr>
            </w:pPr>
          </w:p>
        </w:tc>
        <w:tc>
          <w:tcPr>
            <w:tcW w:w="1131" w:type="dxa"/>
            <w:vAlign w:val="center"/>
          </w:tcPr>
          <w:p w14:paraId="1DCC8F5D" w14:textId="77777777" w:rsidR="00154A5E" w:rsidRPr="00446013" w:rsidRDefault="00154A5E" w:rsidP="00A72D3F">
            <w:pPr>
              <w:pStyle w:val="TAC"/>
              <w:keepNext w:val="0"/>
              <w:keepLines w:val="0"/>
              <w:rPr>
                <w:lang w:val="en-US"/>
              </w:rPr>
            </w:pPr>
            <w:r w:rsidRPr="00446013">
              <w:rPr>
                <w:lang w:val="en-US"/>
              </w:rPr>
              <w:t>800</w:t>
            </w:r>
          </w:p>
        </w:tc>
        <w:tc>
          <w:tcPr>
            <w:tcW w:w="709" w:type="dxa"/>
            <w:vAlign w:val="center"/>
          </w:tcPr>
          <w:p w14:paraId="4BA4A0E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C1DB3B5" w14:textId="77777777" w:rsidTr="00CC57C8">
        <w:trPr>
          <w:tblHeader/>
          <w:jc w:val="center"/>
        </w:trPr>
        <w:tc>
          <w:tcPr>
            <w:tcW w:w="1827" w:type="dxa"/>
            <w:vAlign w:val="center"/>
          </w:tcPr>
          <w:p w14:paraId="5309BAF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CA_n260(O-2Q)</w:t>
            </w:r>
          </w:p>
        </w:tc>
        <w:tc>
          <w:tcPr>
            <w:tcW w:w="1105" w:type="dxa"/>
            <w:vAlign w:val="center"/>
          </w:tcPr>
          <w:p w14:paraId="3755FFB4"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793F66CB" w14:textId="77777777" w:rsidR="00154A5E" w:rsidRPr="00446013" w:rsidRDefault="00154A5E" w:rsidP="00A72D3F">
            <w:pPr>
              <w:pStyle w:val="TAC"/>
              <w:keepNext w:val="0"/>
              <w:keepLines w:val="0"/>
              <w:rPr>
                <w:rFonts w:cs="Arial"/>
                <w:szCs w:val="18"/>
              </w:rPr>
            </w:pPr>
            <w:r w:rsidRPr="00446013">
              <w:t>CA_n260O</w:t>
            </w:r>
          </w:p>
        </w:tc>
        <w:tc>
          <w:tcPr>
            <w:tcW w:w="5687" w:type="dxa"/>
            <w:gridSpan w:val="11"/>
            <w:shd w:val="clear" w:color="auto" w:fill="auto"/>
            <w:vAlign w:val="center"/>
          </w:tcPr>
          <w:p w14:paraId="105761C0"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vAlign w:val="center"/>
          </w:tcPr>
          <w:p w14:paraId="034DBABA" w14:textId="77777777" w:rsidR="00154A5E" w:rsidRPr="00446013" w:rsidRDefault="00154A5E" w:rsidP="00A72D3F">
            <w:pPr>
              <w:pStyle w:val="TAC"/>
              <w:keepNext w:val="0"/>
              <w:keepLines w:val="0"/>
              <w:rPr>
                <w:bCs/>
                <w:szCs w:val="18"/>
                <w:lang w:val="en-US"/>
              </w:rPr>
            </w:pPr>
          </w:p>
        </w:tc>
        <w:tc>
          <w:tcPr>
            <w:tcW w:w="709" w:type="dxa"/>
            <w:vAlign w:val="center"/>
          </w:tcPr>
          <w:p w14:paraId="580118FB" w14:textId="77777777" w:rsidR="00154A5E" w:rsidRPr="00446013" w:rsidRDefault="00154A5E" w:rsidP="00A72D3F">
            <w:pPr>
              <w:pStyle w:val="TAC"/>
              <w:keepNext w:val="0"/>
              <w:keepLines w:val="0"/>
              <w:rPr>
                <w:bCs/>
                <w:szCs w:val="18"/>
                <w:lang w:val="en-US"/>
              </w:rPr>
            </w:pPr>
          </w:p>
        </w:tc>
        <w:tc>
          <w:tcPr>
            <w:tcW w:w="709" w:type="dxa"/>
          </w:tcPr>
          <w:p w14:paraId="3D2843DB" w14:textId="77777777" w:rsidR="00154A5E" w:rsidRPr="00446013" w:rsidRDefault="00154A5E" w:rsidP="00A72D3F">
            <w:pPr>
              <w:pStyle w:val="TAC"/>
              <w:keepNext w:val="0"/>
              <w:keepLines w:val="0"/>
              <w:rPr>
                <w:lang w:val="en-US"/>
              </w:rPr>
            </w:pPr>
          </w:p>
        </w:tc>
        <w:tc>
          <w:tcPr>
            <w:tcW w:w="709" w:type="dxa"/>
          </w:tcPr>
          <w:p w14:paraId="4CBFFDE7" w14:textId="77777777" w:rsidR="00154A5E" w:rsidRPr="00446013" w:rsidRDefault="00154A5E" w:rsidP="00A72D3F">
            <w:pPr>
              <w:pStyle w:val="TAC"/>
              <w:keepNext w:val="0"/>
              <w:keepLines w:val="0"/>
              <w:rPr>
                <w:lang w:val="en-US"/>
              </w:rPr>
            </w:pPr>
          </w:p>
        </w:tc>
        <w:tc>
          <w:tcPr>
            <w:tcW w:w="706" w:type="dxa"/>
          </w:tcPr>
          <w:p w14:paraId="7C7C5C7C" w14:textId="77777777" w:rsidR="00154A5E" w:rsidRPr="00446013" w:rsidRDefault="00154A5E" w:rsidP="00A72D3F">
            <w:pPr>
              <w:pStyle w:val="TAC"/>
              <w:keepNext w:val="0"/>
              <w:keepLines w:val="0"/>
              <w:rPr>
                <w:lang w:val="en-US"/>
              </w:rPr>
            </w:pPr>
          </w:p>
        </w:tc>
        <w:tc>
          <w:tcPr>
            <w:tcW w:w="1131" w:type="dxa"/>
            <w:vAlign w:val="center"/>
          </w:tcPr>
          <w:p w14:paraId="49F4EB85" w14:textId="77777777" w:rsidR="00154A5E" w:rsidRPr="00446013" w:rsidRDefault="00154A5E" w:rsidP="00A72D3F">
            <w:pPr>
              <w:pStyle w:val="TAC"/>
              <w:keepNext w:val="0"/>
              <w:keepLines w:val="0"/>
              <w:rPr>
                <w:lang w:val="en-US"/>
              </w:rPr>
            </w:pPr>
            <w:r w:rsidRPr="00446013">
              <w:rPr>
                <w:lang w:val="en-US"/>
              </w:rPr>
              <w:t>1000</w:t>
            </w:r>
          </w:p>
        </w:tc>
        <w:tc>
          <w:tcPr>
            <w:tcW w:w="709" w:type="dxa"/>
            <w:vAlign w:val="center"/>
          </w:tcPr>
          <w:p w14:paraId="53FC2B8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D6865DE" w14:textId="77777777" w:rsidTr="00CC57C8">
        <w:trPr>
          <w:tblHeader/>
          <w:jc w:val="center"/>
        </w:trPr>
        <w:tc>
          <w:tcPr>
            <w:tcW w:w="1827" w:type="dxa"/>
            <w:vAlign w:val="center"/>
          </w:tcPr>
          <w:p w14:paraId="6A83D0F0"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CA_n260(O-P)</w:t>
            </w:r>
          </w:p>
        </w:tc>
        <w:tc>
          <w:tcPr>
            <w:tcW w:w="1105" w:type="dxa"/>
            <w:vAlign w:val="center"/>
          </w:tcPr>
          <w:p w14:paraId="5DF36B24"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5E6229C1" w14:textId="77777777" w:rsidR="00154A5E" w:rsidRPr="00446013" w:rsidRDefault="00154A5E" w:rsidP="00A72D3F">
            <w:pPr>
              <w:pStyle w:val="TAC"/>
              <w:keepNext w:val="0"/>
              <w:keepLines w:val="0"/>
              <w:rPr>
                <w:rFonts w:cs="Arial"/>
                <w:szCs w:val="18"/>
              </w:rPr>
            </w:pPr>
            <w:r w:rsidRPr="00446013">
              <w:t>CA_n260O</w:t>
            </w:r>
          </w:p>
        </w:tc>
        <w:tc>
          <w:tcPr>
            <w:tcW w:w="2099" w:type="dxa"/>
            <w:gridSpan w:val="3"/>
            <w:shd w:val="clear" w:color="auto" w:fill="auto"/>
            <w:vAlign w:val="center"/>
          </w:tcPr>
          <w:p w14:paraId="76E8BD9B" w14:textId="77777777" w:rsidR="00154A5E" w:rsidRPr="00446013" w:rsidRDefault="00154A5E" w:rsidP="00A72D3F">
            <w:pPr>
              <w:pStyle w:val="TAC"/>
              <w:keepNext w:val="0"/>
              <w:keepLines w:val="0"/>
              <w:rPr>
                <w:bCs/>
                <w:szCs w:val="18"/>
                <w:lang w:val="en-US"/>
              </w:rPr>
            </w:pPr>
            <w:r w:rsidRPr="00446013">
              <w:t>CA_n260P</w:t>
            </w:r>
          </w:p>
        </w:tc>
        <w:tc>
          <w:tcPr>
            <w:tcW w:w="718" w:type="dxa"/>
            <w:gridSpan w:val="2"/>
            <w:shd w:val="clear" w:color="auto" w:fill="auto"/>
            <w:vAlign w:val="center"/>
          </w:tcPr>
          <w:p w14:paraId="59BEE41C" w14:textId="77777777" w:rsidR="00154A5E" w:rsidRPr="00446013" w:rsidRDefault="00154A5E" w:rsidP="00A72D3F">
            <w:pPr>
              <w:pStyle w:val="TAC"/>
              <w:keepNext w:val="0"/>
              <w:keepLines w:val="0"/>
              <w:rPr>
                <w:bCs/>
                <w:szCs w:val="18"/>
                <w:lang w:val="en-US"/>
              </w:rPr>
            </w:pPr>
          </w:p>
        </w:tc>
        <w:tc>
          <w:tcPr>
            <w:tcW w:w="718" w:type="dxa"/>
            <w:gridSpan w:val="2"/>
            <w:shd w:val="clear" w:color="auto" w:fill="auto"/>
            <w:vAlign w:val="center"/>
          </w:tcPr>
          <w:p w14:paraId="0B41E94E" w14:textId="77777777" w:rsidR="00154A5E" w:rsidRPr="00446013" w:rsidRDefault="00154A5E" w:rsidP="00A72D3F">
            <w:pPr>
              <w:pStyle w:val="TAC"/>
              <w:keepNext w:val="0"/>
              <w:keepLines w:val="0"/>
              <w:rPr>
                <w:bCs/>
                <w:szCs w:val="18"/>
                <w:lang w:val="en-US"/>
              </w:rPr>
            </w:pPr>
          </w:p>
        </w:tc>
        <w:tc>
          <w:tcPr>
            <w:tcW w:w="733" w:type="dxa"/>
            <w:gridSpan w:val="2"/>
            <w:shd w:val="clear" w:color="auto" w:fill="auto"/>
            <w:vAlign w:val="center"/>
          </w:tcPr>
          <w:p w14:paraId="7AA014B9" w14:textId="77777777" w:rsidR="00154A5E" w:rsidRPr="00446013" w:rsidRDefault="00154A5E" w:rsidP="00A72D3F">
            <w:pPr>
              <w:pStyle w:val="TAC"/>
              <w:keepNext w:val="0"/>
              <w:keepLines w:val="0"/>
              <w:rPr>
                <w:bCs/>
                <w:szCs w:val="18"/>
                <w:lang w:val="en-US"/>
              </w:rPr>
            </w:pPr>
          </w:p>
        </w:tc>
        <w:tc>
          <w:tcPr>
            <w:tcW w:w="710" w:type="dxa"/>
            <w:vAlign w:val="center"/>
          </w:tcPr>
          <w:p w14:paraId="6A47F0AB" w14:textId="77777777" w:rsidR="00154A5E" w:rsidRPr="00446013" w:rsidRDefault="00154A5E" w:rsidP="00A72D3F">
            <w:pPr>
              <w:pStyle w:val="TAC"/>
              <w:keepNext w:val="0"/>
              <w:keepLines w:val="0"/>
              <w:rPr>
                <w:bCs/>
                <w:szCs w:val="18"/>
                <w:lang w:val="en-US"/>
              </w:rPr>
            </w:pPr>
          </w:p>
        </w:tc>
        <w:tc>
          <w:tcPr>
            <w:tcW w:w="709" w:type="dxa"/>
            <w:vAlign w:val="center"/>
          </w:tcPr>
          <w:p w14:paraId="64E8CCE0" w14:textId="77777777" w:rsidR="00154A5E" w:rsidRPr="00446013" w:rsidRDefault="00154A5E" w:rsidP="00A72D3F">
            <w:pPr>
              <w:pStyle w:val="TAC"/>
              <w:keepNext w:val="0"/>
              <w:keepLines w:val="0"/>
              <w:rPr>
                <w:bCs/>
                <w:szCs w:val="18"/>
                <w:lang w:val="en-US"/>
              </w:rPr>
            </w:pPr>
          </w:p>
        </w:tc>
        <w:tc>
          <w:tcPr>
            <w:tcW w:w="709" w:type="dxa"/>
            <w:vAlign w:val="center"/>
          </w:tcPr>
          <w:p w14:paraId="520897C6" w14:textId="77777777" w:rsidR="00154A5E" w:rsidRPr="00446013" w:rsidRDefault="00154A5E" w:rsidP="00A72D3F">
            <w:pPr>
              <w:pStyle w:val="TAC"/>
              <w:keepNext w:val="0"/>
              <w:keepLines w:val="0"/>
              <w:rPr>
                <w:bCs/>
                <w:szCs w:val="18"/>
                <w:lang w:val="en-US"/>
              </w:rPr>
            </w:pPr>
          </w:p>
        </w:tc>
        <w:tc>
          <w:tcPr>
            <w:tcW w:w="709" w:type="dxa"/>
            <w:vAlign w:val="center"/>
          </w:tcPr>
          <w:p w14:paraId="2EB35E13" w14:textId="77777777" w:rsidR="00154A5E" w:rsidRPr="00446013" w:rsidRDefault="00154A5E" w:rsidP="00A72D3F">
            <w:pPr>
              <w:pStyle w:val="TAC"/>
              <w:keepNext w:val="0"/>
              <w:keepLines w:val="0"/>
              <w:rPr>
                <w:bCs/>
                <w:szCs w:val="18"/>
                <w:lang w:val="en-US"/>
              </w:rPr>
            </w:pPr>
          </w:p>
        </w:tc>
        <w:tc>
          <w:tcPr>
            <w:tcW w:w="709" w:type="dxa"/>
          </w:tcPr>
          <w:p w14:paraId="322CBBE5" w14:textId="77777777" w:rsidR="00154A5E" w:rsidRPr="00446013" w:rsidRDefault="00154A5E" w:rsidP="00A72D3F">
            <w:pPr>
              <w:pStyle w:val="TAC"/>
              <w:keepNext w:val="0"/>
              <w:keepLines w:val="0"/>
              <w:rPr>
                <w:lang w:val="en-US"/>
              </w:rPr>
            </w:pPr>
          </w:p>
        </w:tc>
        <w:tc>
          <w:tcPr>
            <w:tcW w:w="709" w:type="dxa"/>
          </w:tcPr>
          <w:p w14:paraId="7931147C" w14:textId="77777777" w:rsidR="00154A5E" w:rsidRPr="00446013" w:rsidRDefault="00154A5E" w:rsidP="00A72D3F">
            <w:pPr>
              <w:pStyle w:val="TAC"/>
              <w:keepNext w:val="0"/>
              <w:keepLines w:val="0"/>
              <w:rPr>
                <w:lang w:val="en-US"/>
              </w:rPr>
            </w:pPr>
          </w:p>
        </w:tc>
        <w:tc>
          <w:tcPr>
            <w:tcW w:w="706" w:type="dxa"/>
          </w:tcPr>
          <w:p w14:paraId="6AEBC025" w14:textId="77777777" w:rsidR="00154A5E" w:rsidRPr="00446013" w:rsidRDefault="00154A5E" w:rsidP="00A72D3F">
            <w:pPr>
              <w:pStyle w:val="TAC"/>
              <w:keepNext w:val="0"/>
              <w:keepLines w:val="0"/>
              <w:rPr>
                <w:lang w:val="en-US"/>
              </w:rPr>
            </w:pPr>
          </w:p>
        </w:tc>
        <w:tc>
          <w:tcPr>
            <w:tcW w:w="1131" w:type="dxa"/>
            <w:vAlign w:val="center"/>
          </w:tcPr>
          <w:p w14:paraId="7137493E" w14:textId="77777777" w:rsidR="00154A5E" w:rsidRPr="00446013" w:rsidRDefault="00154A5E" w:rsidP="00A72D3F">
            <w:pPr>
              <w:pStyle w:val="TAC"/>
              <w:keepNext w:val="0"/>
              <w:keepLines w:val="0"/>
              <w:rPr>
                <w:lang w:val="en-US"/>
              </w:rPr>
            </w:pPr>
            <w:r w:rsidRPr="00446013">
              <w:rPr>
                <w:lang w:val="en-US"/>
              </w:rPr>
              <w:t>500</w:t>
            </w:r>
          </w:p>
        </w:tc>
        <w:tc>
          <w:tcPr>
            <w:tcW w:w="709" w:type="dxa"/>
            <w:vAlign w:val="center"/>
          </w:tcPr>
          <w:p w14:paraId="7101CED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50F430A" w14:textId="77777777" w:rsidTr="00CC57C8">
        <w:trPr>
          <w:tblHeader/>
          <w:jc w:val="center"/>
        </w:trPr>
        <w:tc>
          <w:tcPr>
            <w:tcW w:w="1827" w:type="dxa"/>
            <w:vAlign w:val="center"/>
          </w:tcPr>
          <w:p w14:paraId="5918E12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CA_n260(2O-P)</w:t>
            </w:r>
          </w:p>
        </w:tc>
        <w:tc>
          <w:tcPr>
            <w:tcW w:w="1105" w:type="dxa"/>
            <w:vAlign w:val="center"/>
          </w:tcPr>
          <w:p w14:paraId="2A8321A3"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3012" w:type="dxa"/>
            <w:gridSpan w:val="4"/>
            <w:shd w:val="clear" w:color="auto" w:fill="auto"/>
            <w:vAlign w:val="center"/>
          </w:tcPr>
          <w:p w14:paraId="03AE3D17"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2133" w:type="dxa"/>
            <w:gridSpan w:val="6"/>
            <w:vAlign w:val="center"/>
          </w:tcPr>
          <w:p w14:paraId="4E6A4AC9" w14:textId="77777777" w:rsidR="00154A5E" w:rsidRPr="00446013" w:rsidRDefault="00154A5E" w:rsidP="00A72D3F">
            <w:pPr>
              <w:pStyle w:val="TAC"/>
              <w:keepNext w:val="0"/>
              <w:keepLines w:val="0"/>
              <w:rPr>
                <w:bCs/>
                <w:szCs w:val="18"/>
                <w:lang w:val="en-US"/>
              </w:rPr>
            </w:pPr>
            <w:r w:rsidRPr="00446013">
              <w:t>CA_n260P</w:t>
            </w:r>
          </w:p>
        </w:tc>
        <w:tc>
          <w:tcPr>
            <w:tcW w:w="710" w:type="dxa"/>
            <w:vAlign w:val="center"/>
          </w:tcPr>
          <w:p w14:paraId="5EC3DA08" w14:textId="77777777" w:rsidR="00154A5E" w:rsidRPr="00446013" w:rsidRDefault="00154A5E" w:rsidP="00A72D3F">
            <w:pPr>
              <w:pStyle w:val="TAC"/>
              <w:keepNext w:val="0"/>
              <w:keepLines w:val="0"/>
              <w:rPr>
                <w:bCs/>
                <w:szCs w:val="18"/>
                <w:lang w:val="en-US"/>
              </w:rPr>
            </w:pPr>
          </w:p>
        </w:tc>
        <w:tc>
          <w:tcPr>
            <w:tcW w:w="710" w:type="dxa"/>
            <w:vAlign w:val="center"/>
          </w:tcPr>
          <w:p w14:paraId="1A905D05" w14:textId="77777777" w:rsidR="00154A5E" w:rsidRPr="00446013" w:rsidRDefault="00154A5E" w:rsidP="00A72D3F">
            <w:pPr>
              <w:pStyle w:val="TAC"/>
              <w:keepNext w:val="0"/>
              <w:keepLines w:val="0"/>
              <w:rPr>
                <w:bCs/>
                <w:szCs w:val="18"/>
                <w:lang w:val="en-US"/>
              </w:rPr>
            </w:pPr>
          </w:p>
        </w:tc>
        <w:tc>
          <w:tcPr>
            <w:tcW w:w="709" w:type="dxa"/>
            <w:vAlign w:val="center"/>
          </w:tcPr>
          <w:p w14:paraId="2F4D42D0" w14:textId="77777777" w:rsidR="00154A5E" w:rsidRPr="00446013" w:rsidRDefault="00154A5E" w:rsidP="00A72D3F">
            <w:pPr>
              <w:pStyle w:val="TAC"/>
              <w:keepNext w:val="0"/>
              <w:keepLines w:val="0"/>
              <w:rPr>
                <w:bCs/>
                <w:szCs w:val="18"/>
                <w:lang w:val="en-US"/>
              </w:rPr>
            </w:pPr>
          </w:p>
        </w:tc>
        <w:tc>
          <w:tcPr>
            <w:tcW w:w="709" w:type="dxa"/>
            <w:vAlign w:val="center"/>
          </w:tcPr>
          <w:p w14:paraId="4208EFAB" w14:textId="77777777" w:rsidR="00154A5E" w:rsidRPr="00446013" w:rsidRDefault="00154A5E" w:rsidP="00A72D3F">
            <w:pPr>
              <w:pStyle w:val="TAC"/>
              <w:keepNext w:val="0"/>
              <w:keepLines w:val="0"/>
              <w:rPr>
                <w:bCs/>
                <w:szCs w:val="18"/>
                <w:lang w:val="en-US"/>
              </w:rPr>
            </w:pPr>
          </w:p>
        </w:tc>
        <w:tc>
          <w:tcPr>
            <w:tcW w:w="709" w:type="dxa"/>
            <w:vAlign w:val="center"/>
          </w:tcPr>
          <w:p w14:paraId="6BDF3F3F" w14:textId="77777777" w:rsidR="00154A5E" w:rsidRPr="00446013" w:rsidRDefault="00154A5E" w:rsidP="00A72D3F">
            <w:pPr>
              <w:pStyle w:val="TAC"/>
              <w:keepNext w:val="0"/>
              <w:keepLines w:val="0"/>
              <w:rPr>
                <w:bCs/>
                <w:szCs w:val="18"/>
                <w:lang w:val="en-US"/>
              </w:rPr>
            </w:pPr>
          </w:p>
        </w:tc>
        <w:tc>
          <w:tcPr>
            <w:tcW w:w="709" w:type="dxa"/>
          </w:tcPr>
          <w:p w14:paraId="6E8A42B4" w14:textId="77777777" w:rsidR="00154A5E" w:rsidRPr="00446013" w:rsidRDefault="00154A5E" w:rsidP="00A72D3F">
            <w:pPr>
              <w:pStyle w:val="TAC"/>
              <w:keepNext w:val="0"/>
              <w:keepLines w:val="0"/>
              <w:rPr>
                <w:lang w:val="en-US"/>
              </w:rPr>
            </w:pPr>
          </w:p>
        </w:tc>
        <w:tc>
          <w:tcPr>
            <w:tcW w:w="709" w:type="dxa"/>
          </w:tcPr>
          <w:p w14:paraId="492DE61B" w14:textId="77777777" w:rsidR="00154A5E" w:rsidRPr="00446013" w:rsidRDefault="00154A5E" w:rsidP="00A72D3F">
            <w:pPr>
              <w:pStyle w:val="TAC"/>
              <w:keepNext w:val="0"/>
              <w:keepLines w:val="0"/>
              <w:rPr>
                <w:lang w:val="en-US"/>
              </w:rPr>
            </w:pPr>
          </w:p>
        </w:tc>
        <w:tc>
          <w:tcPr>
            <w:tcW w:w="706" w:type="dxa"/>
          </w:tcPr>
          <w:p w14:paraId="00E17740" w14:textId="77777777" w:rsidR="00154A5E" w:rsidRPr="00446013" w:rsidRDefault="00154A5E" w:rsidP="00A72D3F">
            <w:pPr>
              <w:pStyle w:val="TAC"/>
              <w:keepNext w:val="0"/>
              <w:keepLines w:val="0"/>
              <w:rPr>
                <w:lang w:val="en-US"/>
              </w:rPr>
            </w:pPr>
          </w:p>
        </w:tc>
        <w:tc>
          <w:tcPr>
            <w:tcW w:w="1131" w:type="dxa"/>
            <w:vAlign w:val="center"/>
          </w:tcPr>
          <w:p w14:paraId="64A872C4" w14:textId="77777777" w:rsidR="00154A5E" w:rsidRPr="00446013" w:rsidRDefault="00154A5E" w:rsidP="00A72D3F">
            <w:pPr>
              <w:pStyle w:val="TAC"/>
              <w:keepNext w:val="0"/>
              <w:keepLines w:val="0"/>
              <w:rPr>
                <w:lang w:val="en-US"/>
              </w:rPr>
            </w:pPr>
            <w:r w:rsidRPr="00446013">
              <w:rPr>
                <w:lang w:val="en-US"/>
              </w:rPr>
              <w:t>700</w:t>
            </w:r>
          </w:p>
        </w:tc>
        <w:tc>
          <w:tcPr>
            <w:tcW w:w="709" w:type="dxa"/>
            <w:vAlign w:val="center"/>
          </w:tcPr>
          <w:p w14:paraId="2D47C2F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48C2799" w14:textId="77777777" w:rsidTr="00CC57C8">
        <w:trPr>
          <w:tblHeader/>
          <w:jc w:val="center"/>
        </w:trPr>
        <w:tc>
          <w:tcPr>
            <w:tcW w:w="1827" w:type="dxa"/>
            <w:vAlign w:val="center"/>
          </w:tcPr>
          <w:p w14:paraId="258BB12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CA_n260(2O-2P)</w:t>
            </w:r>
          </w:p>
        </w:tc>
        <w:tc>
          <w:tcPr>
            <w:tcW w:w="1105" w:type="dxa"/>
            <w:vAlign w:val="center"/>
          </w:tcPr>
          <w:p w14:paraId="7B17C276" w14:textId="77777777" w:rsidR="00154A5E" w:rsidRPr="00446013" w:rsidRDefault="00154A5E" w:rsidP="00A72D3F">
            <w:pPr>
              <w:pStyle w:val="TAC"/>
              <w:keepNext w:val="0"/>
              <w:keepLines w:val="0"/>
              <w:rPr>
                <w:lang w:val="en-US"/>
              </w:rPr>
            </w:pPr>
            <w:r w:rsidRPr="00446013">
              <w:rPr>
                <w:rFonts w:cs="Arial"/>
                <w:szCs w:val="18"/>
                <w:lang w:val="sv-SE"/>
              </w:rPr>
              <w:t>-</w:t>
            </w:r>
          </w:p>
        </w:tc>
        <w:tc>
          <w:tcPr>
            <w:tcW w:w="4434" w:type="dxa"/>
            <w:gridSpan w:val="8"/>
            <w:shd w:val="clear" w:color="auto" w:fill="auto"/>
            <w:vAlign w:val="center"/>
          </w:tcPr>
          <w:p w14:paraId="598C29E4"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2840" w:type="dxa"/>
            <w:gridSpan w:val="5"/>
            <w:vAlign w:val="center"/>
          </w:tcPr>
          <w:p w14:paraId="713007EF"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09" w:type="dxa"/>
            <w:vAlign w:val="center"/>
          </w:tcPr>
          <w:p w14:paraId="5AAD628B" w14:textId="77777777" w:rsidR="00154A5E" w:rsidRPr="00446013" w:rsidRDefault="00154A5E" w:rsidP="00A72D3F">
            <w:pPr>
              <w:pStyle w:val="TAC"/>
              <w:keepNext w:val="0"/>
              <w:keepLines w:val="0"/>
              <w:rPr>
                <w:bCs/>
                <w:szCs w:val="18"/>
                <w:lang w:val="en-US"/>
              </w:rPr>
            </w:pPr>
          </w:p>
        </w:tc>
        <w:tc>
          <w:tcPr>
            <w:tcW w:w="709" w:type="dxa"/>
            <w:vAlign w:val="center"/>
          </w:tcPr>
          <w:p w14:paraId="48AA5F1D" w14:textId="77777777" w:rsidR="00154A5E" w:rsidRPr="00446013" w:rsidRDefault="00154A5E" w:rsidP="00A72D3F">
            <w:pPr>
              <w:pStyle w:val="TAC"/>
              <w:keepNext w:val="0"/>
              <w:keepLines w:val="0"/>
              <w:rPr>
                <w:bCs/>
                <w:szCs w:val="18"/>
                <w:lang w:val="en-US"/>
              </w:rPr>
            </w:pPr>
          </w:p>
        </w:tc>
        <w:tc>
          <w:tcPr>
            <w:tcW w:w="709" w:type="dxa"/>
          </w:tcPr>
          <w:p w14:paraId="4B0FB599" w14:textId="77777777" w:rsidR="00154A5E" w:rsidRPr="00446013" w:rsidRDefault="00154A5E" w:rsidP="00A72D3F">
            <w:pPr>
              <w:pStyle w:val="TAC"/>
              <w:keepNext w:val="0"/>
              <w:keepLines w:val="0"/>
              <w:rPr>
                <w:lang w:val="en-US"/>
              </w:rPr>
            </w:pPr>
          </w:p>
        </w:tc>
        <w:tc>
          <w:tcPr>
            <w:tcW w:w="709" w:type="dxa"/>
          </w:tcPr>
          <w:p w14:paraId="34B69529" w14:textId="77777777" w:rsidR="00154A5E" w:rsidRPr="00446013" w:rsidRDefault="00154A5E" w:rsidP="00A72D3F">
            <w:pPr>
              <w:pStyle w:val="TAC"/>
              <w:keepNext w:val="0"/>
              <w:keepLines w:val="0"/>
              <w:rPr>
                <w:lang w:val="en-US"/>
              </w:rPr>
            </w:pPr>
          </w:p>
        </w:tc>
        <w:tc>
          <w:tcPr>
            <w:tcW w:w="706" w:type="dxa"/>
          </w:tcPr>
          <w:p w14:paraId="5B8512EB" w14:textId="77777777" w:rsidR="00154A5E" w:rsidRPr="00446013" w:rsidRDefault="00154A5E" w:rsidP="00A72D3F">
            <w:pPr>
              <w:pStyle w:val="TAC"/>
              <w:keepNext w:val="0"/>
              <w:keepLines w:val="0"/>
              <w:rPr>
                <w:lang w:val="en-US"/>
              </w:rPr>
            </w:pPr>
          </w:p>
        </w:tc>
        <w:tc>
          <w:tcPr>
            <w:tcW w:w="1131" w:type="dxa"/>
            <w:vAlign w:val="center"/>
          </w:tcPr>
          <w:p w14:paraId="1B33B716" w14:textId="77777777" w:rsidR="00154A5E" w:rsidRPr="00446013" w:rsidRDefault="00154A5E" w:rsidP="00A72D3F">
            <w:pPr>
              <w:pStyle w:val="TAC"/>
              <w:keepNext w:val="0"/>
              <w:keepLines w:val="0"/>
              <w:rPr>
                <w:bCs/>
                <w:szCs w:val="18"/>
                <w:lang w:val="en-US"/>
              </w:rPr>
            </w:pPr>
            <w:r w:rsidRPr="00446013">
              <w:rPr>
                <w:rFonts w:cs="Arial"/>
              </w:rPr>
              <w:t>1000</w:t>
            </w:r>
          </w:p>
        </w:tc>
        <w:tc>
          <w:tcPr>
            <w:tcW w:w="709" w:type="dxa"/>
            <w:vAlign w:val="center"/>
          </w:tcPr>
          <w:p w14:paraId="2A03882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3932930" w14:textId="77777777" w:rsidTr="00CC57C8">
        <w:trPr>
          <w:tblHeader/>
          <w:jc w:val="center"/>
        </w:trPr>
        <w:tc>
          <w:tcPr>
            <w:tcW w:w="1827" w:type="dxa"/>
            <w:vAlign w:val="center"/>
          </w:tcPr>
          <w:p w14:paraId="6FD7FF1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CA_n260(O-Q)</w:t>
            </w:r>
          </w:p>
        </w:tc>
        <w:tc>
          <w:tcPr>
            <w:tcW w:w="1105" w:type="dxa"/>
            <w:vAlign w:val="center"/>
          </w:tcPr>
          <w:p w14:paraId="4C61B50D"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5B6B8744" w14:textId="77777777" w:rsidR="00154A5E" w:rsidRPr="00446013" w:rsidRDefault="00154A5E" w:rsidP="00A72D3F">
            <w:pPr>
              <w:pStyle w:val="TAC"/>
              <w:keepNext w:val="0"/>
              <w:keepLines w:val="0"/>
              <w:rPr>
                <w:rFonts w:cs="Arial"/>
                <w:szCs w:val="18"/>
              </w:rPr>
            </w:pPr>
            <w:r w:rsidRPr="00446013">
              <w:t>CA_n260O</w:t>
            </w:r>
          </w:p>
        </w:tc>
        <w:tc>
          <w:tcPr>
            <w:tcW w:w="2847" w:type="dxa"/>
            <w:gridSpan w:val="6"/>
            <w:shd w:val="clear" w:color="auto" w:fill="auto"/>
            <w:vAlign w:val="center"/>
          </w:tcPr>
          <w:p w14:paraId="473129D9" w14:textId="77777777" w:rsidR="00154A5E" w:rsidRPr="00446013" w:rsidRDefault="00154A5E" w:rsidP="00A72D3F">
            <w:pPr>
              <w:pStyle w:val="TAC"/>
              <w:keepNext w:val="0"/>
              <w:keepLines w:val="0"/>
              <w:rPr>
                <w:bCs/>
                <w:szCs w:val="18"/>
                <w:lang w:val="en-US"/>
              </w:rPr>
            </w:pPr>
            <w:r w:rsidRPr="00446013">
              <w:t>CA_n260Q</w:t>
            </w:r>
          </w:p>
        </w:tc>
        <w:tc>
          <w:tcPr>
            <w:tcW w:w="711" w:type="dxa"/>
            <w:gridSpan w:val="2"/>
            <w:vAlign w:val="center"/>
          </w:tcPr>
          <w:p w14:paraId="441F441F" w14:textId="77777777" w:rsidR="00154A5E" w:rsidRPr="00446013" w:rsidRDefault="00154A5E" w:rsidP="00A72D3F">
            <w:pPr>
              <w:pStyle w:val="TAC"/>
              <w:keepNext w:val="0"/>
              <w:keepLines w:val="0"/>
              <w:rPr>
                <w:bCs/>
                <w:szCs w:val="18"/>
                <w:lang w:val="en-US"/>
              </w:rPr>
            </w:pPr>
          </w:p>
        </w:tc>
        <w:tc>
          <w:tcPr>
            <w:tcW w:w="710" w:type="dxa"/>
            <w:vAlign w:val="center"/>
          </w:tcPr>
          <w:p w14:paraId="7E852E60" w14:textId="77777777" w:rsidR="00154A5E" w:rsidRPr="00446013" w:rsidRDefault="00154A5E" w:rsidP="00A72D3F">
            <w:pPr>
              <w:pStyle w:val="TAC"/>
              <w:keepNext w:val="0"/>
              <w:keepLines w:val="0"/>
              <w:rPr>
                <w:bCs/>
                <w:szCs w:val="18"/>
                <w:lang w:val="en-US"/>
              </w:rPr>
            </w:pPr>
          </w:p>
        </w:tc>
        <w:tc>
          <w:tcPr>
            <w:tcW w:w="710" w:type="dxa"/>
            <w:vAlign w:val="center"/>
          </w:tcPr>
          <w:p w14:paraId="56512643" w14:textId="77777777" w:rsidR="00154A5E" w:rsidRPr="00446013" w:rsidRDefault="00154A5E" w:rsidP="00A72D3F">
            <w:pPr>
              <w:pStyle w:val="TAC"/>
              <w:keepNext w:val="0"/>
              <w:keepLines w:val="0"/>
              <w:rPr>
                <w:bCs/>
                <w:szCs w:val="18"/>
                <w:lang w:val="en-US"/>
              </w:rPr>
            </w:pPr>
          </w:p>
        </w:tc>
        <w:tc>
          <w:tcPr>
            <w:tcW w:w="709" w:type="dxa"/>
            <w:vAlign w:val="center"/>
          </w:tcPr>
          <w:p w14:paraId="0235CF41" w14:textId="77777777" w:rsidR="00154A5E" w:rsidRPr="00446013" w:rsidRDefault="00154A5E" w:rsidP="00A72D3F">
            <w:pPr>
              <w:pStyle w:val="TAC"/>
              <w:keepNext w:val="0"/>
              <w:keepLines w:val="0"/>
              <w:rPr>
                <w:bCs/>
                <w:szCs w:val="18"/>
                <w:lang w:val="en-US"/>
              </w:rPr>
            </w:pPr>
          </w:p>
        </w:tc>
        <w:tc>
          <w:tcPr>
            <w:tcW w:w="709" w:type="dxa"/>
            <w:vAlign w:val="center"/>
          </w:tcPr>
          <w:p w14:paraId="655CAE34" w14:textId="77777777" w:rsidR="00154A5E" w:rsidRPr="00446013" w:rsidRDefault="00154A5E" w:rsidP="00A72D3F">
            <w:pPr>
              <w:pStyle w:val="TAC"/>
              <w:keepNext w:val="0"/>
              <w:keepLines w:val="0"/>
              <w:rPr>
                <w:bCs/>
                <w:szCs w:val="18"/>
                <w:lang w:val="en-US"/>
              </w:rPr>
            </w:pPr>
          </w:p>
        </w:tc>
        <w:tc>
          <w:tcPr>
            <w:tcW w:w="709" w:type="dxa"/>
            <w:vAlign w:val="center"/>
          </w:tcPr>
          <w:p w14:paraId="2F93E692" w14:textId="77777777" w:rsidR="00154A5E" w:rsidRPr="00446013" w:rsidRDefault="00154A5E" w:rsidP="00A72D3F">
            <w:pPr>
              <w:pStyle w:val="TAC"/>
              <w:keepNext w:val="0"/>
              <w:keepLines w:val="0"/>
              <w:rPr>
                <w:bCs/>
                <w:szCs w:val="18"/>
                <w:lang w:val="en-US"/>
              </w:rPr>
            </w:pPr>
          </w:p>
        </w:tc>
        <w:tc>
          <w:tcPr>
            <w:tcW w:w="709" w:type="dxa"/>
          </w:tcPr>
          <w:p w14:paraId="58014C2C" w14:textId="77777777" w:rsidR="00154A5E" w:rsidRPr="00446013" w:rsidRDefault="00154A5E" w:rsidP="00A72D3F">
            <w:pPr>
              <w:pStyle w:val="TAC"/>
              <w:keepNext w:val="0"/>
              <w:keepLines w:val="0"/>
              <w:rPr>
                <w:lang w:val="en-US"/>
              </w:rPr>
            </w:pPr>
          </w:p>
        </w:tc>
        <w:tc>
          <w:tcPr>
            <w:tcW w:w="709" w:type="dxa"/>
          </w:tcPr>
          <w:p w14:paraId="44D42BB8" w14:textId="77777777" w:rsidR="00154A5E" w:rsidRPr="00446013" w:rsidRDefault="00154A5E" w:rsidP="00A72D3F">
            <w:pPr>
              <w:pStyle w:val="TAC"/>
              <w:keepNext w:val="0"/>
              <w:keepLines w:val="0"/>
              <w:rPr>
                <w:lang w:val="en-US"/>
              </w:rPr>
            </w:pPr>
          </w:p>
        </w:tc>
        <w:tc>
          <w:tcPr>
            <w:tcW w:w="706" w:type="dxa"/>
          </w:tcPr>
          <w:p w14:paraId="1A9E15BA" w14:textId="77777777" w:rsidR="00154A5E" w:rsidRPr="00446013" w:rsidRDefault="00154A5E" w:rsidP="00A72D3F">
            <w:pPr>
              <w:pStyle w:val="TAC"/>
              <w:keepNext w:val="0"/>
              <w:keepLines w:val="0"/>
              <w:rPr>
                <w:lang w:val="en-US"/>
              </w:rPr>
            </w:pPr>
          </w:p>
        </w:tc>
        <w:tc>
          <w:tcPr>
            <w:tcW w:w="1131" w:type="dxa"/>
            <w:vAlign w:val="center"/>
          </w:tcPr>
          <w:p w14:paraId="3DB438EB" w14:textId="77777777" w:rsidR="00154A5E" w:rsidRPr="00446013" w:rsidRDefault="00154A5E" w:rsidP="00A72D3F">
            <w:pPr>
              <w:pStyle w:val="TAC"/>
              <w:keepNext w:val="0"/>
              <w:keepLines w:val="0"/>
              <w:rPr>
                <w:lang w:val="en-US"/>
              </w:rPr>
            </w:pPr>
            <w:r w:rsidRPr="00446013">
              <w:rPr>
                <w:lang w:val="en-US"/>
              </w:rPr>
              <w:t>600</w:t>
            </w:r>
          </w:p>
        </w:tc>
        <w:tc>
          <w:tcPr>
            <w:tcW w:w="709" w:type="dxa"/>
            <w:vAlign w:val="center"/>
          </w:tcPr>
          <w:p w14:paraId="45F859A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6722D40" w14:textId="77777777" w:rsidTr="00CC57C8">
        <w:trPr>
          <w:tblHeader/>
          <w:jc w:val="center"/>
        </w:trPr>
        <w:tc>
          <w:tcPr>
            <w:tcW w:w="1827" w:type="dxa"/>
            <w:vAlign w:val="center"/>
          </w:tcPr>
          <w:p w14:paraId="1F9FFD0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CA_n260(2O-Q)</w:t>
            </w:r>
          </w:p>
        </w:tc>
        <w:tc>
          <w:tcPr>
            <w:tcW w:w="1105" w:type="dxa"/>
            <w:vAlign w:val="center"/>
          </w:tcPr>
          <w:p w14:paraId="57BA4F7A"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3012" w:type="dxa"/>
            <w:gridSpan w:val="4"/>
            <w:shd w:val="clear" w:color="auto" w:fill="auto"/>
            <w:vAlign w:val="center"/>
          </w:tcPr>
          <w:p w14:paraId="2187F109"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2843" w:type="dxa"/>
            <w:gridSpan w:val="7"/>
            <w:vAlign w:val="center"/>
          </w:tcPr>
          <w:p w14:paraId="7736A774" w14:textId="77777777" w:rsidR="00154A5E" w:rsidRPr="00446013" w:rsidRDefault="00154A5E" w:rsidP="00A72D3F">
            <w:pPr>
              <w:pStyle w:val="TAC"/>
              <w:keepNext w:val="0"/>
              <w:keepLines w:val="0"/>
              <w:rPr>
                <w:bCs/>
                <w:szCs w:val="18"/>
                <w:lang w:val="en-US"/>
              </w:rPr>
            </w:pPr>
            <w:r w:rsidRPr="00446013">
              <w:t>CA_n260Q</w:t>
            </w:r>
          </w:p>
        </w:tc>
        <w:tc>
          <w:tcPr>
            <w:tcW w:w="710" w:type="dxa"/>
            <w:vAlign w:val="center"/>
          </w:tcPr>
          <w:p w14:paraId="06C30E65" w14:textId="77777777" w:rsidR="00154A5E" w:rsidRPr="00446013" w:rsidRDefault="00154A5E" w:rsidP="00A72D3F">
            <w:pPr>
              <w:pStyle w:val="TAC"/>
              <w:keepNext w:val="0"/>
              <w:keepLines w:val="0"/>
              <w:rPr>
                <w:bCs/>
                <w:szCs w:val="18"/>
                <w:lang w:val="en-US"/>
              </w:rPr>
            </w:pPr>
          </w:p>
        </w:tc>
        <w:tc>
          <w:tcPr>
            <w:tcW w:w="709" w:type="dxa"/>
            <w:vAlign w:val="center"/>
          </w:tcPr>
          <w:p w14:paraId="040BF8E9" w14:textId="77777777" w:rsidR="00154A5E" w:rsidRPr="00446013" w:rsidRDefault="00154A5E" w:rsidP="00A72D3F">
            <w:pPr>
              <w:pStyle w:val="TAC"/>
              <w:keepNext w:val="0"/>
              <w:keepLines w:val="0"/>
              <w:rPr>
                <w:bCs/>
                <w:szCs w:val="18"/>
                <w:lang w:val="en-US"/>
              </w:rPr>
            </w:pPr>
          </w:p>
        </w:tc>
        <w:tc>
          <w:tcPr>
            <w:tcW w:w="709" w:type="dxa"/>
            <w:vAlign w:val="center"/>
          </w:tcPr>
          <w:p w14:paraId="5A58A94E" w14:textId="77777777" w:rsidR="00154A5E" w:rsidRPr="00446013" w:rsidRDefault="00154A5E" w:rsidP="00A72D3F">
            <w:pPr>
              <w:pStyle w:val="TAC"/>
              <w:keepNext w:val="0"/>
              <w:keepLines w:val="0"/>
              <w:rPr>
                <w:bCs/>
                <w:szCs w:val="18"/>
                <w:lang w:val="en-US"/>
              </w:rPr>
            </w:pPr>
          </w:p>
        </w:tc>
        <w:tc>
          <w:tcPr>
            <w:tcW w:w="709" w:type="dxa"/>
            <w:vAlign w:val="center"/>
          </w:tcPr>
          <w:p w14:paraId="16640B0D" w14:textId="77777777" w:rsidR="00154A5E" w:rsidRPr="00446013" w:rsidRDefault="00154A5E" w:rsidP="00A72D3F">
            <w:pPr>
              <w:pStyle w:val="TAC"/>
              <w:keepNext w:val="0"/>
              <w:keepLines w:val="0"/>
              <w:rPr>
                <w:bCs/>
                <w:szCs w:val="18"/>
                <w:lang w:val="en-US"/>
              </w:rPr>
            </w:pPr>
          </w:p>
        </w:tc>
        <w:tc>
          <w:tcPr>
            <w:tcW w:w="709" w:type="dxa"/>
          </w:tcPr>
          <w:p w14:paraId="1708B2EA" w14:textId="77777777" w:rsidR="00154A5E" w:rsidRPr="00446013" w:rsidRDefault="00154A5E" w:rsidP="00A72D3F">
            <w:pPr>
              <w:pStyle w:val="TAC"/>
              <w:keepNext w:val="0"/>
              <w:keepLines w:val="0"/>
              <w:rPr>
                <w:lang w:val="en-US"/>
              </w:rPr>
            </w:pPr>
          </w:p>
        </w:tc>
        <w:tc>
          <w:tcPr>
            <w:tcW w:w="709" w:type="dxa"/>
          </w:tcPr>
          <w:p w14:paraId="43C46F88" w14:textId="77777777" w:rsidR="00154A5E" w:rsidRPr="00446013" w:rsidRDefault="00154A5E" w:rsidP="00A72D3F">
            <w:pPr>
              <w:pStyle w:val="TAC"/>
              <w:keepNext w:val="0"/>
              <w:keepLines w:val="0"/>
              <w:rPr>
                <w:lang w:val="en-US"/>
              </w:rPr>
            </w:pPr>
          </w:p>
        </w:tc>
        <w:tc>
          <w:tcPr>
            <w:tcW w:w="706" w:type="dxa"/>
          </w:tcPr>
          <w:p w14:paraId="61F79AE8" w14:textId="77777777" w:rsidR="00154A5E" w:rsidRPr="00446013" w:rsidRDefault="00154A5E" w:rsidP="00A72D3F">
            <w:pPr>
              <w:pStyle w:val="TAC"/>
              <w:keepNext w:val="0"/>
              <w:keepLines w:val="0"/>
              <w:rPr>
                <w:lang w:val="en-US"/>
              </w:rPr>
            </w:pPr>
          </w:p>
        </w:tc>
        <w:tc>
          <w:tcPr>
            <w:tcW w:w="1131" w:type="dxa"/>
            <w:vAlign w:val="center"/>
          </w:tcPr>
          <w:p w14:paraId="72FEA2B3" w14:textId="77777777" w:rsidR="00154A5E" w:rsidRPr="00446013" w:rsidRDefault="00154A5E" w:rsidP="00A72D3F">
            <w:pPr>
              <w:pStyle w:val="TAC"/>
              <w:keepNext w:val="0"/>
              <w:keepLines w:val="0"/>
              <w:rPr>
                <w:lang w:val="en-US"/>
              </w:rPr>
            </w:pPr>
            <w:r w:rsidRPr="00446013">
              <w:rPr>
                <w:lang w:val="en-US"/>
              </w:rPr>
              <w:t>800</w:t>
            </w:r>
          </w:p>
        </w:tc>
        <w:tc>
          <w:tcPr>
            <w:tcW w:w="709" w:type="dxa"/>
            <w:vAlign w:val="center"/>
          </w:tcPr>
          <w:p w14:paraId="2DB4A6D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67DDFCC" w14:textId="77777777" w:rsidTr="00CC57C8">
        <w:trPr>
          <w:tblHeader/>
          <w:jc w:val="center"/>
        </w:trPr>
        <w:tc>
          <w:tcPr>
            <w:tcW w:w="1827" w:type="dxa"/>
            <w:vAlign w:val="center"/>
          </w:tcPr>
          <w:p w14:paraId="653EB63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CA_n260(2O-2Q)</w:t>
            </w:r>
          </w:p>
        </w:tc>
        <w:tc>
          <w:tcPr>
            <w:tcW w:w="1105" w:type="dxa"/>
            <w:vAlign w:val="center"/>
          </w:tcPr>
          <w:p w14:paraId="31E1E84D"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3012" w:type="dxa"/>
            <w:gridSpan w:val="4"/>
            <w:shd w:val="clear" w:color="auto" w:fill="auto"/>
            <w:vAlign w:val="center"/>
          </w:tcPr>
          <w:p w14:paraId="429996E8"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5680" w:type="dxa"/>
            <w:gridSpan w:val="11"/>
            <w:vAlign w:val="center"/>
          </w:tcPr>
          <w:p w14:paraId="193F2052"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tcPr>
          <w:p w14:paraId="25C79BB1" w14:textId="77777777" w:rsidR="00154A5E" w:rsidRPr="00446013" w:rsidRDefault="00154A5E" w:rsidP="00A72D3F">
            <w:pPr>
              <w:pStyle w:val="TAC"/>
              <w:keepNext w:val="0"/>
              <w:keepLines w:val="0"/>
              <w:rPr>
                <w:lang w:val="en-US"/>
              </w:rPr>
            </w:pPr>
          </w:p>
        </w:tc>
        <w:tc>
          <w:tcPr>
            <w:tcW w:w="709" w:type="dxa"/>
          </w:tcPr>
          <w:p w14:paraId="75ACAE16" w14:textId="77777777" w:rsidR="00154A5E" w:rsidRPr="00446013" w:rsidRDefault="00154A5E" w:rsidP="00A72D3F">
            <w:pPr>
              <w:pStyle w:val="TAC"/>
              <w:keepNext w:val="0"/>
              <w:keepLines w:val="0"/>
              <w:rPr>
                <w:lang w:val="en-US"/>
              </w:rPr>
            </w:pPr>
          </w:p>
        </w:tc>
        <w:tc>
          <w:tcPr>
            <w:tcW w:w="706" w:type="dxa"/>
          </w:tcPr>
          <w:p w14:paraId="7C9F8B8F" w14:textId="77777777" w:rsidR="00154A5E" w:rsidRPr="00446013" w:rsidRDefault="00154A5E" w:rsidP="00A72D3F">
            <w:pPr>
              <w:pStyle w:val="TAC"/>
              <w:keepNext w:val="0"/>
              <w:keepLines w:val="0"/>
              <w:rPr>
                <w:lang w:val="en-US"/>
              </w:rPr>
            </w:pPr>
          </w:p>
        </w:tc>
        <w:tc>
          <w:tcPr>
            <w:tcW w:w="1131" w:type="dxa"/>
            <w:vAlign w:val="center"/>
          </w:tcPr>
          <w:p w14:paraId="0FB9D9AC"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67E0648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8513461" w14:textId="77777777" w:rsidTr="00CC57C8">
        <w:trPr>
          <w:tblHeader/>
          <w:jc w:val="center"/>
        </w:trPr>
        <w:tc>
          <w:tcPr>
            <w:tcW w:w="1827" w:type="dxa"/>
            <w:vAlign w:val="center"/>
          </w:tcPr>
          <w:p w14:paraId="45FF4A89"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CA_n260(P-Q)</w:t>
            </w:r>
          </w:p>
        </w:tc>
        <w:tc>
          <w:tcPr>
            <w:tcW w:w="1105" w:type="dxa"/>
            <w:vAlign w:val="center"/>
          </w:tcPr>
          <w:p w14:paraId="6DDB30CD"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2300" w:type="dxa"/>
            <w:gridSpan w:val="3"/>
            <w:shd w:val="clear" w:color="auto" w:fill="auto"/>
            <w:vAlign w:val="center"/>
          </w:tcPr>
          <w:p w14:paraId="0CEC09CF" w14:textId="77777777" w:rsidR="00154A5E" w:rsidRPr="00446013" w:rsidRDefault="00154A5E" w:rsidP="00A72D3F">
            <w:pPr>
              <w:pStyle w:val="TAC"/>
              <w:keepNext w:val="0"/>
              <w:keepLines w:val="0"/>
              <w:rPr>
                <w:rFonts w:cs="Arial"/>
                <w:szCs w:val="18"/>
              </w:rPr>
            </w:pPr>
            <w:r w:rsidRPr="00446013">
              <w:t>CA_n260P</w:t>
            </w:r>
          </w:p>
        </w:tc>
        <w:tc>
          <w:tcPr>
            <w:tcW w:w="2845" w:type="dxa"/>
            <w:gridSpan w:val="7"/>
            <w:vAlign w:val="center"/>
          </w:tcPr>
          <w:p w14:paraId="5640FBE0" w14:textId="77777777" w:rsidR="00154A5E" w:rsidRPr="00446013" w:rsidRDefault="00154A5E" w:rsidP="00A72D3F">
            <w:pPr>
              <w:pStyle w:val="TAC"/>
              <w:keepNext w:val="0"/>
              <w:keepLines w:val="0"/>
              <w:rPr>
                <w:bCs/>
                <w:szCs w:val="18"/>
                <w:lang w:val="en-US"/>
              </w:rPr>
            </w:pPr>
            <w:r w:rsidRPr="00446013">
              <w:t>CA_n260Q</w:t>
            </w:r>
          </w:p>
        </w:tc>
        <w:tc>
          <w:tcPr>
            <w:tcW w:w="710" w:type="dxa"/>
            <w:vAlign w:val="center"/>
          </w:tcPr>
          <w:p w14:paraId="160BAAA0" w14:textId="77777777" w:rsidR="00154A5E" w:rsidRPr="00446013" w:rsidRDefault="00154A5E" w:rsidP="00A72D3F">
            <w:pPr>
              <w:pStyle w:val="TAC"/>
              <w:keepNext w:val="0"/>
              <w:keepLines w:val="0"/>
              <w:rPr>
                <w:bCs/>
                <w:szCs w:val="18"/>
                <w:lang w:val="en-US"/>
              </w:rPr>
            </w:pPr>
          </w:p>
        </w:tc>
        <w:tc>
          <w:tcPr>
            <w:tcW w:w="710" w:type="dxa"/>
            <w:vAlign w:val="center"/>
          </w:tcPr>
          <w:p w14:paraId="589D8554" w14:textId="77777777" w:rsidR="00154A5E" w:rsidRPr="00446013" w:rsidRDefault="00154A5E" w:rsidP="00A72D3F">
            <w:pPr>
              <w:pStyle w:val="TAC"/>
              <w:keepNext w:val="0"/>
              <w:keepLines w:val="0"/>
              <w:rPr>
                <w:bCs/>
                <w:szCs w:val="18"/>
                <w:lang w:val="en-US"/>
              </w:rPr>
            </w:pPr>
          </w:p>
        </w:tc>
        <w:tc>
          <w:tcPr>
            <w:tcW w:w="709" w:type="dxa"/>
            <w:vAlign w:val="center"/>
          </w:tcPr>
          <w:p w14:paraId="2E10D31D" w14:textId="77777777" w:rsidR="00154A5E" w:rsidRPr="00446013" w:rsidRDefault="00154A5E" w:rsidP="00A72D3F">
            <w:pPr>
              <w:pStyle w:val="TAC"/>
              <w:keepNext w:val="0"/>
              <w:keepLines w:val="0"/>
              <w:rPr>
                <w:bCs/>
                <w:szCs w:val="18"/>
                <w:lang w:val="en-US"/>
              </w:rPr>
            </w:pPr>
          </w:p>
        </w:tc>
        <w:tc>
          <w:tcPr>
            <w:tcW w:w="709" w:type="dxa"/>
            <w:vAlign w:val="center"/>
          </w:tcPr>
          <w:p w14:paraId="567FD314" w14:textId="77777777" w:rsidR="00154A5E" w:rsidRPr="00446013" w:rsidRDefault="00154A5E" w:rsidP="00A72D3F">
            <w:pPr>
              <w:pStyle w:val="TAC"/>
              <w:keepNext w:val="0"/>
              <w:keepLines w:val="0"/>
              <w:rPr>
                <w:bCs/>
                <w:szCs w:val="18"/>
                <w:lang w:val="en-US"/>
              </w:rPr>
            </w:pPr>
          </w:p>
        </w:tc>
        <w:tc>
          <w:tcPr>
            <w:tcW w:w="709" w:type="dxa"/>
            <w:vAlign w:val="center"/>
          </w:tcPr>
          <w:p w14:paraId="00D1946A" w14:textId="77777777" w:rsidR="00154A5E" w:rsidRPr="00446013" w:rsidRDefault="00154A5E" w:rsidP="00A72D3F">
            <w:pPr>
              <w:pStyle w:val="TAC"/>
              <w:keepNext w:val="0"/>
              <w:keepLines w:val="0"/>
              <w:rPr>
                <w:bCs/>
                <w:szCs w:val="18"/>
                <w:lang w:val="en-US"/>
              </w:rPr>
            </w:pPr>
          </w:p>
        </w:tc>
        <w:tc>
          <w:tcPr>
            <w:tcW w:w="709" w:type="dxa"/>
          </w:tcPr>
          <w:p w14:paraId="03375A70" w14:textId="77777777" w:rsidR="00154A5E" w:rsidRPr="00446013" w:rsidRDefault="00154A5E" w:rsidP="00A72D3F">
            <w:pPr>
              <w:pStyle w:val="TAC"/>
              <w:keepNext w:val="0"/>
              <w:keepLines w:val="0"/>
              <w:rPr>
                <w:lang w:val="en-US"/>
              </w:rPr>
            </w:pPr>
          </w:p>
        </w:tc>
        <w:tc>
          <w:tcPr>
            <w:tcW w:w="709" w:type="dxa"/>
          </w:tcPr>
          <w:p w14:paraId="7D952971" w14:textId="77777777" w:rsidR="00154A5E" w:rsidRPr="00446013" w:rsidRDefault="00154A5E" w:rsidP="00A72D3F">
            <w:pPr>
              <w:pStyle w:val="TAC"/>
              <w:keepNext w:val="0"/>
              <w:keepLines w:val="0"/>
              <w:rPr>
                <w:lang w:val="en-US"/>
              </w:rPr>
            </w:pPr>
          </w:p>
        </w:tc>
        <w:tc>
          <w:tcPr>
            <w:tcW w:w="706" w:type="dxa"/>
          </w:tcPr>
          <w:p w14:paraId="5E63C693" w14:textId="77777777" w:rsidR="00154A5E" w:rsidRPr="00446013" w:rsidRDefault="00154A5E" w:rsidP="00A72D3F">
            <w:pPr>
              <w:pStyle w:val="TAC"/>
              <w:keepNext w:val="0"/>
              <w:keepLines w:val="0"/>
              <w:rPr>
                <w:lang w:val="en-US"/>
              </w:rPr>
            </w:pPr>
          </w:p>
        </w:tc>
        <w:tc>
          <w:tcPr>
            <w:tcW w:w="1131" w:type="dxa"/>
            <w:vAlign w:val="center"/>
          </w:tcPr>
          <w:p w14:paraId="34C5E3EC" w14:textId="77777777" w:rsidR="00154A5E" w:rsidRPr="00446013" w:rsidRDefault="00154A5E" w:rsidP="00A72D3F">
            <w:pPr>
              <w:pStyle w:val="TAC"/>
              <w:keepNext w:val="0"/>
              <w:keepLines w:val="0"/>
              <w:rPr>
                <w:lang w:val="en-US"/>
              </w:rPr>
            </w:pPr>
            <w:r w:rsidRPr="00446013">
              <w:rPr>
                <w:lang w:val="en-US"/>
              </w:rPr>
              <w:t>700</w:t>
            </w:r>
          </w:p>
        </w:tc>
        <w:tc>
          <w:tcPr>
            <w:tcW w:w="709" w:type="dxa"/>
            <w:vAlign w:val="center"/>
          </w:tcPr>
          <w:p w14:paraId="26C5AB81"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118E3CD" w14:textId="77777777" w:rsidTr="00CC57C8">
        <w:trPr>
          <w:tblHeader/>
          <w:jc w:val="center"/>
        </w:trPr>
        <w:tc>
          <w:tcPr>
            <w:tcW w:w="1827" w:type="dxa"/>
            <w:vAlign w:val="center"/>
          </w:tcPr>
          <w:p w14:paraId="2E532FC7"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CA_n261(A-D)</w:t>
            </w:r>
          </w:p>
        </w:tc>
        <w:tc>
          <w:tcPr>
            <w:tcW w:w="1105" w:type="dxa"/>
            <w:vAlign w:val="center"/>
          </w:tcPr>
          <w:p w14:paraId="485CA428" w14:textId="77777777" w:rsidR="00154A5E" w:rsidRPr="00446013" w:rsidRDefault="00154A5E" w:rsidP="00A72D3F">
            <w:pPr>
              <w:pStyle w:val="TAC"/>
              <w:keepNext w:val="0"/>
              <w:keepLines w:val="0"/>
              <w:rPr>
                <w:lang w:val="en-US"/>
              </w:rPr>
            </w:pPr>
            <w:r w:rsidRPr="00446013">
              <w:rPr>
                <w:lang w:val="en-US"/>
              </w:rPr>
              <w:t>-</w:t>
            </w:r>
          </w:p>
        </w:tc>
        <w:tc>
          <w:tcPr>
            <w:tcW w:w="875" w:type="dxa"/>
            <w:shd w:val="clear" w:color="auto" w:fill="auto"/>
            <w:vAlign w:val="center"/>
          </w:tcPr>
          <w:p w14:paraId="25127B95"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511BCFEE" w14:textId="77777777" w:rsidR="00154A5E" w:rsidRPr="00446013" w:rsidRDefault="00154A5E" w:rsidP="00A72D3F">
            <w:pPr>
              <w:pStyle w:val="TAC"/>
              <w:keepNext w:val="0"/>
              <w:keepLines w:val="0"/>
              <w:rPr>
                <w:lang w:val="en-US"/>
              </w:rPr>
            </w:pPr>
            <w:r w:rsidRPr="00446013">
              <w:t>CA_n261D</w:t>
            </w:r>
          </w:p>
        </w:tc>
        <w:tc>
          <w:tcPr>
            <w:tcW w:w="712" w:type="dxa"/>
            <w:vAlign w:val="center"/>
          </w:tcPr>
          <w:p w14:paraId="3304BE45" w14:textId="77777777" w:rsidR="00154A5E" w:rsidRPr="00446013" w:rsidRDefault="00154A5E" w:rsidP="00A72D3F">
            <w:pPr>
              <w:pStyle w:val="TAC"/>
              <w:keepNext w:val="0"/>
              <w:keepLines w:val="0"/>
            </w:pPr>
          </w:p>
        </w:tc>
        <w:tc>
          <w:tcPr>
            <w:tcW w:w="711" w:type="dxa"/>
            <w:gridSpan w:val="2"/>
            <w:vAlign w:val="center"/>
          </w:tcPr>
          <w:p w14:paraId="58042A9E"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32E3C92A"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67A91AF6" w14:textId="77777777" w:rsidR="00154A5E" w:rsidRPr="00446013" w:rsidRDefault="00154A5E" w:rsidP="00A72D3F">
            <w:pPr>
              <w:pStyle w:val="TAC"/>
              <w:keepNext w:val="0"/>
              <w:keepLines w:val="0"/>
              <w:rPr>
                <w:bCs/>
                <w:szCs w:val="18"/>
                <w:lang w:val="en-US"/>
              </w:rPr>
            </w:pPr>
          </w:p>
        </w:tc>
        <w:tc>
          <w:tcPr>
            <w:tcW w:w="710" w:type="dxa"/>
            <w:vAlign w:val="center"/>
          </w:tcPr>
          <w:p w14:paraId="5D7C2CE0" w14:textId="77777777" w:rsidR="00154A5E" w:rsidRPr="00446013" w:rsidRDefault="00154A5E" w:rsidP="00A72D3F">
            <w:pPr>
              <w:pStyle w:val="TAC"/>
              <w:keepNext w:val="0"/>
              <w:keepLines w:val="0"/>
              <w:rPr>
                <w:bCs/>
                <w:szCs w:val="18"/>
                <w:lang w:val="en-US"/>
              </w:rPr>
            </w:pPr>
          </w:p>
        </w:tc>
        <w:tc>
          <w:tcPr>
            <w:tcW w:w="710" w:type="dxa"/>
            <w:vAlign w:val="center"/>
          </w:tcPr>
          <w:p w14:paraId="7FD28196" w14:textId="77777777" w:rsidR="00154A5E" w:rsidRPr="00446013" w:rsidRDefault="00154A5E" w:rsidP="00A72D3F">
            <w:pPr>
              <w:pStyle w:val="TAC"/>
              <w:keepNext w:val="0"/>
              <w:keepLines w:val="0"/>
              <w:rPr>
                <w:bCs/>
                <w:szCs w:val="18"/>
                <w:lang w:val="en-US"/>
              </w:rPr>
            </w:pPr>
          </w:p>
        </w:tc>
        <w:tc>
          <w:tcPr>
            <w:tcW w:w="709" w:type="dxa"/>
            <w:vAlign w:val="center"/>
          </w:tcPr>
          <w:p w14:paraId="49C24D21" w14:textId="77777777" w:rsidR="00154A5E" w:rsidRPr="00446013" w:rsidRDefault="00154A5E" w:rsidP="00A72D3F">
            <w:pPr>
              <w:pStyle w:val="TAC"/>
              <w:keepNext w:val="0"/>
              <w:keepLines w:val="0"/>
              <w:rPr>
                <w:bCs/>
                <w:szCs w:val="18"/>
                <w:lang w:val="en-US"/>
              </w:rPr>
            </w:pPr>
          </w:p>
        </w:tc>
        <w:tc>
          <w:tcPr>
            <w:tcW w:w="709" w:type="dxa"/>
            <w:vAlign w:val="center"/>
          </w:tcPr>
          <w:p w14:paraId="3E15CBB9" w14:textId="77777777" w:rsidR="00154A5E" w:rsidRPr="00446013" w:rsidRDefault="00154A5E" w:rsidP="00A72D3F">
            <w:pPr>
              <w:pStyle w:val="TAC"/>
              <w:keepNext w:val="0"/>
              <w:keepLines w:val="0"/>
              <w:rPr>
                <w:bCs/>
                <w:szCs w:val="18"/>
                <w:lang w:val="en-US"/>
              </w:rPr>
            </w:pPr>
          </w:p>
        </w:tc>
        <w:tc>
          <w:tcPr>
            <w:tcW w:w="709" w:type="dxa"/>
            <w:vAlign w:val="center"/>
          </w:tcPr>
          <w:p w14:paraId="65353ECA" w14:textId="77777777" w:rsidR="00154A5E" w:rsidRPr="00446013" w:rsidRDefault="00154A5E" w:rsidP="00A72D3F">
            <w:pPr>
              <w:pStyle w:val="TAC"/>
              <w:keepNext w:val="0"/>
              <w:keepLines w:val="0"/>
              <w:rPr>
                <w:bCs/>
                <w:szCs w:val="18"/>
                <w:lang w:val="en-US"/>
              </w:rPr>
            </w:pPr>
          </w:p>
        </w:tc>
        <w:tc>
          <w:tcPr>
            <w:tcW w:w="709" w:type="dxa"/>
          </w:tcPr>
          <w:p w14:paraId="46B6A945" w14:textId="77777777" w:rsidR="00154A5E" w:rsidRPr="00446013" w:rsidRDefault="00154A5E" w:rsidP="00A72D3F">
            <w:pPr>
              <w:pStyle w:val="TAC"/>
              <w:keepNext w:val="0"/>
              <w:keepLines w:val="0"/>
              <w:rPr>
                <w:lang w:val="en-US"/>
              </w:rPr>
            </w:pPr>
          </w:p>
        </w:tc>
        <w:tc>
          <w:tcPr>
            <w:tcW w:w="709" w:type="dxa"/>
          </w:tcPr>
          <w:p w14:paraId="68888665" w14:textId="77777777" w:rsidR="00154A5E" w:rsidRPr="00446013" w:rsidRDefault="00154A5E" w:rsidP="00A72D3F">
            <w:pPr>
              <w:pStyle w:val="TAC"/>
              <w:keepNext w:val="0"/>
              <w:keepLines w:val="0"/>
              <w:rPr>
                <w:lang w:val="en-US"/>
              </w:rPr>
            </w:pPr>
          </w:p>
        </w:tc>
        <w:tc>
          <w:tcPr>
            <w:tcW w:w="706" w:type="dxa"/>
          </w:tcPr>
          <w:p w14:paraId="5898B1B9" w14:textId="77777777" w:rsidR="00154A5E" w:rsidRPr="00446013" w:rsidRDefault="00154A5E" w:rsidP="00A72D3F">
            <w:pPr>
              <w:pStyle w:val="TAC"/>
              <w:keepNext w:val="0"/>
              <w:keepLines w:val="0"/>
              <w:rPr>
                <w:lang w:val="en-US"/>
              </w:rPr>
            </w:pPr>
          </w:p>
        </w:tc>
        <w:tc>
          <w:tcPr>
            <w:tcW w:w="1131" w:type="dxa"/>
            <w:vAlign w:val="center"/>
          </w:tcPr>
          <w:p w14:paraId="74E6E8A9"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59788F2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20DB77C" w14:textId="77777777" w:rsidTr="00CC57C8">
        <w:trPr>
          <w:tblHeader/>
          <w:jc w:val="center"/>
        </w:trPr>
        <w:tc>
          <w:tcPr>
            <w:tcW w:w="1827" w:type="dxa"/>
            <w:vAlign w:val="center"/>
          </w:tcPr>
          <w:p w14:paraId="32E7E30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CA_n261(A-2D)</w:t>
            </w:r>
          </w:p>
        </w:tc>
        <w:tc>
          <w:tcPr>
            <w:tcW w:w="1105" w:type="dxa"/>
          </w:tcPr>
          <w:p w14:paraId="04FD35D3"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01069A10" w14:textId="77777777" w:rsidR="00154A5E" w:rsidRPr="00446013" w:rsidRDefault="00154A5E" w:rsidP="00A72D3F">
            <w:pPr>
              <w:pStyle w:val="TAC"/>
              <w:keepNext w:val="0"/>
              <w:keepLines w:val="0"/>
              <w:rPr>
                <w:lang w:val="en-US"/>
              </w:rPr>
            </w:pPr>
            <w:r w:rsidRPr="00446013">
              <w:rPr>
                <w:rFonts w:cs="Arial"/>
                <w:szCs w:val="18"/>
              </w:rPr>
              <w:t>n261</w:t>
            </w:r>
          </w:p>
        </w:tc>
        <w:tc>
          <w:tcPr>
            <w:tcW w:w="2848" w:type="dxa"/>
            <w:gridSpan w:val="5"/>
            <w:shd w:val="clear" w:color="auto" w:fill="auto"/>
            <w:vAlign w:val="center"/>
          </w:tcPr>
          <w:p w14:paraId="75510EB2" w14:textId="77777777" w:rsidR="00154A5E" w:rsidRPr="00446013" w:rsidRDefault="00154A5E" w:rsidP="00A72D3F">
            <w:pPr>
              <w:pStyle w:val="TAC"/>
              <w:keepNext w:val="0"/>
              <w:keepLines w:val="0"/>
              <w:rPr>
                <w:bCs/>
                <w:szCs w:val="18"/>
                <w:lang w:eastAsia="ko-KR"/>
              </w:rPr>
            </w:pPr>
            <w:r w:rsidRPr="00446013">
              <w:rPr>
                <w:rFonts w:cs="Arial"/>
                <w:szCs w:val="18"/>
              </w:rPr>
              <w:t>CA_n261(2D)</w:t>
            </w:r>
          </w:p>
        </w:tc>
        <w:tc>
          <w:tcPr>
            <w:tcW w:w="711" w:type="dxa"/>
            <w:gridSpan w:val="2"/>
            <w:vAlign w:val="center"/>
          </w:tcPr>
          <w:p w14:paraId="41ADB1AC"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F85E994" w14:textId="77777777" w:rsidR="00154A5E" w:rsidRPr="00446013" w:rsidRDefault="00154A5E" w:rsidP="00A72D3F">
            <w:pPr>
              <w:pStyle w:val="TAC"/>
              <w:keepNext w:val="0"/>
              <w:keepLines w:val="0"/>
              <w:rPr>
                <w:bCs/>
                <w:szCs w:val="18"/>
                <w:lang w:val="en-US"/>
              </w:rPr>
            </w:pPr>
          </w:p>
        </w:tc>
        <w:tc>
          <w:tcPr>
            <w:tcW w:w="710" w:type="dxa"/>
            <w:vAlign w:val="center"/>
          </w:tcPr>
          <w:p w14:paraId="0F5EA14B" w14:textId="77777777" w:rsidR="00154A5E" w:rsidRPr="00446013" w:rsidRDefault="00154A5E" w:rsidP="00A72D3F">
            <w:pPr>
              <w:pStyle w:val="TAC"/>
              <w:keepNext w:val="0"/>
              <w:keepLines w:val="0"/>
              <w:rPr>
                <w:bCs/>
                <w:szCs w:val="18"/>
                <w:lang w:val="en-US"/>
              </w:rPr>
            </w:pPr>
          </w:p>
        </w:tc>
        <w:tc>
          <w:tcPr>
            <w:tcW w:w="710" w:type="dxa"/>
            <w:vAlign w:val="center"/>
          </w:tcPr>
          <w:p w14:paraId="3C5E7B82" w14:textId="77777777" w:rsidR="00154A5E" w:rsidRPr="00446013" w:rsidRDefault="00154A5E" w:rsidP="00A72D3F">
            <w:pPr>
              <w:pStyle w:val="TAC"/>
              <w:keepNext w:val="0"/>
              <w:keepLines w:val="0"/>
              <w:rPr>
                <w:bCs/>
                <w:szCs w:val="18"/>
                <w:lang w:val="en-US"/>
              </w:rPr>
            </w:pPr>
          </w:p>
        </w:tc>
        <w:tc>
          <w:tcPr>
            <w:tcW w:w="709" w:type="dxa"/>
            <w:vAlign w:val="center"/>
          </w:tcPr>
          <w:p w14:paraId="0FB50C16" w14:textId="77777777" w:rsidR="00154A5E" w:rsidRPr="00446013" w:rsidRDefault="00154A5E" w:rsidP="00A72D3F">
            <w:pPr>
              <w:pStyle w:val="TAC"/>
              <w:keepNext w:val="0"/>
              <w:keepLines w:val="0"/>
              <w:rPr>
                <w:bCs/>
                <w:szCs w:val="18"/>
                <w:lang w:val="en-US"/>
              </w:rPr>
            </w:pPr>
          </w:p>
        </w:tc>
        <w:tc>
          <w:tcPr>
            <w:tcW w:w="709" w:type="dxa"/>
            <w:vAlign w:val="center"/>
          </w:tcPr>
          <w:p w14:paraId="2F9D6403" w14:textId="77777777" w:rsidR="00154A5E" w:rsidRPr="00446013" w:rsidRDefault="00154A5E" w:rsidP="00A72D3F">
            <w:pPr>
              <w:pStyle w:val="TAC"/>
              <w:keepNext w:val="0"/>
              <w:keepLines w:val="0"/>
              <w:rPr>
                <w:bCs/>
                <w:szCs w:val="18"/>
                <w:lang w:val="en-US"/>
              </w:rPr>
            </w:pPr>
          </w:p>
        </w:tc>
        <w:tc>
          <w:tcPr>
            <w:tcW w:w="709" w:type="dxa"/>
            <w:vAlign w:val="center"/>
          </w:tcPr>
          <w:p w14:paraId="44128D86" w14:textId="77777777" w:rsidR="00154A5E" w:rsidRPr="00446013" w:rsidRDefault="00154A5E" w:rsidP="00A72D3F">
            <w:pPr>
              <w:pStyle w:val="TAC"/>
              <w:keepNext w:val="0"/>
              <w:keepLines w:val="0"/>
              <w:rPr>
                <w:bCs/>
                <w:szCs w:val="18"/>
                <w:lang w:val="en-US"/>
              </w:rPr>
            </w:pPr>
          </w:p>
        </w:tc>
        <w:tc>
          <w:tcPr>
            <w:tcW w:w="709" w:type="dxa"/>
          </w:tcPr>
          <w:p w14:paraId="16CC1DA2" w14:textId="77777777" w:rsidR="00154A5E" w:rsidRPr="00446013" w:rsidRDefault="00154A5E" w:rsidP="00A72D3F">
            <w:pPr>
              <w:pStyle w:val="TAC"/>
              <w:keepNext w:val="0"/>
              <w:keepLines w:val="0"/>
              <w:rPr>
                <w:lang w:val="en-US"/>
              </w:rPr>
            </w:pPr>
          </w:p>
        </w:tc>
        <w:tc>
          <w:tcPr>
            <w:tcW w:w="709" w:type="dxa"/>
          </w:tcPr>
          <w:p w14:paraId="2F997C10" w14:textId="77777777" w:rsidR="00154A5E" w:rsidRPr="00446013" w:rsidRDefault="00154A5E" w:rsidP="00A72D3F">
            <w:pPr>
              <w:pStyle w:val="TAC"/>
              <w:keepNext w:val="0"/>
              <w:keepLines w:val="0"/>
              <w:rPr>
                <w:lang w:val="en-US"/>
              </w:rPr>
            </w:pPr>
          </w:p>
        </w:tc>
        <w:tc>
          <w:tcPr>
            <w:tcW w:w="706" w:type="dxa"/>
          </w:tcPr>
          <w:p w14:paraId="2E392BBC" w14:textId="77777777" w:rsidR="00154A5E" w:rsidRPr="00446013" w:rsidRDefault="00154A5E" w:rsidP="00A72D3F">
            <w:pPr>
              <w:pStyle w:val="TAC"/>
              <w:keepNext w:val="0"/>
              <w:keepLines w:val="0"/>
              <w:rPr>
                <w:lang w:val="en-US"/>
              </w:rPr>
            </w:pPr>
          </w:p>
        </w:tc>
        <w:tc>
          <w:tcPr>
            <w:tcW w:w="1131" w:type="dxa"/>
            <w:vAlign w:val="center"/>
          </w:tcPr>
          <w:p w14:paraId="624F8E6E" w14:textId="77777777" w:rsidR="00154A5E" w:rsidRPr="00446013" w:rsidRDefault="00154A5E" w:rsidP="00A72D3F">
            <w:pPr>
              <w:pStyle w:val="TAC"/>
              <w:keepNext w:val="0"/>
              <w:keepLines w:val="0"/>
              <w:rPr>
                <w:bCs/>
                <w:szCs w:val="18"/>
                <w:lang w:val="en-US"/>
              </w:rPr>
            </w:pPr>
            <w:r w:rsidRPr="00446013">
              <w:rPr>
                <w:rFonts w:cs="Arial"/>
              </w:rPr>
              <w:t>750</w:t>
            </w:r>
            <w:r w:rsidRPr="00446013">
              <w:rPr>
                <w:rFonts w:cs="Arial"/>
                <w:vertAlign w:val="superscript"/>
              </w:rPr>
              <w:t>1</w:t>
            </w:r>
          </w:p>
        </w:tc>
        <w:tc>
          <w:tcPr>
            <w:tcW w:w="709" w:type="dxa"/>
            <w:vAlign w:val="center"/>
          </w:tcPr>
          <w:p w14:paraId="2118089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F9A9032" w14:textId="77777777" w:rsidTr="00CC57C8">
        <w:trPr>
          <w:tblHeader/>
          <w:jc w:val="center"/>
        </w:trPr>
        <w:tc>
          <w:tcPr>
            <w:tcW w:w="1827" w:type="dxa"/>
            <w:vAlign w:val="center"/>
          </w:tcPr>
          <w:p w14:paraId="5344DFD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CA_n261(A-D-H)</w:t>
            </w:r>
          </w:p>
        </w:tc>
        <w:tc>
          <w:tcPr>
            <w:tcW w:w="1105" w:type="dxa"/>
          </w:tcPr>
          <w:p w14:paraId="144C4C78"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E1E59C1"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7D6629DC" w14:textId="77777777" w:rsidR="00154A5E" w:rsidRPr="00446013" w:rsidRDefault="00154A5E" w:rsidP="00A72D3F">
            <w:pPr>
              <w:pStyle w:val="TAC"/>
              <w:keepNext w:val="0"/>
              <w:keepLines w:val="0"/>
              <w:rPr>
                <w:lang w:val="en-US"/>
              </w:rPr>
            </w:pPr>
            <w:r w:rsidRPr="00446013">
              <w:t>CA_n261D</w:t>
            </w:r>
          </w:p>
        </w:tc>
        <w:tc>
          <w:tcPr>
            <w:tcW w:w="2134" w:type="dxa"/>
            <w:gridSpan w:val="5"/>
            <w:vAlign w:val="center"/>
          </w:tcPr>
          <w:p w14:paraId="5360DA93" w14:textId="77777777" w:rsidR="00154A5E" w:rsidRPr="00446013" w:rsidRDefault="00154A5E" w:rsidP="00A72D3F">
            <w:pPr>
              <w:pStyle w:val="TAC"/>
              <w:keepNext w:val="0"/>
              <w:keepLines w:val="0"/>
              <w:rPr>
                <w:bCs/>
                <w:szCs w:val="18"/>
                <w:lang w:val="en-US"/>
              </w:rPr>
            </w:pPr>
            <w:r w:rsidRPr="00446013">
              <w:rPr>
                <w:rFonts w:cs="Arial"/>
                <w:szCs w:val="18"/>
              </w:rPr>
              <w:t>CA_n261H</w:t>
            </w:r>
          </w:p>
        </w:tc>
        <w:tc>
          <w:tcPr>
            <w:tcW w:w="711" w:type="dxa"/>
            <w:gridSpan w:val="2"/>
            <w:vAlign w:val="center"/>
          </w:tcPr>
          <w:p w14:paraId="45AE2AC5" w14:textId="77777777" w:rsidR="00154A5E" w:rsidRPr="00446013" w:rsidRDefault="00154A5E" w:rsidP="00A72D3F">
            <w:pPr>
              <w:pStyle w:val="TAC"/>
              <w:keepNext w:val="0"/>
              <w:keepLines w:val="0"/>
              <w:rPr>
                <w:bCs/>
                <w:szCs w:val="18"/>
                <w:lang w:val="en-US"/>
              </w:rPr>
            </w:pPr>
          </w:p>
        </w:tc>
        <w:tc>
          <w:tcPr>
            <w:tcW w:w="710" w:type="dxa"/>
            <w:vAlign w:val="center"/>
          </w:tcPr>
          <w:p w14:paraId="45AB9A96" w14:textId="77777777" w:rsidR="00154A5E" w:rsidRPr="00446013" w:rsidRDefault="00154A5E" w:rsidP="00A72D3F">
            <w:pPr>
              <w:pStyle w:val="TAC"/>
              <w:keepNext w:val="0"/>
              <w:keepLines w:val="0"/>
              <w:rPr>
                <w:bCs/>
                <w:szCs w:val="18"/>
                <w:lang w:val="en-US"/>
              </w:rPr>
            </w:pPr>
          </w:p>
        </w:tc>
        <w:tc>
          <w:tcPr>
            <w:tcW w:w="710" w:type="dxa"/>
            <w:vAlign w:val="center"/>
          </w:tcPr>
          <w:p w14:paraId="63565038" w14:textId="77777777" w:rsidR="00154A5E" w:rsidRPr="00446013" w:rsidRDefault="00154A5E" w:rsidP="00A72D3F">
            <w:pPr>
              <w:pStyle w:val="TAC"/>
              <w:keepNext w:val="0"/>
              <w:keepLines w:val="0"/>
              <w:rPr>
                <w:bCs/>
                <w:szCs w:val="18"/>
                <w:lang w:val="en-US"/>
              </w:rPr>
            </w:pPr>
          </w:p>
        </w:tc>
        <w:tc>
          <w:tcPr>
            <w:tcW w:w="709" w:type="dxa"/>
            <w:vAlign w:val="center"/>
          </w:tcPr>
          <w:p w14:paraId="01506B7C" w14:textId="77777777" w:rsidR="00154A5E" w:rsidRPr="00446013" w:rsidRDefault="00154A5E" w:rsidP="00A72D3F">
            <w:pPr>
              <w:pStyle w:val="TAC"/>
              <w:keepNext w:val="0"/>
              <w:keepLines w:val="0"/>
              <w:rPr>
                <w:bCs/>
                <w:szCs w:val="18"/>
                <w:lang w:val="en-US"/>
              </w:rPr>
            </w:pPr>
          </w:p>
        </w:tc>
        <w:tc>
          <w:tcPr>
            <w:tcW w:w="709" w:type="dxa"/>
            <w:vAlign w:val="center"/>
          </w:tcPr>
          <w:p w14:paraId="0538202F" w14:textId="77777777" w:rsidR="00154A5E" w:rsidRPr="00446013" w:rsidRDefault="00154A5E" w:rsidP="00A72D3F">
            <w:pPr>
              <w:pStyle w:val="TAC"/>
              <w:keepNext w:val="0"/>
              <w:keepLines w:val="0"/>
              <w:rPr>
                <w:bCs/>
                <w:szCs w:val="18"/>
                <w:lang w:val="en-US"/>
              </w:rPr>
            </w:pPr>
          </w:p>
        </w:tc>
        <w:tc>
          <w:tcPr>
            <w:tcW w:w="709" w:type="dxa"/>
            <w:vAlign w:val="center"/>
          </w:tcPr>
          <w:p w14:paraId="55375E07" w14:textId="77777777" w:rsidR="00154A5E" w:rsidRPr="00446013" w:rsidRDefault="00154A5E" w:rsidP="00A72D3F">
            <w:pPr>
              <w:pStyle w:val="TAC"/>
              <w:keepNext w:val="0"/>
              <w:keepLines w:val="0"/>
              <w:rPr>
                <w:bCs/>
                <w:szCs w:val="18"/>
                <w:lang w:val="en-US"/>
              </w:rPr>
            </w:pPr>
          </w:p>
        </w:tc>
        <w:tc>
          <w:tcPr>
            <w:tcW w:w="709" w:type="dxa"/>
          </w:tcPr>
          <w:p w14:paraId="481F054C" w14:textId="77777777" w:rsidR="00154A5E" w:rsidRPr="00446013" w:rsidRDefault="00154A5E" w:rsidP="00A72D3F">
            <w:pPr>
              <w:pStyle w:val="TAC"/>
              <w:keepNext w:val="0"/>
              <w:keepLines w:val="0"/>
              <w:rPr>
                <w:rFonts w:cs="Arial"/>
                <w:bCs/>
                <w:lang w:val="en-US" w:eastAsia="ko-KR"/>
              </w:rPr>
            </w:pPr>
          </w:p>
        </w:tc>
        <w:tc>
          <w:tcPr>
            <w:tcW w:w="709" w:type="dxa"/>
          </w:tcPr>
          <w:p w14:paraId="691B0B86" w14:textId="77777777" w:rsidR="00154A5E" w:rsidRPr="00446013" w:rsidRDefault="00154A5E" w:rsidP="00A72D3F">
            <w:pPr>
              <w:pStyle w:val="TAC"/>
              <w:keepNext w:val="0"/>
              <w:keepLines w:val="0"/>
              <w:rPr>
                <w:rFonts w:cs="Arial"/>
                <w:bCs/>
                <w:lang w:val="en-US" w:eastAsia="ko-KR"/>
              </w:rPr>
            </w:pPr>
          </w:p>
        </w:tc>
        <w:tc>
          <w:tcPr>
            <w:tcW w:w="706" w:type="dxa"/>
          </w:tcPr>
          <w:p w14:paraId="4D96087E"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0FD0AA6F" w14:textId="77777777" w:rsidR="00154A5E" w:rsidRPr="00446013" w:rsidRDefault="00154A5E" w:rsidP="00A72D3F">
            <w:pPr>
              <w:pStyle w:val="TAC"/>
              <w:keepNext w:val="0"/>
              <w:keepLines w:val="0"/>
              <w:rPr>
                <w:bCs/>
                <w:szCs w:val="18"/>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532723F0"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154A5E" w:rsidRPr="00446013" w14:paraId="6FB3DB88" w14:textId="77777777" w:rsidTr="00CC57C8">
        <w:trPr>
          <w:tblHeader/>
          <w:jc w:val="center"/>
        </w:trPr>
        <w:tc>
          <w:tcPr>
            <w:tcW w:w="1827" w:type="dxa"/>
            <w:vAlign w:val="center"/>
          </w:tcPr>
          <w:p w14:paraId="079A981F"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CA_n261(A-D-O)</w:t>
            </w:r>
          </w:p>
        </w:tc>
        <w:tc>
          <w:tcPr>
            <w:tcW w:w="1105" w:type="dxa"/>
          </w:tcPr>
          <w:p w14:paraId="50CA9B7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07BA81D8"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1913E0A3" w14:textId="77777777" w:rsidR="00154A5E" w:rsidRPr="00446013" w:rsidRDefault="00154A5E" w:rsidP="00A72D3F">
            <w:pPr>
              <w:pStyle w:val="TAC"/>
              <w:keepNext w:val="0"/>
              <w:keepLines w:val="0"/>
              <w:rPr>
                <w:rFonts w:cs="Arial"/>
                <w:szCs w:val="18"/>
              </w:rPr>
            </w:pPr>
            <w:r w:rsidRPr="00446013">
              <w:t>CA_n261D</w:t>
            </w:r>
          </w:p>
        </w:tc>
        <w:tc>
          <w:tcPr>
            <w:tcW w:w="1423" w:type="dxa"/>
            <w:gridSpan w:val="3"/>
            <w:vAlign w:val="center"/>
          </w:tcPr>
          <w:p w14:paraId="2A9D844A" w14:textId="77777777" w:rsidR="00154A5E" w:rsidRPr="00446013" w:rsidRDefault="00154A5E" w:rsidP="00A72D3F">
            <w:pPr>
              <w:pStyle w:val="TAC"/>
              <w:keepNext w:val="0"/>
              <w:keepLines w:val="0"/>
              <w:rPr>
                <w:rFonts w:cs="Arial"/>
                <w:szCs w:val="18"/>
              </w:rPr>
            </w:pPr>
            <w:r w:rsidRPr="00446013">
              <w:t>CA_n261O</w:t>
            </w:r>
          </w:p>
        </w:tc>
        <w:tc>
          <w:tcPr>
            <w:tcW w:w="711" w:type="dxa"/>
            <w:gridSpan w:val="2"/>
            <w:vAlign w:val="center"/>
          </w:tcPr>
          <w:p w14:paraId="77E8D1C3"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9C41F99" w14:textId="77777777" w:rsidR="00154A5E" w:rsidRPr="00446013" w:rsidRDefault="00154A5E" w:rsidP="00A72D3F">
            <w:pPr>
              <w:pStyle w:val="TAC"/>
              <w:keepNext w:val="0"/>
              <w:keepLines w:val="0"/>
              <w:rPr>
                <w:bCs/>
                <w:szCs w:val="18"/>
                <w:lang w:val="en-US"/>
              </w:rPr>
            </w:pPr>
          </w:p>
        </w:tc>
        <w:tc>
          <w:tcPr>
            <w:tcW w:w="710" w:type="dxa"/>
            <w:vAlign w:val="center"/>
          </w:tcPr>
          <w:p w14:paraId="33FD10DE" w14:textId="77777777" w:rsidR="00154A5E" w:rsidRPr="00446013" w:rsidRDefault="00154A5E" w:rsidP="00A72D3F">
            <w:pPr>
              <w:pStyle w:val="TAC"/>
              <w:keepNext w:val="0"/>
              <w:keepLines w:val="0"/>
              <w:rPr>
                <w:bCs/>
                <w:szCs w:val="18"/>
                <w:lang w:val="en-US"/>
              </w:rPr>
            </w:pPr>
          </w:p>
        </w:tc>
        <w:tc>
          <w:tcPr>
            <w:tcW w:w="710" w:type="dxa"/>
            <w:vAlign w:val="center"/>
          </w:tcPr>
          <w:p w14:paraId="0E7CD7CA" w14:textId="77777777" w:rsidR="00154A5E" w:rsidRPr="00446013" w:rsidRDefault="00154A5E" w:rsidP="00A72D3F">
            <w:pPr>
              <w:pStyle w:val="TAC"/>
              <w:keepNext w:val="0"/>
              <w:keepLines w:val="0"/>
              <w:rPr>
                <w:bCs/>
                <w:szCs w:val="18"/>
                <w:lang w:val="en-US"/>
              </w:rPr>
            </w:pPr>
          </w:p>
        </w:tc>
        <w:tc>
          <w:tcPr>
            <w:tcW w:w="709" w:type="dxa"/>
            <w:vAlign w:val="center"/>
          </w:tcPr>
          <w:p w14:paraId="666F0A44" w14:textId="77777777" w:rsidR="00154A5E" w:rsidRPr="00446013" w:rsidRDefault="00154A5E" w:rsidP="00A72D3F">
            <w:pPr>
              <w:pStyle w:val="TAC"/>
              <w:keepNext w:val="0"/>
              <w:keepLines w:val="0"/>
              <w:rPr>
                <w:bCs/>
                <w:szCs w:val="18"/>
                <w:lang w:val="en-US"/>
              </w:rPr>
            </w:pPr>
          </w:p>
        </w:tc>
        <w:tc>
          <w:tcPr>
            <w:tcW w:w="709" w:type="dxa"/>
            <w:vAlign w:val="center"/>
          </w:tcPr>
          <w:p w14:paraId="4CE9C126" w14:textId="77777777" w:rsidR="00154A5E" w:rsidRPr="00446013" w:rsidRDefault="00154A5E" w:rsidP="00A72D3F">
            <w:pPr>
              <w:pStyle w:val="TAC"/>
              <w:keepNext w:val="0"/>
              <w:keepLines w:val="0"/>
              <w:rPr>
                <w:bCs/>
                <w:szCs w:val="18"/>
                <w:lang w:val="en-US"/>
              </w:rPr>
            </w:pPr>
          </w:p>
        </w:tc>
        <w:tc>
          <w:tcPr>
            <w:tcW w:w="709" w:type="dxa"/>
            <w:vAlign w:val="center"/>
          </w:tcPr>
          <w:p w14:paraId="3EA39E9B" w14:textId="77777777" w:rsidR="00154A5E" w:rsidRPr="00446013" w:rsidRDefault="00154A5E" w:rsidP="00A72D3F">
            <w:pPr>
              <w:pStyle w:val="TAC"/>
              <w:keepNext w:val="0"/>
              <w:keepLines w:val="0"/>
              <w:rPr>
                <w:bCs/>
                <w:szCs w:val="18"/>
                <w:lang w:val="en-US"/>
              </w:rPr>
            </w:pPr>
          </w:p>
        </w:tc>
        <w:tc>
          <w:tcPr>
            <w:tcW w:w="709" w:type="dxa"/>
          </w:tcPr>
          <w:p w14:paraId="260864F2" w14:textId="77777777" w:rsidR="00154A5E" w:rsidRPr="00446013" w:rsidRDefault="00154A5E" w:rsidP="00A72D3F">
            <w:pPr>
              <w:pStyle w:val="TAC"/>
              <w:keepNext w:val="0"/>
              <w:keepLines w:val="0"/>
              <w:rPr>
                <w:lang w:val="en-US"/>
              </w:rPr>
            </w:pPr>
          </w:p>
        </w:tc>
        <w:tc>
          <w:tcPr>
            <w:tcW w:w="709" w:type="dxa"/>
          </w:tcPr>
          <w:p w14:paraId="2B155A14" w14:textId="77777777" w:rsidR="00154A5E" w:rsidRPr="00446013" w:rsidRDefault="00154A5E" w:rsidP="00A72D3F">
            <w:pPr>
              <w:pStyle w:val="TAC"/>
              <w:keepNext w:val="0"/>
              <w:keepLines w:val="0"/>
              <w:rPr>
                <w:lang w:val="en-US"/>
              </w:rPr>
            </w:pPr>
          </w:p>
        </w:tc>
        <w:tc>
          <w:tcPr>
            <w:tcW w:w="706" w:type="dxa"/>
          </w:tcPr>
          <w:p w14:paraId="6D2D73A6" w14:textId="77777777" w:rsidR="00154A5E" w:rsidRPr="00446013" w:rsidRDefault="00154A5E" w:rsidP="00A72D3F">
            <w:pPr>
              <w:pStyle w:val="TAC"/>
              <w:keepNext w:val="0"/>
              <w:keepLines w:val="0"/>
              <w:rPr>
                <w:lang w:val="en-US"/>
              </w:rPr>
            </w:pPr>
          </w:p>
        </w:tc>
        <w:tc>
          <w:tcPr>
            <w:tcW w:w="1131" w:type="dxa"/>
            <w:vAlign w:val="center"/>
          </w:tcPr>
          <w:p w14:paraId="03BAA4F7" w14:textId="77777777" w:rsidR="00154A5E" w:rsidRPr="00446013" w:rsidRDefault="00154A5E" w:rsidP="00A72D3F">
            <w:pPr>
              <w:pStyle w:val="TAC"/>
              <w:keepNext w:val="0"/>
              <w:keepLines w:val="0"/>
              <w:rPr>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2A573C5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51F3082" w14:textId="77777777" w:rsidTr="00CC57C8">
        <w:trPr>
          <w:tblHeader/>
          <w:jc w:val="center"/>
        </w:trPr>
        <w:tc>
          <w:tcPr>
            <w:tcW w:w="1827" w:type="dxa"/>
            <w:vAlign w:val="center"/>
          </w:tcPr>
          <w:p w14:paraId="61F9D422"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CA_n261(A-D-2O)</w:t>
            </w:r>
          </w:p>
        </w:tc>
        <w:tc>
          <w:tcPr>
            <w:tcW w:w="1105" w:type="dxa"/>
          </w:tcPr>
          <w:p w14:paraId="484C1390"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299754C7"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2D9C2B7D" w14:textId="77777777" w:rsidR="00154A5E" w:rsidRPr="00446013" w:rsidRDefault="00154A5E" w:rsidP="00A72D3F">
            <w:pPr>
              <w:pStyle w:val="TAC"/>
              <w:keepNext w:val="0"/>
              <w:keepLines w:val="0"/>
              <w:rPr>
                <w:lang w:val="en-US"/>
              </w:rPr>
            </w:pPr>
            <w:r w:rsidRPr="00446013">
              <w:t>CA_n261D</w:t>
            </w:r>
          </w:p>
        </w:tc>
        <w:tc>
          <w:tcPr>
            <w:tcW w:w="2845" w:type="dxa"/>
            <w:gridSpan w:val="7"/>
            <w:vAlign w:val="center"/>
          </w:tcPr>
          <w:p w14:paraId="5B3D220A"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10" w:type="dxa"/>
            <w:vAlign w:val="center"/>
          </w:tcPr>
          <w:p w14:paraId="534FCC59" w14:textId="77777777" w:rsidR="00154A5E" w:rsidRPr="00446013" w:rsidRDefault="00154A5E" w:rsidP="00A72D3F">
            <w:pPr>
              <w:pStyle w:val="TAC"/>
              <w:keepNext w:val="0"/>
              <w:keepLines w:val="0"/>
              <w:rPr>
                <w:bCs/>
                <w:szCs w:val="18"/>
                <w:lang w:val="en-US"/>
              </w:rPr>
            </w:pPr>
          </w:p>
        </w:tc>
        <w:tc>
          <w:tcPr>
            <w:tcW w:w="710" w:type="dxa"/>
            <w:vAlign w:val="center"/>
          </w:tcPr>
          <w:p w14:paraId="375F4FB2" w14:textId="77777777" w:rsidR="00154A5E" w:rsidRPr="00446013" w:rsidRDefault="00154A5E" w:rsidP="00A72D3F">
            <w:pPr>
              <w:pStyle w:val="TAC"/>
              <w:keepNext w:val="0"/>
              <w:keepLines w:val="0"/>
              <w:rPr>
                <w:bCs/>
                <w:szCs w:val="18"/>
                <w:lang w:val="en-US"/>
              </w:rPr>
            </w:pPr>
          </w:p>
        </w:tc>
        <w:tc>
          <w:tcPr>
            <w:tcW w:w="709" w:type="dxa"/>
            <w:vAlign w:val="center"/>
          </w:tcPr>
          <w:p w14:paraId="5E811F94" w14:textId="77777777" w:rsidR="00154A5E" w:rsidRPr="00446013" w:rsidRDefault="00154A5E" w:rsidP="00A72D3F">
            <w:pPr>
              <w:pStyle w:val="TAC"/>
              <w:keepNext w:val="0"/>
              <w:keepLines w:val="0"/>
              <w:rPr>
                <w:bCs/>
                <w:szCs w:val="18"/>
                <w:lang w:val="en-US"/>
              </w:rPr>
            </w:pPr>
          </w:p>
        </w:tc>
        <w:tc>
          <w:tcPr>
            <w:tcW w:w="709" w:type="dxa"/>
            <w:vAlign w:val="center"/>
          </w:tcPr>
          <w:p w14:paraId="1AA54849" w14:textId="77777777" w:rsidR="00154A5E" w:rsidRPr="00446013" w:rsidRDefault="00154A5E" w:rsidP="00A72D3F">
            <w:pPr>
              <w:pStyle w:val="TAC"/>
              <w:keepNext w:val="0"/>
              <w:keepLines w:val="0"/>
              <w:rPr>
                <w:bCs/>
                <w:szCs w:val="18"/>
                <w:lang w:val="en-US"/>
              </w:rPr>
            </w:pPr>
          </w:p>
        </w:tc>
        <w:tc>
          <w:tcPr>
            <w:tcW w:w="709" w:type="dxa"/>
            <w:vAlign w:val="center"/>
          </w:tcPr>
          <w:p w14:paraId="51D2D1FD" w14:textId="77777777" w:rsidR="00154A5E" w:rsidRPr="00446013" w:rsidRDefault="00154A5E" w:rsidP="00A72D3F">
            <w:pPr>
              <w:pStyle w:val="TAC"/>
              <w:keepNext w:val="0"/>
              <w:keepLines w:val="0"/>
              <w:rPr>
                <w:bCs/>
                <w:szCs w:val="18"/>
                <w:lang w:val="en-US"/>
              </w:rPr>
            </w:pPr>
          </w:p>
        </w:tc>
        <w:tc>
          <w:tcPr>
            <w:tcW w:w="709" w:type="dxa"/>
          </w:tcPr>
          <w:p w14:paraId="1FCEBCF7" w14:textId="77777777" w:rsidR="00154A5E" w:rsidRPr="00446013" w:rsidRDefault="00154A5E" w:rsidP="00A72D3F">
            <w:pPr>
              <w:pStyle w:val="TAC"/>
              <w:keepNext w:val="0"/>
              <w:keepLines w:val="0"/>
              <w:rPr>
                <w:lang w:val="en-US"/>
              </w:rPr>
            </w:pPr>
          </w:p>
        </w:tc>
        <w:tc>
          <w:tcPr>
            <w:tcW w:w="709" w:type="dxa"/>
          </w:tcPr>
          <w:p w14:paraId="59341257" w14:textId="77777777" w:rsidR="00154A5E" w:rsidRPr="00446013" w:rsidRDefault="00154A5E" w:rsidP="00A72D3F">
            <w:pPr>
              <w:pStyle w:val="TAC"/>
              <w:keepNext w:val="0"/>
              <w:keepLines w:val="0"/>
              <w:rPr>
                <w:lang w:val="en-US"/>
              </w:rPr>
            </w:pPr>
          </w:p>
        </w:tc>
        <w:tc>
          <w:tcPr>
            <w:tcW w:w="706" w:type="dxa"/>
          </w:tcPr>
          <w:p w14:paraId="3DB07FCD" w14:textId="77777777" w:rsidR="00154A5E" w:rsidRPr="00446013" w:rsidRDefault="00154A5E" w:rsidP="00A72D3F">
            <w:pPr>
              <w:pStyle w:val="TAC"/>
              <w:keepNext w:val="0"/>
              <w:keepLines w:val="0"/>
              <w:rPr>
                <w:lang w:val="en-US"/>
              </w:rPr>
            </w:pPr>
          </w:p>
        </w:tc>
        <w:tc>
          <w:tcPr>
            <w:tcW w:w="1131" w:type="dxa"/>
            <w:vAlign w:val="center"/>
          </w:tcPr>
          <w:p w14:paraId="3723C067" w14:textId="77777777" w:rsidR="00154A5E" w:rsidRPr="00446013" w:rsidRDefault="00154A5E" w:rsidP="00A72D3F">
            <w:pPr>
              <w:pStyle w:val="TAC"/>
              <w:keepNext w:val="0"/>
              <w:keepLines w:val="0"/>
              <w:rPr>
                <w:bCs/>
                <w:szCs w:val="18"/>
                <w:lang w:val="en-US"/>
              </w:rPr>
            </w:pPr>
            <w:r w:rsidRPr="00446013">
              <w:rPr>
                <w:rFonts w:cs="Arial"/>
              </w:rPr>
              <w:t>700</w:t>
            </w:r>
            <w:r w:rsidRPr="00446013">
              <w:rPr>
                <w:rFonts w:cs="Arial"/>
                <w:vertAlign w:val="superscript"/>
              </w:rPr>
              <w:t>1</w:t>
            </w:r>
          </w:p>
        </w:tc>
        <w:tc>
          <w:tcPr>
            <w:tcW w:w="709" w:type="dxa"/>
            <w:vAlign w:val="center"/>
          </w:tcPr>
          <w:p w14:paraId="7198FC9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26A58C1" w14:textId="77777777" w:rsidTr="00CC57C8">
        <w:trPr>
          <w:tblHeader/>
          <w:jc w:val="center"/>
        </w:trPr>
        <w:tc>
          <w:tcPr>
            <w:tcW w:w="1827" w:type="dxa"/>
            <w:vAlign w:val="center"/>
          </w:tcPr>
          <w:p w14:paraId="6894A43F"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CA_n261(A-G)</w:t>
            </w:r>
          </w:p>
        </w:tc>
        <w:tc>
          <w:tcPr>
            <w:tcW w:w="1105" w:type="dxa"/>
          </w:tcPr>
          <w:p w14:paraId="296DE77E"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7856A81C"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2F7C241F" w14:textId="77777777" w:rsidR="00154A5E" w:rsidRPr="00446013" w:rsidRDefault="00154A5E" w:rsidP="00A72D3F">
            <w:pPr>
              <w:pStyle w:val="TAC"/>
              <w:keepNext w:val="0"/>
              <w:keepLines w:val="0"/>
              <w:rPr>
                <w:lang w:val="en-US"/>
              </w:rPr>
            </w:pPr>
            <w:r w:rsidRPr="00446013">
              <w:rPr>
                <w:rFonts w:cs="Arial"/>
                <w:szCs w:val="18"/>
              </w:rPr>
              <w:t>CA_n261G</w:t>
            </w:r>
          </w:p>
        </w:tc>
        <w:tc>
          <w:tcPr>
            <w:tcW w:w="712" w:type="dxa"/>
            <w:vAlign w:val="center"/>
          </w:tcPr>
          <w:p w14:paraId="48828D1B" w14:textId="77777777" w:rsidR="00154A5E" w:rsidRPr="00446013" w:rsidRDefault="00154A5E" w:rsidP="00A72D3F">
            <w:pPr>
              <w:pStyle w:val="TAC"/>
              <w:keepNext w:val="0"/>
              <w:keepLines w:val="0"/>
            </w:pPr>
          </w:p>
        </w:tc>
        <w:tc>
          <w:tcPr>
            <w:tcW w:w="711" w:type="dxa"/>
            <w:gridSpan w:val="2"/>
            <w:vAlign w:val="center"/>
          </w:tcPr>
          <w:p w14:paraId="536C2876"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77592708"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23B5AE3" w14:textId="77777777" w:rsidR="00154A5E" w:rsidRPr="00446013" w:rsidRDefault="00154A5E" w:rsidP="00A72D3F">
            <w:pPr>
              <w:pStyle w:val="TAC"/>
              <w:keepNext w:val="0"/>
              <w:keepLines w:val="0"/>
              <w:rPr>
                <w:bCs/>
                <w:szCs w:val="18"/>
                <w:lang w:val="en-US"/>
              </w:rPr>
            </w:pPr>
          </w:p>
        </w:tc>
        <w:tc>
          <w:tcPr>
            <w:tcW w:w="710" w:type="dxa"/>
            <w:vAlign w:val="center"/>
          </w:tcPr>
          <w:p w14:paraId="2A1A8F68" w14:textId="77777777" w:rsidR="00154A5E" w:rsidRPr="00446013" w:rsidRDefault="00154A5E" w:rsidP="00A72D3F">
            <w:pPr>
              <w:pStyle w:val="TAC"/>
              <w:keepNext w:val="0"/>
              <w:keepLines w:val="0"/>
              <w:rPr>
                <w:bCs/>
                <w:szCs w:val="18"/>
                <w:lang w:val="en-US"/>
              </w:rPr>
            </w:pPr>
          </w:p>
        </w:tc>
        <w:tc>
          <w:tcPr>
            <w:tcW w:w="710" w:type="dxa"/>
            <w:vAlign w:val="center"/>
          </w:tcPr>
          <w:p w14:paraId="57FC538F" w14:textId="77777777" w:rsidR="00154A5E" w:rsidRPr="00446013" w:rsidRDefault="00154A5E" w:rsidP="00A72D3F">
            <w:pPr>
              <w:pStyle w:val="TAC"/>
              <w:keepNext w:val="0"/>
              <w:keepLines w:val="0"/>
              <w:rPr>
                <w:bCs/>
                <w:szCs w:val="18"/>
                <w:lang w:val="en-US"/>
              </w:rPr>
            </w:pPr>
          </w:p>
        </w:tc>
        <w:tc>
          <w:tcPr>
            <w:tcW w:w="709" w:type="dxa"/>
            <w:vAlign w:val="center"/>
          </w:tcPr>
          <w:p w14:paraId="061E796F" w14:textId="77777777" w:rsidR="00154A5E" w:rsidRPr="00446013" w:rsidRDefault="00154A5E" w:rsidP="00A72D3F">
            <w:pPr>
              <w:pStyle w:val="TAC"/>
              <w:keepNext w:val="0"/>
              <w:keepLines w:val="0"/>
              <w:rPr>
                <w:bCs/>
                <w:szCs w:val="18"/>
                <w:lang w:val="en-US"/>
              </w:rPr>
            </w:pPr>
          </w:p>
        </w:tc>
        <w:tc>
          <w:tcPr>
            <w:tcW w:w="709" w:type="dxa"/>
            <w:vAlign w:val="center"/>
          </w:tcPr>
          <w:p w14:paraId="5A253AB0" w14:textId="77777777" w:rsidR="00154A5E" w:rsidRPr="00446013" w:rsidRDefault="00154A5E" w:rsidP="00A72D3F">
            <w:pPr>
              <w:pStyle w:val="TAC"/>
              <w:keepNext w:val="0"/>
              <w:keepLines w:val="0"/>
              <w:rPr>
                <w:bCs/>
                <w:szCs w:val="18"/>
                <w:lang w:val="en-US"/>
              </w:rPr>
            </w:pPr>
          </w:p>
        </w:tc>
        <w:tc>
          <w:tcPr>
            <w:tcW w:w="709" w:type="dxa"/>
            <w:vAlign w:val="center"/>
          </w:tcPr>
          <w:p w14:paraId="614967F3" w14:textId="77777777" w:rsidR="00154A5E" w:rsidRPr="00446013" w:rsidRDefault="00154A5E" w:rsidP="00A72D3F">
            <w:pPr>
              <w:pStyle w:val="TAC"/>
              <w:keepNext w:val="0"/>
              <w:keepLines w:val="0"/>
              <w:rPr>
                <w:bCs/>
                <w:szCs w:val="18"/>
                <w:lang w:val="en-US"/>
              </w:rPr>
            </w:pPr>
          </w:p>
        </w:tc>
        <w:tc>
          <w:tcPr>
            <w:tcW w:w="709" w:type="dxa"/>
          </w:tcPr>
          <w:p w14:paraId="5825B256" w14:textId="77777777" w:rsidR="00154A5E" w:rsidRPr="00446013" w:rsidRDefault="00154A5E" w:rsidP="00A72D3F">
            <w:pPr>
              <w:pStyle w:val="TAC"/>
              <w:keepNext w:val="0"/>
              <w:keepLines w:val="0"/>
              <w:rPr>
                <w:lang w:val="en-US"/>
              </w:rPr>
            </w:pPr>
          </w:p>
        </w:tc>
        <w:tc>
          <w:tcPr>
            <w:tcW w:w="709" w:type="dxa"/>
          </w:tcPr>
          <w:p w14:paraId="39377E03" w14:textId="77777777" w:rsidR="00154A5E" w:rsidRPr="00446013" w:rsidRDefault="00154A5E" w:rsidP="00A72D3F">
            <w:pPr>
              <w:pStyle w:val="TAC"/>
              <w:keepNext w:val="0"/>
              <w:keepLines w:val="0"/>
              <w:rPr>
                <w:lang w:val="en-US"/>
              </w:rPr>
            </w:pPr>
          </w:p>
        </w:tc>
        <w:tc>
          <w:tcPr>
            <w:tcW w:w="706" w:type="dxa"/>
          </w:tcPr>
          <w:p w14:paraId="20E9FABB" w14:textId="77777777" w:rsidR="00154A5E" w:rsidRPr="00446013" w:rsidRDefault="00154A5E" w:rsidP="00A72D3F">
            <w:pPr>
              <w:pStyle w:val="TAC"/>
              <w:keepNext w:val="0"/>
              <w:keepLines w:val="0"/>
              <w:rPr>
                <w:lang w:val="en-US"/>
              </w:rPr>
            </w:pPr>
          </w:p>
        </w:tc>
        <w:tc>
          <w:tcPr>
            <w:tcW w:w="1131" w:type="dxa"/>
            <w:vAlign w:val="center"/>
          </w:tcPr>
          <w:p w14:paraId="4B448FE8"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2051850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E67335B" w14:textId="77777777" w:rsidTr="00CC57C8">
        <w:trPr>
          <w:tblHeader/>
          <w:jc w:val="center"/>
        </w:trPr>
        <w:tc>
          <w:tcPr>
            <w:tcW w:w="1827" w:type="dxa"/>
            <w:vAlign w:val="center"/>
          </w:tcPr>
          <w:p w14:paraId="74DBC8D0"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CA_n261(A-G-H)</w:t>
            </w:r>
          </w:p>
        </w:tc>
        <w:tc>
          <w:tcPr>
            <w:tcW w:w="1105" w:type="dxa"/>
          </w:tcPr>
          <w:p w14:paraId="2EB3D890"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487CFAC"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2936DEA4" w14:textId="77777777" w:rsidR="00154A5E" w:rsidRPr="00446013" w:rsidRDefault="00154A5E" w:rsidP="00A72D3F">
            <w:pPr>
              <w:pStyle w:val="TAC"/>
              <w:keepNext w:val="0"/>
              <w:keepLines w:val="0"/>
              <w:rPr>
                <w:lang w:val="en-US"/>
              </w:rPr>
            </w:pPr>
            <w:r w:rsidRPr="00446013">
              <w:rPr>
                <w:rFonts w:cs="Arial"/>
                <w:szCs w:val="18"/>
              </w:rPr>
              <w:t>CA_n261G</w:t>
            </w:r>
          </w:p>
        </w:tc>
        <w:tc>
          <w:tcPr>
            <w:tcW w:w="2134" w:type="dxa"/>
            <w:gridSpan w:val="5"/>
            <w:vAlign w:val="center"/>
          </w:tcPr>
          <w:p w14:paraId="3907F54C" w14:textId="77777777" w:rsidR="00154A5E" w:rsidRPr="00446013" w:rsidRDefault="00154A5E" w:rsidP="00A72D3F">
            <w:pPr>
              <w:pStyle w:val="TAC"/>
              <w:keepNext w:val="0"/>
              <w:keepLines w:val="0"/>
              <w:rPr>
                <w:bCs/>
                <w:szCs w:val="18"/>
                <w:lang w:val="en-US"/>
              </w:rPr>
            </w:pPr>
            <w:r w:rsidRPr="00446013">
              <w:rPr>
                <w:rFonts w:cs="Arial"/>
                <w:szCs w:val="18"/>
              </w:rPr>
              <w:t>CA_n261H</w:t>
            </w:r>
          </w:p>
        </w:tc>
        <w:tc>
          <w:tcPr>
            <w:tcW w:w="711" w:type="dxa"/>
            <w:gridSpan w:val="2"/>
            <w:vAlign w:val="center"/>
          </w:tcPr>
          <w:p w14:paraId="015A3589" w14:textId="77777777" w:rsidR="00154A5E" w:rsidRPr="00446013" w:rsidRDefault="00154A5E" w:rsidP="00A72D3F">
            <w:pPr>
              <w:pStyle w:val="TAC"/>
              <w:keepNext w:val="0"/>
              <w:keepLines w:val="0"/>
              <w:rPr>
                <w:bCs/>
                <w:szCs w:val="18"/>
                <w:lang w:val="en-US"/>
              </w:rPr>
            </w:pPr>
          </w:p>
        </w:tc>
        <w:tc>
          <w:tcPr>
            <w:tcW w:w="710" w:type="dxa"/>
            <w:vAlign w:val="center"/>
          </w:tcPr>
          <w:p w14:paraId="7CC482D6" w14:textId="77777777" w:rsidR="00154A5E" w:rsidRPr="00446013" w:rsidRDefault="00154A5E" w:rsidP="00A72D3F">
            <w:pPr>
              <w:pStyle w:val="TAC"/>
              <w:keepNext w:val="0"/>
              <w:keepLines w:val="0"/>
              <w:rPr>
                <w:bCs/>
                <w:szCs w:val="18"/>
                <w:lang w:val="en-US"/>
              </w:rPr>
            </w:pPr>
          </w:p>
        </w:tc>
        <w:tc>
          <w:tcPr>
            <w:tcW w:w="710" w:type="dxa"/>
            <w:vAlign w:val="center"/>
          </w:tcPr>
          <w:p w14:paraId="19DC432F" w14:textId="77777777" w:rsidR="00154A5E" w:rsidRPr="00446013" w:rsidRDefault="00154A5E" w:rsidP="00A72D3F">
            <w:pPr>
              <w:pStyle w:val="TAC"/>
              <w:keepNext w:val="0"/>
              <w:keepLines w:val="0"/>
              <w:rPr>
                <w:bCs/>
                <w:szCs w:val="18"/>
                <w:lang w:val="en-US"/>
              </w:rPr>
            </w:pPr>
          </w:p>
        </w:tc>
        <w:tc>
          <w:tcPr>
            <w:tcW w:w="709" w:type="dxa"/>
            <w:vAlign w:val="center"/>
          </w:tcPr>
          <w:p w14:paraId="320A0F42" w14:textId="77777777" w:rsidR="00154A5E" w:rsidRPr="00446013" w:rsidRDefault="00154A5E" w:rsidP="00A72D3F">
            <w:pPr>
              <w:pStyle w:val="TAC"/>
              <w:keepNext w:val="0"/>
              <w:keepLines w:val="0"/>
              <w:rPr>
                <w:bCs/>
                <w:szCs w:val="18"/>
                <w:lang w:val="en-US"/>
              </w:rPr>
            </w:pPr>
          </w:p>
        </w:tc>
        <w:tc>
          <w:tcPr>
            <w:tcW w:w="709" w:type="dxa"/>
            <w:vAlign w:val="center"/>
          </w:tcPr>
          <w:p w14:paraId="46F81EC2" w14:textId="77777777" w:rsidR="00154A5E" w:rsidRPr="00446013" w:rsidRDefault="00154A5E" w:rsidP="00A72D3F">
            <w:pPr>
              <w:pStyle w:val="TAC"/>
              <w:keepNext w:val="0"/>
              <w:keepLines w:val="0"/>
              <w:rPr>
                <w:bCs/>
                <w:szCs w:val="18"/>
                <w:lang w:val="en-US"/>
              </w:rPr>
            </w:pPr>
          </w:p>
        </w:tc>
        <w:tc>
          <w:tcPr>
            <w:tcW w:w="709" w:type="dxa"/>
            <w:vAlign w:val="center"/>
          </w:tcPr>
          <w:p w14:paraId="37C0D2C4" w14:textId="77777777" w:rsidR="00154A5E" w:rsidRPr="00446013" w:rsidRDefault="00154A5E" w:rsidP="00A72D3F">
            <w:pPr>
              <w:pStyle w:val="TAC"/>
              <w:keepNext w:val="0"/>
              <w:keepLines w:val="0"/>
              <w:rPr>
                <w:bCs/>
                <w:szCs w:val="18"/>
                <w:lang w:val="en-US"/>
              </w:rPr>
            </w:pPr>
          </w:p>
        </w:tc>
        <w:tc>
          <w:tcPr>
            <w:tcW w:w="709" w:type="dxa"/>
          </w:tcPr>
          <w:p w14:paraId="7B627E52" w14:textId="77777777" w:rsidR="00154A5E" w:rsidRPr="00446013" w:rsidRDefault="00154A5E" w:rsidP="00A72D3F">
            <w:pPr>
              <w:pStyle w:val="TAC"/>
              <w:keepNext w:val="0"/>
              <w:keepLines w:val="0"/>
              <w:rPr>
                <w:rFonts w:cs="Arial"/>
                <w:bCs/>
                <w:lang w:val="en-US" w:eastAsia="ko-KR"/>
              </w:rPr>
            </w:pPr>
          </w:p>
        </w:tc>
        <w:tc>
          <w:tcPr>
            <w:tcW w:w="709" w:type="dxa"/>
          </w:tcPr>
          <w:p w14:paraId="0C94F6D2" w14:textId="77777777" w:rsidR="00154A5E" w:rsidRPr="00446013" w:rsidRDefault="00154A5E" w:rsidP="00A72D3F">
            <w:pPr>
              <w:pStyle w:val="TAC"/>
              <w:keepNext w:val="0"/>
              <w:keepLines w:val="0"/>
              <w:rPr>
                <w:rFonts w:cs="Arial"/>
                <w:bCs/>
                <w:lang w:val="en-US" w:eastAsia="ko-KR"/>
              </w:rPr>
            </w:pPr>
          </w:p>
        </w:tc>
        <w:tc>
          <w:tcPr>
            <w:tcW w:w="706" w:type="dxa"/>
          </w:tcPr>
          <w:p w14:paraId="49CD8079"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6BC685E9" w14:textId="77777777" w:rsidR="00154A5E" w:rsidRPr="00446013" w:rsidRDefault="00154A5E" w:rsidP="00A72D3F">
            <w:pPr>
              <w:pStyle w:val="TAC"/>
              <w:keepNext w:val="0"/>
              <w:keepLines w:val="0"/>
              <w:rPr>
                <w:bCs/>
                <w:szCs w:val="18"/>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3A0C2153"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154A5E" w:rsidRPr="00446013" w14:paraId="471A1BE9" w14:textId="77777777" w:rsidTr="00CC57C8">
        <w:trPr>
          <w:tblHeader/>
          <w:jc w:val="center"/>
        </w:trPr>
        <w:tc>
          <w:tcPr>
            <w:tcW w:w="1827" w:type="dxa"/>
            <w:vAlign w:val="center"/>
          </w:tcPr>
          <w:p w14:paraId="582A31D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CA_n261(A-G-I)</w:t>
            </w:r>
          </w:p>
        </w:tc>
        <w:tc>
          <w:tcPr>
            <w:tcW w:w="1105" w:type="dxa"/>
          </w:tcPr>
          <w:p w14:paraId="65C670F3"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08E7F971"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46590B63" w14:textId="77777777" w:rsidR="00154A5E" w:rsidRPr="00446013" w:rsidRDefault="00154A5E" w:rsidP="00A72D3F">
            <w:pPr>
              <w:pStyle w:val="TAC"/>
              <w:keepNext w:val="0"/>
              <w:keepLines w:val="0"/>
              <w:rPr>
                <w:lang w:val="en-US"/>
              </w:rPr>
            </w:pPr>
            <w:r w:rsidRPr="00446013">
              <w:rPr>
                <w:rFonts w:cs="Arial"/>
                <w:szCs w:val="18"/>
              </w:rPr>
              <w:t>CA_n261G</w:t>
            </w:r>
          </w:p>
        </w:tc>
        <w:tc>
          <w:tcPr>
            <w:tcW w:w="2845" w:type="dxa"/>
            <w:gridSpan w:val="7"/>
            <w:vAlign w:val="center"/>
          </w:tcPr>
          <w:p w14:paraId="6116BCAA" w14:textId="77777777" w:rsidR="00154A5E" w:rsidRPr="00446013" w:rsidRDefault="00154A5E" w:rsidP="00A72D3F">
            <w:pPr>
              <w:pStyle w:val="TAC"/>
              <w:keepNext w:val="0"/>
              <w:keepLines w:val="0"/>
              <w:rPr>
                <w:bCs/>
                <w:szCs w:val="18"/>
                <w:lang w:val="en-US"/>
              </w:rPr>
            </w:pPr>
            <w:r w:rsidRPr="00446013">
              <w:rPr>
                <w:rFonts w:cs="Arial"/>
                <w:szCs w:val="18"/>
              </w:rPr>
              <w:t>n261I</w:t>
            </w:r>
          </w:p>
        </w:tc>
        <w:tc>
          <w:tcPr>
            <w:tcW w:w="710" w:type="dxa"/>
            <w:vAlign w:val="center"/>
          </w:tcPr>
          <w:p w14:paraId="4050AE95" w14:textId="77777777" w:rsidR="00154A5E" w:rsidRPr="00446013" w:rsidRDefault="00154A5E" w:rsidP="00A72D3F">
            <w:pPr>
              <w:pStyle w:val="TAC"/>
              <w:keepNext w:val="0"/>
              <w:keepLines w:val="0"/>
              <w:rPr>
                <w:bCs/>
                <w:szCs w:val="18"/>
                <w:lang w:val="en-US"/>
              </w:rPr>
            </w:pPr>
          </w:p>
        </w:tc>
        <w:tc>
          <w:tcPr>
            <w:tcW w:w="710" w:type="dxa"/>
            <w:vAlign w:val="center"/>
          </w:tcPr>
          <w:p w14:paraId="72466863" w14:textId="77777777" w:rsidR="00154A5E" w:rsidRPr="00446013" w:rsidRDefault="00154A5E" w:rsidP="00A72D3F">
            <w:pPr>
              <w:pStyle w:val="TAC"/>
              <w:keepNext w:val="0"/>
              <w:keepLines w:val="0"/>
              <w:rPr>
                <w:bCs/>
                <w:szCs w:val="18"/>
                <w:lang w:val="en-US"/>
              </w:rPr>
            </w:pPr>
          </w:p>
        </w:tc>
        <w:tc>
          <w:tcPr>
            <w:tcW w:w="709" w:type="dxa"/>
            <w:vAlign w:val="center"/>
          </w:tcPr>
          <w:p w14:paraId="121F8B23" w14:textId="77777777" w:rsidR="00154A5E" w:rsidRPr="00446013" w:rsidRDefault="00154A5E" w:rsidP="00A72D3F">
            <w:pPr>
              <w:pStyle w:val="TAC"/>
              <w:keepNext w:val="0"/>
              <w:keepLines w:val="0"/>
              <w:rPr>
                <w:bCs/>
                <w:szCs w:val="18"/>
                <w:lang w:val="en-US"/>
              </w:rPr>
            </w:pPr>
          </w:p>
        </w:tc>
        <w:tc>
          <w:tcPr>
            <w:tcW w:w="709" w:type="dxa"/>
            <w:vAlign w:val="center"/>
          </w:tcPr>
          <w:p w14:paraId="5F298A37" w14:textId="77777777" w:rsidR="00154A5E" w:rsidRPr="00446013" w:rsidRDefault="00154A5E" w:rsidP="00A72D3F">
            <w:pPr>
              <w:pStyle w:val="TAC"/>
              <w:keepNext w:val="0"/>
              <w:keepLines w:val="0"/>
              <w:rPr>
                <w:bCs/>
                <w:szCs w:val="18"/>
                <w:lang w:val="en-US"/>
              </w:rPr>
            </w:pPr>
          </w:p>
        </w:tc>
        <w:tc>
          <w:tcPr>
            <w:tcW w:w="709" w:type="dxa"/>
            <w:vAlign w:val="center"/>
          </w:tcPr>
          <w:p w14:paraId="57A84B47" w14:textId="77777777" w:rsidR="00154A5E" w:rsidRPr="00446013" w:rsidRDefault="00154A5E" w:rsidP="00A72D3F">
            <w:pPr>
              <w:pStyle w:val="TAC"/>
              <w:keepNext w:val="0"/>
              <w:keepLines w:val="0"/>
              <w:rPr>
                <w:bCs/>
                <w:szCs w:val="18"/>
                <w:lang w:val="en-US"/>
              </w:rPr>
            </w:pPr>
          </w:p>
        </w:tc>
        <w:tc>
          <w:tcPr>
            <w:tcW w:w="709" w:type="dxa"/>
          </w:tcPr>
          <w:p w14:paraId="6E5CC0D3" w14:textId="77777777" w:rsidR="00154A5E" w:rsidRPr="00446013" w:rsidRDefault="00154A5E" w:rsidP="00A72D3F">
            <w:pPr>
              <w:pStyle w:val="TAC"/>
              <w:keepNext w:val="0"/>
              <w:keepLines w:val="0"/>
              <w:rPr>
                <w:rFonts w:cs="Arial"/>
                <w:bCs/>
                <w:lang w:val="en-US" w:eastAsia="ko-KR"/>
              </w:rPr>
            </w:pPr>
          </w:p>
        </w:tc>
        <w:tc>
          <w:tcPr>
            <w:tcW w:w="709" w:type="dxa"/>
          </w:tcPr>
          <w:p w14:paraId="775E5D47" w14:textId="77777777" w:rsidR="00154A5E" w:rsidRPr="00446013" w:rsidRDefault="00154A5E" w:rsidP="00A72D3F">
            <w:pPr>
              <w:pStyle w:val="TAC"/>
              <w:keepNext w:val="0"/>
              <w:keepLines w:val="0"/>
              <w:rPr>
                <w:rFonts w:cs="Arial"/>
                <w:bCs/>
                <w:lang w:val="en-US" w:eastAsia="ko-KR"/>
              </w:rPr>
            </w:pPr>
          </w:p>
        </w:tc>
        <w:tc>
          <w:tcPr>
            <w:tcW w:w="706" w:type="dxa"/>
          </w:tcPr>
          <w:p w14:paraId="7A2D6C18"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3B98C5F0" w14:textId="77777777" w:rsidR="00154A5E" w:rsidRPr="00446013" w:rsidRDefault="00154A5E" w:rsidP="00A72D3F">
            <w:pPr>
              <w:pStyle w:val="TAC"/>
              <w:keepNext w:val="0"/>
              <w:keepLines w:val="0"/>
              <w:rPr>
                <w:bCs/>
                <w:szCs w:val="18"/>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6EEE4D58"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154A5E" w:rsidRPr="00446013" w14:paraId="50B5A2D5" w14:textId="77777777" w:rsidTr="00CC57C8">
        <w:trPr>
          <w:tblHeader/>
          <w:jc w:val="center"/>
        </w:trPr>
        <w:tc>
          <w:tcPr>
            <w:tcW w:w="1827" w:type="dxa"/>
            <w:vAlign w:val="center"/>
          </w:tcPr>
          <w:p w14:paraId="4FAD85B2"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CA_n261(A-G-O)</w:t>
            </w:r>
          </w:p>
        </w:tc>
        <w:tc>
          <w:tcPr>
            <w:tcW w:w="1105" w:type="dxa"/>
          </w:tcPr>
          <w:p w14:paraId="4EEEE58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3DE7C95A"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002457B8" w14:textId="77777777" w:rsidR="00154A5E" w:rsidRPr="00446013" w:rsidRDefault="00154A5E" w:rsidP="00A72D3F">
            <w:pPr>
              <w:pStyle w:val="TAC"/>
              <w:keepNext w:val="0"/>
              <w:keepLines w:val="0"/>
              <w:rPr>
                <w:rFonts w:cs="Arial"/>
                <w:szCs w:val="18"/>
              </w:rPr>
            </w:pPr>
            <w:r w:rsidRPr="00446013">
              <w:rPr>
                <w:rFonts w:cs="Arial"/>
                <w:szCs w:val="18"/>
              </w:rPr>
              <w:t>CA_n261G</w:t>
            </w:r>
          </w:p>
        </w:tc>
        <w:tc>
          <w:tcPr>
            <w:tcW w:w="1423" w:type="dxa"/>
            <w:gridSpan w:val="3"/>
            <w:vAlign w:val="center"/>
          </w:tcPr>
          <w:p w14:paraId="0D45CF0A" w14:textId="77777777" w:rsidR="00154A5E" w:rsidRPr="00446013" w:rsidRDefault="00154A5E" w:rsidP="00A72D3F">
            <w:pPr>
              <w:pStyle w:val="TAC"/>
              <w:keepNext w:val="0"/>
              <w:keepLines w:val="0"/>
              <w:rPr>
                <w:rFonts w:cs="Arial"/>
                <w:szCs w:val="18"/>
              </w:rPr>
            </w:pPr>
            <w:r w:rsidRPr="00446013">
              <w:rPr>
                <w:rFonts w:cs="Arial"/>
                <w:szCs w:val="18"/>
              </w:rPr>
              <w:t>CA_n261O</w:t>
            </w:r>
          </w:p>
        </w:tc>
        <w:tc>
          <w:tcPr>
            <w:tcW w:w="711" w:type="dxa"/>
            <w:gridSpan w:val="2"/>
            <w:vAlign w:val="center"/>
          </w:tcPr>
          <w:p w14:paraId="4A247805"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741D214F" w14:textId="77777777" w:rsidR="00154A5E" w:rsidRPr="00446013" w:rsidRDefault="00154A5E" w:rsidP="00A72D3F">
            <w:pPr>
              <w:pStyle w:val="TAC"/>
              <w:keepNext w:val="0"/>
              <w:keepLines w:val="0"/>
              <w:rPr>
                <w:bCs/>
                <w:szCs w:val="18"/>
                <w:lang w:val="en-US"/>
              </w:rPr>
            </w:pPr>
          </w:p>
        </w:tc>
        <w:tc>
          <w:tcPr>
            <w:tcW w:w="710" w:type="dxa"/>
            <w:vAlign w:val="center"/>
          </w:tcPr>
          <w:p w14:paraId="1C93CBE3" w14:textId="77777777" w:rsidR="00154A5E" w:rsidRPr="00446013" w:rsidRDefault="00154A5E" w:rsidP="00A72D3F">
            <w:pPr>
              <w:pStyle w:val="TAC"/>
              <w:keepNext w:val="0"/>
              <w:keepLines w:val="0"/>
              <w:rPr>
                <w:bCs/>
                <w:szCs w:val="18"/>
                <w:lang w:val="en-US"/>
              </w:rPr>
            </w:pPr>
          </w:p>
        </w:tc>
        <w:tc>
          <w:tcPr>
            <w:tcW w:w="710" w:type="dxa"/>
            <w:vAlign w:val="center"/>
          </w:tcPr>
          <w:p w14:paraId="6D01846D" w14:textId="77777777" w:rsidR="00154A5E" w:rsidRPr="00446013" w:rsidRDefault="00154A5E" w:rsidP="00A72D3F">
            <w:pPr>
              <w:pStyle w:val="TAC"/>
              <w:keepNext w:val="0"/>
              <w:keepLines w:val="0"/>
              <w:rPr>
                <w:bCs/>
                <w:szCs w:val="18"/>
                <w:lang w:val="en-US"/>
              </w:rPr>
            </w:pPr>
          </w:p>
        </w:tc>
        <w:tc>
          <w:tcPr>
            <w:tcW w:w="709" w:type="dxa"/>
            <w:vAlign w:val="center"/>
          </w:tcPr>
          <w:p w14:paraId="6E4235F1" w14:textId="77777777" w:rsidR="00154A5E" w:rsidRPr="00446013" w:rsidRDefault="00154A5E" w:rsidP="00A72D3F">
            <w:pPr>
              <w:pStyle w:val="TAC"/>
              <w:keepNext w:val="0"/>
              <w:keepLines w:val="0"/>
              <w:rPr>
                <w:bCs/>
                <w:szCs w:val="18"/>
                <w:lang w:val="en-US"/>
              </w:rPr>
            </w:pPr>
          </w:p>
        </w:tc>
        <w:tc>
          <w:tcPr>
            <w:tcW w:w="709" w:type="dxa"/>
            <w:vAlign w:val="center"/>
          </w:tcPr>
          <w:p w14:paraId="7D1C5190" w14:textId="77777777" w:rsidR="00154A5E" w:rsidRPr="00446013" w:rsidRDefault="00154A5E" w:rsidP="00A72D3F">
            <w:pPr>
              <w:pStyle w:val="TAC"/>
              <w:keepNext w:val="0"/>
              <w:keepLines w:val="0"/>
              <w:rPr>
                <w:bCs/>
                <w:szCs w:val="18"/>
                <w:lang w:val="en-US"/>
              </w:rPr>
            </w:pPr>
          </w:p>
        </w:tc>
        <w:tc>
          <w:tcPr>
            <w:tcW w:w="709" w:type="dxa"/>
            <w:vAlign w:val="center"/>
          </w:tcPr>
          <w:p w14:paraId="4271FA9F" w14:textId="77777777" w:rsidR="00154A5E" w:rsidRPr="00446013" w:rsidRDefault="00154A5E" w:rsidP="00A72D3F">
            <w:pPr>
              <w:pStyle w:val="TAC"/>
              <w:keepNext w:val="0"/>
              <w:keepLines w:val="0"/>
              <w:rPr>
                <w:bCs/>
                <w:szCs w:val="18"/>
                <w:lang w:val="en-US"/>
              </w:rPr>
            </w:pPr>
          </w:p>
        </w:tc>
        <w:tc>
          <w:tcPr>
            <w:tcW w:w="709" w:type="dxa"/>
          </w:tcPr>
          <w:p w14:paraId="29A88299" w14:textId="77777777" w:rsidR="00154A5E" w:rsidRPr="00446013" w:rsidRDefault="00154A5E" w:rsidP="00A72D3F">
            <w:pPr>
              <w:pStyle w:val="TAC"/>
              <w:keepNext w:val="0"/>
              <w:keepLines w:val="0"/>
              <w:rPr>
                <w:lang w:val="en-US"/>
              </w:rPr>
            </w:pPr>
          </w:p>
        </w:tc>
        <w:tc>
          <w:tcPr>
            <w:tcW w:w="709" w:type="dxa"/>
          </w:tcPr>
          <w:p w14:paraId="40A70372" w14:textId="77777777" w:rsidR="00154A5E" w:rsidRPr="00446013" w:rsidRDefault="00154A5E" w:rsidP="00A72D3F">
            <w:pPr>
              <w:pStyle w:val="TAC"/>
              <w:keepNext w:val="0"/>
              <w:keepLines w:val="0"/>
              <w:rPr>
                <w:lang w:val="en-US"/>
              </w:rPr>
            </w:pPr>
          </w:p>
        </w:tc>
        <w:tc>
          <w:tcPr>
            <w:tcW w:w="706" w:type="dxa"/>
          </w:tcPr>
          <w:p w14:paraId="623BFA6A" w14:textId="77777777" w:rsidR="00154A5E" w:rsidRPr="00446013" w:rsidRDefault="00154A5E" w:rsidP="00A72D3F">
            <w:pPr>
              <w:pStyle w:val="TAC"/>
              <w:keepNext w:val="0"/>
              <w:keepLines w:val="0"/>
              <w:rPr>
                <w:lang w:val="en-US"/>
              </w:rPr>
            </w:pPr>
          </w:p>
        </w:tc>
        <w:tc>
          <w:tcPr>
            <w:tcW w:w="1131" w:type="dxa"/>
            <w:vAlign w:val="center"/>
          </w:tcPr>
          <w:p w14:paraId="320291B8" w14:textId="77777777" w:rsidR="00154A5E" w:rsidRPr="00446013" w:rsidRDefault="00154A5E" w:rsidP="00A72D3F">
            <w:pPr>
              <w:pStyle w:val="TAC"/>
              <w:keepNext w:val="0"/>
              <w:keepLines w:val="0"/>
              <w:rPr>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279D183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35CEBED" w14:textId="77777777" w:rsidTr="00CC57C8">
        <w:trPr>
          <w:tblHeader/>
          <w:jc w:val="center"/>
        </w:trPr>
        <w:tc>
          <w:tcPr>
            <w:tcW w:w="1827" w:type="dxa"/>
            <w:vAlign w:val="center"/>
          </w:tcPr>
          <w:p w14:paraId="6334A47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CA_n261(A-G-2O)</w:t>
            </w:r>
          </w:p>
        </w:tc>
        <w:tc>
          <w:tcPr>
            <w:tcW w:w="1105" w:type="dxa"/>
          </w:tcPr>
          <w:p w14:paraId="75962FF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1DBADC31"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249E05F7" w14:textId="77777777" w:rsidR="00154A5E" w:rsidRPr="00446013" w:rsidRDefault="00154A5E" w:rsidP="00A72D3F">
            <w:pPr>
              <w:pStyle w:val="TAC"/>
              <w:keepNext w:val="0"/>
              <w:keepLines w:val="0"/>
              <w:rPr>
                <w:rFonts w:cs="Arial"/>
                <w:szCs w:val="18"/>
              </w:rPr>
            </w:pPr>
            <w:r w:rsidRPr="00446013">
              <w:rPr>
                <w:rFonts w:cs="Arial"/>
                <w:szCs w:val="18"/>
              </w:rPr>
              <w:t>CA_n261G</w:t>
            </w:r>
          </w:p>
        </w:tc>
        <w:tc>
          <w:tcPr>
            <w:tcW w:w="2845" w:type="dxa"/>
            <w:gridSpan w:val="7"/>
            <w:vAlign w:val="center"/>
          </w:tcPr>
          <w:p w14:paraId="5D57971E"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10" w:type="dxa"/>
            <w:vAlign w:val="center"/>
          </w:tcPr>
          <w:p w14:paraId="044D3132" w14:textId="77777777" w:rsidR="00154A5E" w:rsidRPr="00446013" w:rsidRDefault="00154A5E" w:rsidP="00A72D3F">
            <w:pPr>
              <w:pStyle w:val="TAC"/>
              <w:keepNext w:val="0"/>
              <w:keepLines w:val="0"/>
              <w:rPr>
                <w:bCs/>
                <w:szCs w:val="18"/>
                <w:lang w:val="en-US"/>
              </w:rPr>
            </w:pPr>
          </w:p>
        </w:tc>
        <w:tc>
          <w:tcPr>
            <w:tcW w:w="710" w:type="dxa"/>
            <w:vAlign w:val="center"/>
          </w:tcPr>
          <w:p w14:paraId="2064EFBB" w14:textId="77777777" w:rsidR="00154A5E" w:rsidRPr="00446013" w:rsidRDefault="00154A5E" w:rsidP="00A72D3F">
            <w:pPr>
              <w:pStyle w:val="TAC"/>
              <w:keepNext w:val="0"/>
              <w:keepLines w:val="0"/>
              <w:rPr>
                <w:bCs/>
                <w:szCs w:val="18"/>
                <w:lang w:val="en-US"/>
              </w:rPr>
            </w:pPr>
          </w:p>
        </w:tc>
        <w:tc>
          <w:tcPr>
            <w:tcW w:w="709" w:type="dxa"/>
            <w:vAlign w:val="center"/>
          </w:tcPr>
          <w:p w14:paraId="5B4DA4FC" w14:textId="77777777" w:rsidR="00154A5E" w:rsidRPr="00446013" w:rsidRDefault="00154A5E" w:rsidP="00A72D3F">
            <w:pPr>
              <w:pStyle w:val="TAC"/>
              <w:keepNext w:val="0"/>
              <w:keepLines w:val="0"/>
              <w:rPr>
                <w:bCs/>
                <w:szCs w:val="18"/>
                <w:lang w:val="en-US"/>
              </w:rPr>
            </w:pPr>
          </w:p>
        </w:tc>
        <w:tc>
          <w:tcPr>
            <w:tcW w:w="709" w:type="dxa"/>
            <w:vAlign w:val="center"/>
          </w:tcPr>
          <w:p w14:paraId="4CBF3F66" w14:textId="77777777" w:rsidR="00154A5E" w:rsidRPr="00446013" w:rsidRDefault="00154A5E" w:rsidP="00A72D3F">
            <w:pPr>
              <w:pStyle w:val="TAC"/>
              <w:keepNext w:val="0"/>
              <w:keepLines w:val="0"/>
              <w:rPr>
                <w:bCs/>
                <w:szCs w:val="18"/>
                <w:lang w:val="en-US"/>
              </w:rPr>
            </w:pPr>
          </w:p>
        </w:tc>
        <w:tc>
          <w:tcPr>
            <w:tcW w:w="709" w:type="dxa"/>
            <w:vAlign w:val="center"/>
          </w:tcPr>
          <w:p w14:paraId="5FEFFC73" w14:textId="77777777" w:rsidR="00154A5E" w:rsidRPr="00446013" w:rsidRDefault="00154A5E" w:rsidP="00A72D3F">
            <w:pPr>
              <w:pStyle w:val="TAC"/>
              <w:keepNext w:val="0"/>
              <w:keepLines w:val="0"/>
              <w:rPr>
                <w:bCs/>
                <w:szCs w:val="18"/>
                <w:lang w:val="en-US"/>
              </w:rPr>
            </w:pPr>
          </w:p>
        </w:tc>
        <w:tc>
          <w:tcPr>
            <w:tcW w:w="709" w:type="dxa"/>
          </w:tcPr>
          <w:p w14:paraId="14B4C429" w14:textId="77777777" w:rsidR="00154A5E" w:rsidRPr="00446013" w:rsidRDefault="00154A5E" w:rsidP="00A72D3F">
            <w:pPr>
              <w:pStyle w:val="TAC"/>
              <w:keepNext w:val="0"/>
              <w:keepLines w:val="0"/>
              <w:rPr>
                <w:lang w:val="en-US"/>
              </w:rPr>
            </w:pPr>
          </w:p>
        </w:tc>
        <w:tc>
          <w:tcPr>
            <w:tcW w:w="709" w:type="dxa"/>
          </w:tcPr>
          <w:p w14:paraId="75D62073" w14:textId="77777777" w:rsidR="00154A5E" w:rsidRPr="00446013" w:rsidRDefault="00154A5E" w:rsidP="00A72D3F">
            <w:pPr>
              <w:pStyle w:val="TAC"/>
              <w:keepNext w:val="0"/>
              <w:keepLines w:val="0"/>
              <w:rPr>
                <w:lang w:val="en-US"/>
              </w:rPr>
            </w:pPr>
          </w:p>
        </w:tc>
        <w:tc>
          <w:tcPr>
            <w:tcW w:w="706" w:type="dxa"/>
          </w:tcPr>
          <w:p w14:paraId="32A7C786" w14:textId="77777777" w:rsidR="00154A5E" w:rsidRPr="00446013" w:rsidRDefault="00154A5E" w:rsidP="00A72D3F">
            <w:pPr>
              <w:pStyle w:val="TAC"/>
              <w:keepNext w:val="0"/>
              <w:keepLines w:val="0"/>
              <w:rPr>
                <w:lang w:val="en-US"/>
              </w:rPr>
            </w:pPr>
          </w:p>
        </w:tc>
        <w:tc>
          <w:tcPr>
            <w:tcW w:w="1131" w:type="dxa"/>
            <w:vAlign w:val="center"/>
          </w:tcPr>
          <w:p w14:paraId="699E414F"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773C678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4C2201F" w14:textId="77777777" w:rsidTr="00CC57C8">
        <w:trPr>
          <w:tblHeader/>
          <w:jc w:val="center"/>
        </w:trPr>
        <w:tc>
          <w:tcPr>
            <w:tcW w:w="1827" w:type="dxa"/>
            <w:vAlign w:val="center"/>
          </w:tcPr>
          <w:p w14:paraId="7ED3D85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CA_n261(A-2G-O)</w:t>
            </w:r>
          </w:p>
        </w:tc>
        <w:tc>
          <w:tcPr>
            <w:tcW w:w="1105" w:type="dxa"/>
          </w:tcPr>
          <w:p w14:paraId="20202587"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0C4C794C"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2848" w:type="dxa"/>
            <w:gridSpan w:val="5"/>
            <w:shd w:val="clear" w:color="auto" w:fill="auto"/>
            <w:vAlign w:val="center"/>
          </w:tcPr>
          <w:p w14:paraId="6CD6167F" w14:textId="77777777" w:rsidR="00154A5E" w:rsidRPr="00446013" w:rsidRDefault="00154A5E" w:rsidP="00A72D3F">
            <w:pPr>
              <w:pStyle w:val="TAC"/>
              <w:keepNext w:val="0"/>
              <w:keepLines w:val="0"/>
              <w:rPr>
                <w:rFonts w:cs="Arial"/>
                <w:szCs w:val="18"/>
              </w:rPr>
            </w:pPr>
            <w:r w:rsidRPr="00446013">
              <w:rPr>
                <w:rFonts w:cs="Arial"/>
                <w:szCs w:val="18"/>
              </w:rPr>
              <w:t>CA_n261(2G)</w:t>
            </w:r>
          </w:p>
        </w:tc>
        <w:tc>
          <w:tcPr>
            <w:tcW w:w="1422" w:type="dxa"/>
            <w:gridSpan w:val="4"/>
            <w:vAlign w:val="center"/>
          </w:tcPr>
          <w:p w14:paraId="6C2A07AF" w14:textId="77777777" w:rsidR="00154A5E" w:rsidRPr="00446013" w:rsidRDefault="00154A5E" w:rsidP="00A72D3F">
            <w:pPr>
              <w:pStyle w:val="TAC"/>
              <w:keepNext w:val="0"/>
              <w:keepLines w:val="0"/>
              <w:rPr>
                <w:bCs/>
                <w:szCs w:val="18"/>
                <w:lang w:val="en-US"/>
              </w:rPr>
            </w:pPr>
            <w:r w:rsidRPr="00446013">
              <w:rPr>
                <w:rFonts w:cs="Arial"/>
                <w:szCs w:val="18"/>
              </w:rPr>
              <w:t>CA_n261O</w:t>
            </w:r>
          </w:p>
        </w:tc>
        <w:tc>
          <w:tcPr>
            <w:tcW w:w="710" w:type="dxa"/>
            <w:vAlign w:val="center"/>
          </w:tcPr>
          <w:p w14:paraId="2375C707" w14:textId="77777777" w:rsidR="00154A5E" w:rsidRPr="00446013" w:rsidRDefault="00154A5E" w:rsidP="00A72D3F">
            <w:pPr>
              <w:pStyle w:val="TAC"/>
              <w:keepNext w:val="0"/>
              <w:keepLines w:val="0"/>
              <w:rPr>
                <w:bCs/>
                <w:szCs w:val="18"/>
                <w:lang w:val="en-US"/>
              </w:rPr>
            </w:pPr>
          </w:p>
        </w:tc>
        <w:tc>
          <w:tcPr>
            <w:tcW w:w="710" w:type="dxa"/>
            <w:vAlign w:val="center"/>
          </w:tcPr>
          <w:p w14:paraId="78611428" w14:textId="77777777" w:rsidR="00154A5E" w:rsidRPr="00446013" w:rsidRDefault="00154A5E" w:rsidP="00A72D3F">
            <w:pPr>
              <w:pStyle w:val="TAC"/>
              <w:keepNext w:val="0"/>
              <w:keepLines w:val="0"/>
              <w:rPr>
                <w:bCs/>
                <w:szCs w:val="18"/>
                <w:lang w:val="en-US"/>
              </w:rPr>
            </w:pPr>
          </w:p>
        </w:tc>
        <w:tc>
          <w:tcPr>
            <w:tcW w:w="709" w:type="dxa"/>
            <w:vAlign w:val="center"/>
          </w:tcPr>
          <w:p w14:paraId="3F4F40B6" w14:textId="77777777" w:rsidR="00154A5E" w:rsidRPr="00446013" w:rsidRDefault="00154A5E" w:rsidP="00A72D3F">
            <w:pPr>
              <w:pStyle w:val="TAC"/>
              <w:keepNext w:val="0"/>
              <w:keepLines w:val="0"/>
              <w:rPr>
                <w:bCs/>
                <w:szCs w:val="18"/>
                <w:lang w:val="en-US"/>
              </w:rPr>
            </w:pPr>
          </w:p>
        </w:tc>
        <w:tc>
          <w:tcPr>
            <w:tcW w:w="709" w:type="dxa"/>
            <w:vAlign w:val="center"/>
          </w:tcPr>
          <w:p w14:paraId="5E725B75" w14:textId="77777777" w:rsidR="00154A5E" w:rsidRPr="00446013" w:rsidRDefault="00154A5E" w:rsidP="00A72D3F">
            <w:pPr>
              <w:pStyle w:val="TAC"/>
              <w:keepNext w:val="0"/>
              <w:keepLines w:val="0"/>
              <w:rPr>
                <w:bCs/>
                <w:szCs w:val="18"/>
                <w:lang w:val="en-US"/>
              </w:rPr>
            </w:pPr>
          </w:p>
        </w:tc>
        <w:tc>
          <w:tcPr>
            <w:tcW w:w="709" w:type="dxa"/>
            <w:vAlign w:val="center"/>
          </w:tcPr>
          <w:p w14:paraId="642B936F" w14:textId="77777777" w:rsidR="00154A5E" w:rsidRPr="00446013" w:rsidRDefault="00154A5E" w:rsidP="00A72D3F">
            <w:pPr>
              <w:pStyle w:val="TAC"/>
              <w:keepNext w:val="0"/>
              <w:keepLines w:val="0"/>
              <w:rPr>
                <w:bCs/>
                <w:szCs w:val="18"/>
                <w:lang w:val="en-US"/>
              </w:rPr>
            </w:pPr>
          </w:p>
        </w:tc>
        <w:tc>
          <w:tcPr>
            <w:tcW w:w="709" w:type="dxa"/>
          </w:tcPr>
          <w:p w14:paraId="76C3F3CB" w14:textId="77777777" w:rsidR="00154A5E" w:rsidRPr="00446013" w:rsidRDefault="00154A5E" w:rsidP="00A72D3F">
            <w:pPr>
              <w:pStyle w:val="TAC"/>
              <w:keepNext w:val="0"/>
              <w:keepLines w:val="0"/>
              <w:rPr>
                <w:lang w:val="en-US"/>
              </w:rPr>
            </w:pPr>
          </w:p>
        </w:tc>
        <w:tc>
          <w:tcPr>
            <w:tcW w:w="709" w:type="dxa"/>
          </w:tcPr>
          <w:p w14:paraId="566CB738" w14:textId="77777777" w:rsidR="00154A5E" w:rsidRPr="00446013" w:rsidRDefault="00154A5E" w:rsidP="00A72D3F">
            <w:pPr>
              <w:pStyle w:val="TAC"/>
              <w:keepNext w:val="0"/>
              <w:keepLines w:val="0"/>
              <w:rPr>
                <w:lang w:val="en-US"/>
              </w:rPr>
            </w:pPr>
          </w:p>
        </w:tc>
        <w:tc>
          <w:tcPr>
            <w:tcW w:w="706" w:type="dxa"/>
          </w:tcPr>
          <w:p w14:paraId="23BDBE94" w14:textId="77777777" w:rsidR="00154A5E" w:rsidRPr="00446013" w:rsidRDefault="00154A5E" w:rsidP="00A72D3F">
            <w:pPr>
              <w:pStyle w:val="TAC"/>
              <w:keepNext w:val="0"/>
              <w:keepLines w:val="0"/>
              <w:rPr>
                <w:lang w:val="en-US"/>
              </w:rPr>
            </w:pPr>
          </w:p>
        </w:tc>
        <w:tc>
          <w:tcPr>
            <w:tcW w:w="1131" w:type="dxa"/>
            <w:vAlign w:val="center"/>
          </w:tcPr>
          <w:p w14:paraId="4145086F"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10616DE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D63C4DA" w14:textId="77777777" w:rsidTr="00CC57C8">
        <w:trPr>
          <w:tblHeader/>
          <w:jc w:val="center"/>
        </w:trPr>
        <w:tc>
          <w:tcPr>
            <w:tcW w:w="1827" w:type="dxa"/>
            <w:vAlign w:val="center"/>
          </w:tcPr>
          <w:p w14:paraId="2656F9A3" w14:textId="77777777" w:rsidR="00154A5E" w:rsidRPr="00446013" w:rsidRDefault="00154A5E" w:rsidP="00A72D3F">
            <w:pPr>
              <w:pStyle w:val="TAC"/>
              <w:keepNext w:val="0"/>
              <w:keepLines w:val="0"/>
              <w:rPr>
                <w:lang w:val="en-US"/>
              </w:rPr>
            </w:pPr>
            <w:r w:rsidRPr="00446013">
              <w:rPr>
                <w:rFonts w:cs="Arial"/>
                <w:lang w:val="en-US"/>
              </w:rPr>
              <w:t>CA</w:t>
            </w:r>
            <w:r w:rsidRPr="00446013">
              <w:rPr>
                <w:rFonts w:cs="Arial"/>
              </w:rPr>
              <w:t>_</w:t>
            </w:r>
            <w:r w:rsidRPr="00446013">
              <w:rPr>
                <w:rFonts w:cs="Arial"/>
                <w:lang w:val="sv-SE"/>
              </w:rPr>
              <w:t>n261(A-2G-2O)</w:t>
            </w:r>
          </w:p>
        </w:tc>
        <w:tc>
          <w:tcPr>
            <w:tcW w:w="1105" w:type="dxa"/>
          </w:tcPr>
          <w:p w14:paraId="71B3BAC7"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171158F6" w14:textId="77777777" w:rsidR="00154A5E" w:rsidRPr="00446013" w:rsidRDefault="00154A5E" w:rsidP="00A72D3F">
            <w:pPr>
              <w:pStyle w:val="TAC"/>
              <w:keepNext w:val="0"/>
              <w:keepLines w:val="0"/>
              <w:rPr>
                <w:lang w:val="en-US"/>
              </w:rPr>
            </w:pPr>
            <w:r w:rsidRPr="00446013">
              <w:rPr>
                <w:rFonts w:cs="Arial"/>
                <w:szCs w:val="18"/>
              </w:rPr>
              <w:t>n261</w:t>
            </w:r>
          </w:p>
        </w:tc>
        <w:tc>
          <w:tcPr>
            <w:tcW w:w="2848" w:type="dxa"/>
            <w:gridSpan w:val="5"/>
            <w:shd w:val="clear" w:color="auto" w:fill="auto"/>
            <w:vAlign w:val="center"/>
          </w:tcPr>
          <w:p w14:paraId="0F8E81CE" w14:textId="77777777" w:rsidR="00154A5E" w:rsidRPr="00446013" w:rsidRDefault="00154A5E" w:rsidP="00A72D3F">
            <w:pPr>
              <w:pStyle w:val="TAC"/>
              <w:keepNext w:val="0"/>
              <w:keepLines w:val="0"/>
              <w:rPr>
                <w:bCs/>
                <w:szCs w:val="18"/>
                <w:lang w:eastAsia="ko-KR"/>
              </w:rPr>
            </w:pPr>
            <w:r w:rsidRPr="00446013">
              <w:rPr>
                <w:rFonts w:cs="Arial"/>
                <w:szCs w:val="18"/>
              </w:rPr>
              <w:t>CA_n261(2G)</w:t>
            </w:r>
          </w:p>
        </w:tc>
        <w:tc>
          <w:tcPr>
            <w:tcW w:w="2842" w:type="dxa"/>
            <w:gridSpan w:val="6"/>
            <w:vAlign w:val="center"/>
          </w:tcPr>
          <w:p w14:paraId="6916644C"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09" w:type="dxa"/>
            <w:vAlign w:val="center"/>
          </w:tcPr>
          <w:p w14:paraId="1B1294BF" w14:textId="77777777" w:rsidR="00154A5E" w:rsidRPr="00446013" w:rsidRDefault="00154A5E" w:rsidP="00A72D3F">
            <w:pPr>
              <w:pStyle w:val="TAC"/>
              <w:keepNext w:val="0"/>
              <w:keepLines w:val="0"/>
              <w:rPr>
                <w:bCs/>
                <w:szCs w:val="18"/>
                <w:lang w:val="en-US"/>
              </w:rPr>
            </w:pPr>
          </w:p>
        </w:tc>
        <w:tc>
          <w:tcPr>
            <w:tcW w:w="709" w:type="dxa"/>
            <w:vAlign w:val="center"/>
          </w:tcPr>
          <w:p w14:paraId="32E134C3" w14:textId="77777777" w:rsidR="00154A5E" w:rsidRPr="00446013" w:rsidRDefault="00154A5E" w:rsidP="00A72D3F">
            <w:pPr>
              <w:pStyle w:val="TAC"/>
              <w:keepNext w:val="0"/>
              <w:keepLines w:val="0"/>
              <w:rPr>
                <w:bCs/>
                <w:szCs w:val="18"/>
                <w:lang w:val="en-US"/>
              </w:rPr>
            </w:pPr>
          </w:p>
        </w:tc>
        <w:tc>
          <w:tcPr>
            <w:tcW w:w="709" w:type="dxa"/>
            <w:vAlign w:val="center"/>
          </w:tcPr>
          <w:p w14:paraId="04B1DA5C" w14:textId="77777777" w:rsidR="00154A5E" w:rsidRPr="00446013" w:rsidRDefault="00154A5E" w:rsidP="00A72D3F">
            <w:pPr>
              <w:pStyle w:val="TAC"/>
              <w:keepNext w:val="0"/>
              <w:keepLines w:val="0"/>
              <w:rPr>
                <w:bCs/>
                <w:szCs w:val="18"/>
                <w:lang w:val="en-US"/>
              </w:rPr>
            </w:pPr>
          </w:p>
        </w:tc>
        <w:tc>
          <w:tcPr>
            <w:tcW w:w="709" w:type="dxa"/>
          </w:tcPr>
          <w:p w14:paraId="3612B3C5" w14:textId="77777777" w:rsidR="00154A5E" w:rsidRPr="00446013" w:rsidRDefault="00154A5E" w:rsidP="00A72D3F">
            <w:pPr>
              <w:pStyle w:val="TAC"/>
              <w:keepNext w:val="0"/>
              <w:keepLines w:val="0"/>
              <w:rPr>
                <w:lang w:val="en-US"/>
              </w:rPr>
            </w:pPr>
          </w:p>
        </w:tc>
        <w:tc>
          <w:tcPr>
            <w:tcW w:w="709" w:type="dxa"/>
          </w:tcPr>
          <w:p w14:paraId="068756D3" w14:textId="77777777" w:rsidR="00154A5E" w:rsidRPr="00446013" w:rsidRDefault="00154A5E" w:rsidP="00A72D3F">
            <w:pPr>
              <w:pStyle w:val="TAC"/>
              <w:keepNext w:val="0"/>
              <w:keepLines w:val="0"/>
              <w:rPr>
                <w:lang w:val="en-US"/>
              </w:rPr>
            </w:pPr>
          </w:p>
        </w:tc>
        <w:tc>
          <w:tcPr>
            <w:tcW w:w="706" w:type="dxa"/>
          </w:tcPr>
          <w:p w14:paraId="111A905B" w14:textId="77777777" w:rsidR="00154A5E" w:rsidRPr="00446013" w:rsidRDefault="00154A5E" w:rsidP="00A72D3F">
            <w:pPr>
              <w:pStyle w:val="TAC"/>
              <w:keepNext w:val="0"/>
              <w:keepLines w:val="0"/>
              <w:rPr>
                <w:lang w:val="en-US"/>
              </w:rPr>
            </w:pPr>
          </w:p>
        </w:tc>
        <w:tc>
          <w:tcPr>
            <w:tcW w:w="1131" w:type="dxa"/>
            <w:vAlign w:val="center"/>
          </w:tcPr>
          <w:p w14:paraId="4320B346" w14:textId="77777777" w:rsidR="00154A5E" w:rsidRPr="00446013" w:rsidRDefault="00154A5E" w:rsidP="00A72D3F">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588A517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104D129" w14:textId="77777777" w:rsidTr="00CC57C8">
        <w:trPr>
          <w:tblHeader/>
          <w:jc w:val="center"/>
        </w:trPr>
        <w:tc>
          <w:tcPr>
            <w:tcW w:w="1827" w:type="dxa"/>
            <w:vAlign w:val="center"/>
          </w:tcPr>
          <w:p w14:paraId="0783C6C0" w14:textId="77777777" w:rsidR="00154A5E" w:rsidRPr="00446013" w:rsidRDefault="00154A5E" w:rsidP="00A72D3F">
            <w:pPr>
              <w:pStyle w:val="TAC"/>
              <w:keepNext w:val="0"/>
              <w:keepLines w:val="0"/>
              <w:rPr>
                <w:rFonts w:cs="Arial"/>
                <w:szCs w:val="18"/>
              </w:rPr>
            </w:pPr>
            <w:r w:rsidRPr="00446013">
              <w:rPr>
                <w:rFonts w:cs="Arial"/>
                <w:szCs w:val="18"/>
              </w:rPr>
              <w:t>CA_n261(A-3G)</w:t>
            </w:r>
          </w:p>
        </w:tc>
        <w:tc>
          <w:tcPr>
            <w:tcW w:w="1105" w:type="dxa"/>
          </w:tcPr>
          <w:p w14:paraId="656C684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0AE92BEF"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4270" w:type="dxa"/>
            <w:gridSpan w:val="9"/>
            <w:shd w:val="clear" w:color="auto" w:fill="auto"/>
            <w:vAlign w:val="center"/>
          </w:tcPr>
          <w:p w14:paraId="2E4735E2" w14:textId="77777777" w:rsidR="00154A5E" w:rsidRPr="00446013" w:rsidRDefault="00154A5E" w:rsidP="00A72D3F">
            <w:pPr>
              <w:pStyle w:val="TAC"/>
              <w:keepNext w:val="0"/>
              <w:keepLines w:val="0"/>
              <w:rPr>
                <w:bCs/>
                <w:szCs w:val="18"/>
                <w:lang w:val="en-US"/>
              </w:rPr>
            </w:pPr>
            <w:r w:rsidRPr="00446013">
              <w:rPr>
                <w:rFonts w:cs="Arial"/>
                <w:szCs w:val="18"/>
              </w:rPr>
              <w:t>CA_n261(3G)</w:t>
            </w:r>
          </w:p>
        </w:tc>
        <w:tc>
          <w:tcPr>
            <w:tcW w:w="710" w:type="dxa"/>
            <w:vAlign w:val="center"/>
          </w:tcPr>
          <w:p w14:paraId="7CEAF291" w14:textId="77777777" w:rsidR="00154A5E" w:rsidRPr="00446013" w:rsidRDefault="00154A5E" w:rsidP="00A72D3F">
            <w:pPr>
              <w:pStyle w:val="TAC"/>
              <w:keepNext w:val="0"/>
              <w:keepLines w:val="0"/>
              <w:rPr>
                <w:bCs/>
                <w:szCs w:val="18"/>
                <w:lang w:val="en-US"/>
              </w:rPr>
            </w:pPr>
          </w:p>
        </w:tc>
        <w:tc>
          <w:tcPr>
            <w:tcW w:w="710" w:type="dxa"/>
            <w:vAlign w:val="center"/>
          </w:tcPr>
          <w:p w14:paraId="5C68B237" w14:textId="77777777" w:rsidR="00154A5E" w:rsidRPr="00446013" w:rsidRDefault="00154A5E" w:rsidP="00A72D3F">
            <w:pPr>
              <w:pStyle w:val="TAC"/>
              <w:keepNext w:val="0"/>
              <w:keepLines w:val="0"/>
              <w:rPr>
                <w:bCs/>
                <w:szCs w:val="18"/>
                <w:lang w:val="en-US"/>
              </w:rPr>
            </w:pPr>
          </w:p>
        </w:tc>
        <w:tc>
          <w:tcPr>
            <w:tcW w:w="709" w:type="dxa"/>
            <w:vAlign w:val="center"/>
          </w:tcPr>
          <w:p w14:paraId="3789C677" w14:textId="77777777" w:rsidR="00154A5E" w:rsidRPr="00446013" w:rsidRDefault="00154A5E" w:rsidP="00A72D3F">
            <w:pPr>
              <w:pStyle w:val="TAC"/>
              <w:keepNext w:val="0"/>
              <w:keepLines w:val="0"/>
              <w:rPr>
                <w:bCs/>
                <w:szCs w:val="18"/>
                <w:lang w:val="en-US"/>
              </w:rPr>
            </w:pPr>
          </w:p>
        </w:tc>
        <w:tc>
          <w:tcPr>
            <w:tcW w:w="709" w:type="dxa"/>
            <w:vAlign w:val="center"/>
          </w:tcPr>
          <w:p w14:paraId="3B8F9EF1" w14:textId="77777777" w:rsidR="00154A5E" w:rsidRPr="00446013" w:rsidRDefault="00154A5E" w:rsidP="00A72D3F">
            <w:pPr>
              <w:pStyle w:val="TAC"/>
              <w:keepNext w:val="0"/>
              <w:keepLines w:val="0"/>
              <w:rPr>
                <w:bCs/>
                <w:szCs w:val="18"/>
                <w:lang w:val="en-US"/>
              </w:rPr>
            </w:pPr>
          </w:p>
        </w:tc>
        <w:tc>
          <w:tcPr>
            <w:tcW w:w="709" w:type="dxa"/>
            <w:vAlign w:val="center"/>
          </w:tcPr>
          <w:p w14:paraId="0FD169FB" w14:textId="77777777" w:rsidR="00154A5E" w:rsidRPr="00446013" w:rsidRDefault="00154A5E" w:rsidP="00A72D3F">
            <w:pPr>
              <w:pStyle w:val="TAC"/>
              <w:keepNext w:val="0"/>
              <w:keepLines w:val="0"/>
              <w:rPr>
                <w:bCs/>
                <w:szCs w:val="18"/>
                <w:lang w:val="en-US"/>
              </w:rPr>
            </w:pPr>
          </w:p>
        </w:tc>
        <w:tc>
          <w:tcPr>
            <w:tcW w:w="709" w:type="dxa"/>
          </w:tcPr>
          <w:p w14:paraId="6FDB8145" w14:textId="77777777" w:rsidR="00154A5E" w:rsidRPr="00446013" w:rsidRDefault="00154A5E" w:rsidP="00A72D3F">
            <w:pPr>
              <w:pStyle w:val="TAC"/>
              <w:keepNext w:val="0"/>
              <w:keepLines w:val="0"/>
              <w:rPr>
                <w:lang w:val="en-US"/>
              </w:rPr>
            </w:pPr>
          </w:p>
        </w:tc>
        <w:tc>
          <w:tcPr>
            <w:tcW w:w="709" w:type="dxa"/>
          </w:tcPr>
          <w:p w14:paraId="52FB3205" w14:textId="77777777" w:rsidR="00154A5E" w:rsidRPr="00446013" w:rsidRDefault="00154A5E" w:rsidP="00A72D3F">
            <w:pPr>
              <w:pStyle w:val="TAC"/>
              <w:keepNext w:val="0"/>
              <w:keepLines w:val="0"/>
              <w:rPr>
                <w:lang w:val="en-US"/>
              </w:rPr>
            </w:pPr>
          </w:p>
        </w:tc>
        <w:tc>
          <w:tcPr>
            <w:tcW w:w="706" w:type="dxa"/>
          </w:tcPr>
          <w:p w14:paraId="09BAD0B2" w14:textId="77777777" w:rsidR="00154A5E" w:rsidRPr="00446013" w:rsidRDefault="00154A5E" w:rsidP="00A72D3F">
            <w:pPr>
              <w:pStyle w:val="TAC"/>
              <w:keepNext w:val="0"/>
              <w:keepLines w:val="0"/>
              <w:rPr>
                <w:lang w:val="en-US"/>
              </w:rPr>
            </w:pPr>
          </w:p>
        </w:tc>
        <w:tc>
          <w:tcPr>
            <w:tcW w:w="1131" w:type="dxa"/>
            <w:vAlign w:val="center"/>
          </w:tcPr>
          <w:p w14:paraId="5EE4FF33"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121F2CC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A43BE44" w14:textId="77777777" w:rsidTr="00CC57C8">
        <w:trPr>
          <w:tblHeader/>
          <w:jc w:val="center"/>
        </w:trPr>
        <w:tc>
          <w:tcPr>
            <w:tcW w:w="1827" w:type="dxa"/>
            <w:vAlign w:val="center"/>
          </w:tcPr>
          <w:p w14:paraId="40D9050F" w14:textId="77777777" w:rsidR="00154A5E" w:rsidRPr="00446013" w:rsidRDefault="00154A5E" w:rsidP="00A72D3F">
            <w:pPr>
              <w:pStyle w:val="TAC"/>
              <w:keepNext w:val="0"/>
              <w:keepLines w:val="0"/>
              <w:rPr>
                <w:rFonts w:cs="Arial"/>
                <w:szCs w:val="18"/>
              </w:rPr>
            </w:pPr>
            <w:r w:rsidRPr="00446013">
              <w:rPr>
                <w:rFonts w:cs="Arial"/>
                <w:szCs w:val="18"/>
              </w:rPr>
              <w:t>CA_n261(A-3G-O)</w:t>
            </w:r>
          </w:p>
        </w:tc>
        <w:tc>
          <w:tcPr>
            <w:tcW w:w="1105" w:type="dxa"/>
          </w:tcPr>
          <w:p w14:paraId="60A3F141"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0C6B3E88" w14:textId="77777777" w:rsidR="00154A5E" w:rsidRPr="00446013" w:rsidRDefault="00154A5E" w:rsidP="00A72D3F">
            <w:pPr>
              <w:pStyle w:val="TAC"/>
              <w:keepNext w:val="0"/>
              <w:keepLines w:val="0"/>
              <w:rPr>
                <w:lang w:val="en-US"/>
              </w:rPr>
            </w:pPr>
            <w:r w:rsidRPr="00446013">
              <w:rPr>
                <w:rFonts w:cs="Arial"/>
                <w:szCs w:val="18"/>
              </w:rPr>
              <w:t>n261</w:t>
            </w:r>
          </w:p>
        </w:tc>
        <w:tc>
          <w:tcPr>
            <w:tcW w:w="4270" w:type="dxa"/>
            <w:gridSpan w:val="9"/>
            <w:shd w:val="clear" w:color="auto" w:fill="auto"/>
            <w:vAlign w:val="center"/>
          </w:tcPr>
          <w:p w14:paraId="094A9AD0" w14:textId="77777777" w:rsidR="00154A5E" w:rsidRPr="00446013" w:rsidRDefault="00154A5E" w:rsidP="00A72D3F">
            <w:pPr>
              <w:pStyle w:val="TAC"/>
              <w:keepNext w:val="0"/>
              <w:keepLines w:val="0"/>
              <w:rPr>
                <w:bCs/>
                <w:szCs w:val="18"/>
                <w:lang w:val="en-US"/>
              </w:rPr>
            </w:pPr>
            <w:r w:rsidRPr="00446013">
              <w:rPr>
                <w:rFonts w:cs="Arial"/>
                <w:szCs w:val="18"/>
              </w:rPr>
              <w:t>CA_n261(3G)</w:t>
            </w:r>
          </w:p>
        </w:tc>
        <w:tc>
          <w:tcPr>
            <w:tcW w:w="1420" w:type="dxa"/>
            <w:gridSpan w:val="2"/>
            <w:vAlign w:val="center"/>
          </w:tcPr>
          <w:p w14:paraId="0E21C1E8" w14:textId="77777777" w:rsidR="00154A5E" w:rsidRPr="00446013" w:rsidRDefault="00154A5E" w:rsidP="00A72D3F">
            <w:pPr>
              <w:pStyle w:val="TAC"/>
              <w:keepNext w:val="0"/>
              <w:keepLines w:val="0"/>
              <w:rPr>
                <w:bCs/>
                <w:szCs w:val="18"/>
                <w:lang w:val="en-US"/>
              </w:rPr>
            </w:pPr>
            <w:r w:rsidRPr="00446013">
              <w:rPr>
                <w:rFonts w:cs="Arial"/>
                <w:szCs w:val="18"/>
              </w:rPr>
              <w:t>CA_n261O</w:t>
            </w:r>
          </w:p>
        </w:tc>
        <w:tc>
          <w:tcPr>
            <w:tcW w:w="709" w:type="dxa"/>
            <w:vAlign w:val="center"/>
          </w:tcPr>
          <w:p w14:paraId="4018986E" w14:textId="77777777" w:rsidR="00154A5E" w:rsidRPr="00446013" w:rsidRDefault="00154A5E" w:rsidP="00A72D3F">
            <w:pPr>
              <w:pStyle w:val="TAC"/>
              <w:keepNext w:val="0"/>
              <w:keepLines w:val="0"/>
              <w:rPr>
                <w:bCs/>
                <w:szCs w:val="18"/>
                <w:lang w:val="en-US"/>
              </w:rPr>
            </w:pPr>
          </w:p>
        </w:tc>
        <w:tc>
          <w:tcPr>
            <w:tcW w:w="709" w:type="dxa"/>
            <w:vAlign w:val="center"/>
          </w:tcPr>
          <w:p w14:paraId="0A9C81D1" w14:textId="77777777" w:rsidR="00154A5E" w:rsidRPr="00446013" w:rsidRDefault="00154A5E" w:rsidP="00A72D3F">
            <w:pPr>
              <w:pStyle w:val="TAC"/>
              <w:keepNext w:val="0"/>
              <w:keepLines w:val="0"/>
              <w:rPr>
                <w:bCs/>
                <w:szCs w:val="18"/>
                <w:lang w:val="en-US"/>
              </w:rPr>
            </w:pPr>
          </w:p>
        </w:tc>
        <w:tc>
          <w:tcPr>
            <w:tcW w:w="709" w:type="dxa"/>
            <w:vAlign w:val="center"/>
          </w:tcPr>
          <w:p w14:paraId="312CD7D6" w14:textId="77777777" w:rsidR="00154A5E" w:rsidRPr="00446013" w:rsidRDefault="00154A5E" w:rsidP="00A72D3F">
            <w:pPr>
              <w:pStyle w:val="TAC"/>
              <w:keepNext w:val="0"/>
              <w:keepLines w:val="0"/>
              <w:rPr>
                <w:bCs/>
                <w:szCs w:val="18"/>
                <w:lang w:val="en-US"/>
              </w:rPr>
            </w:pPr>
          </w:p>
        </w:tc>
        <w:tc>
          <w:tcPr>
            <w:tcW w:w="709" w:type="dxa"/>
          </w:tcPr>
          <w:p w14:paraId="20610D54" w14:textId="77777777" w:rsidR="00154A5E" w:rsidRPr="00446013" w:rsidRDefault="00154A5E" w:rsidP="00A72D3F">
            <w:pPr>
              <w:pStyle w:val="TAC"/>
              <w:keepNext w:val="0"/>
              <w:keepLines w:val="0"/>
              <w:rPr>
                <w:lang w:val="en-US"/>
              </w:rPr>
            </w:pPr>
          </w:p>
        </w:tc>
        <w:tc>
          <w:tcPr>
            <w:tcW w:w="709" w:type="dxa"/>
          </w:tcPr>
          <w:p w14:paraId="46490829" w14:textId="77777777" w:rsidR="00154A5E" w:rsidRPr="00446013" w:rsidRDefault="00154A5E" w:rsidP="00A72D3F">
            <w:pPr>
              <w:pStyle w:val="TAC"/>
              <w:keepNext w:val="0"/>
              <w:keepLines w:val="0"/>
              <w:rPr>
                <w:lang w:val="en-US"/>
              </w:rPr>
            </w:pPr>
          </w:p>
        </w:tc>
        <w:tc>
          <w:tcPr>
            <w:tcW w:w="706" w:type="dxa"/>
          </w:tcPr>
          <w:p w14:paraId="7ACAF305" w14:textId="77777777" w:rsidR="00154A5E" w:rsidRPr="00446013" w:rsidRDefault="00154A5E" w:rsidP="00A72D3F">
            <w:pPr>
              <w:pStyle w:val="TAC"/>
              <w:keepNext w:val="0"/>
              <w:keepLines w:val="0"/>
              <w:rPr>
                <w:lang w:val="en-US"/>
              </w:rPr>
            </w:pPr>
          </w:p>
        </w:tc>
        <w:tc>
          <w:tcPr>
            <w:tcW w:w="1131" w:type="dxa"/>
            <w:vAlign w:val="center"/>
          </w:tcPr>
          <w:p w14:paraId="56D9F6C2" w14:textId="77777777" w:rsidR="00154A5E" w:rsidRPr="00446013" w:rsidRDefault="00154A5E" w:rsidP="00A72D3F">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02DC58B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E9FBC4E" w14:textId="77777777" w:rsidTr="00CC57C8">
        <w:trPr>
          <w:tblHeader/>
          <w:jc w:val="center"/>
        </w:trPr>
        <w:tc>
          <w:tcPr>
            <w:tcW w:w="1827" w:type="dxa"/>
            <w:vAlign w:val="center"/>
          </w:tcPr>
          <w:p w14:paraId="73E71E7A" w14:textId="77777777" w:rsidR="00154A5E" w:rsidRPr="00446013" w:rsidRDefault="00154A5E" w:rsidP="00A72D3F">
            <w:pPr>
              <w:pStyle w:val="TAC"/>
              <w:keepNext w:val="0"/>
              <w:keepLines w:val="0"/>
              <w:rPr>
                <w:rFonts w:cs="Arial"/>
                <w:szCs w:val="18"/>
              </w:rPr>
            </w:pPr>
            <w:r w:rsidRPr="00446013">
              <w:rPr>
                <w:rFonts w:cs="Arial"/>
                <w:szCs w:val="18"/>
              </w:rPr>
              <w:t>CA_n261(A-2G)</w:t>
            </w:r>
          </w:p>
        </w:tc>
        <w:tc>
          <w:tcPr>
            <w:tcW w:w="1105" w:type="dxa"/>
          </w:tcPr>
          <w:p w14:paraId="0489351F"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1EC7910C"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2848" w:type="dxa"/>
            <w:gridSpan w:val="5"/>
            <w:shd w:val="clear" w:color="auto" w:fill="auto"/>
            <w:vAlign w:val="center"/>
          </w:tcPr>
          <w:p w14:paraId="69144855" w14:textId="77777777" w:rsidR="00154A5E" w:rsidRPr="00446013" w:rsidRDefault="00154A5E" w:rsidP="00A72D3F">
            <w:pPr>
              <w:pStyle w:val="TAC"/>
              <w:keepNext w:val="0"/>
              <w:keepLines w:val="0"/>
              <w:rPr>
                <w:rFonts w:cs="Arial"/>
                <w:szCs w:val="18"/>
              </w:rPr>
            </w:pPr>
            <w:r w:rsidRPr="00446013">
              <w:rPr>
                <w:rFonts w:cs="Arial"/>
                <w:szCs w:val="18"/>
              </w:rPr>
              <w:t>CA_n261(2G)</w:t>
            </w:r>
          </w:p>
        </w:tc>
        <w:tc>
          <w:tcPr>
            <w:tcW w:w="711" w:type="dxa"/>
            <w:gridSpan w:val="2"/>
            <w:vAlign w:val="center"/>
          </w:tcPr>
          <w:p w14:paraId="4A27CFF3"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74618CC5" w14:textId="77777777" w:rsidR="00154A5E" w:rsidRPr="00446013" w:rsidRDefault="00154A5E" w:rsidP="00A72D3F">
            <w:pPr>
              <w:pStyle w:val="TAC"/>
              <w:keepNext w:val="0"/>
              <w:keepLines w:val="0"/>
              <w:rPr>
                <w:bCs/>
                <w:szCs w:val="18"/>
                <w:lang w:val="en-US"/>
              </w:rPr>
            </w:pPr>
          </w:p>
        </w:tc>
        <w:tc>
          <w:tcPr>
            <w:tcW w:w="710" w:type="dxa"/>
            <w:vAlign w:val="center"/>
          </w:tcPr>
          <w:p w14:paraId="5D624632" w14:textId="77777777" w:rsidR="00154A5E" w:rsidRPr="00446013" w:rsidRDefault="00154A5E" w:rsidP="00A72D3F">
            <w:pPr>
              <w:pStyle w:val="TAC"/>
              <w:keepNext w:val="0"/>
              <w:keepLines w:val="0"/>
              <w:rPr>
                <w:bCs/>
                <w:szCs w:val="18"/>
                <w:lang w:val="en-US"/>
              </w:rPr>
            </w:pPr>
          </w:p>
        </w:tc>
        <w:tc>
          <w:tcPr>
            <w:tcW w:w="710" w:type="dxa"/>
            <w:vAlign w:val="center"/>
          </w:tcPr>
          <w:p w14:paraId="1E2BC3E8" w14:textId="77777777" w:rsidR="00154A5E" w:rsidRPr="00446013" w:rsidRDefault="00154A5E" w:rsidP="00A72D3F">
            <w:pPr>
              <w:pStyle w:val="TAC"/>
              <w:keepNext w:val="0"/>
              <w:keepLines w:val="0"/>
              <w:rPr>
                <w:bCs/>
                <w:szCs w:val="18"/>
                <w:lang w:val="en-US"/>
              </w:rPr>
            </w:pPr>
          </w:p>
        </w:tc>
        <w:tc>
          <w:tcPr>
            <w:tcW w:w="709" w:type="dxa"/>
            <w:vAlign w:val="center"/>
          </w:tcPr>
          <w:p w14:paraId="100769A9" w14:textId="77777777" w:rsidR="00154A5E" w:rsidRPr="00446013" w:rsidRDefault="00154A5E" w:rsidP="00A72D3F">
            <w:pPr>
              <w:pStyle w:val="TAC"/>
              <w:keepNext w:val="0"/>
              <w:keepLines w:val="0"/>
              <w:rPr>
                <w:bCs/>
                <w:szCs w:val="18"/>
                <w:lang w:val="en-US"/>
              </w:rPr>
            </w:pPr>
          </w:p>
        </w:tc>
        <w:tc>
          <w:tcPr>
            <w:tcW w:w="709" w:type="dxa"/>
            <w:vAlign w:val="center"/>
          </w:tcPr>
          <w:p w14:paraId="076D2BB9" w14:textId="77777777" w:rsidR="00154A5E" w:rsidRPr="00446013" w:rsidRDefault="00154A5E" w:rsidP="00A72D3F">
            <w:pPr>
              <w:pStyle w:val="TAC"/>
              <w:keepNext w:val="0"/>
              <w:keepLines w:val="0"/>
              <w:rPr>
                <w:bCs/>
                <w:szCs w:val="18"/>
                <w:lang w:val="en-US"/>
              </w:rPr>
            </w:pPr>
          </w:p>
        </w:tc>
        <w:tc>
          <w:tcPr>
            <w:tcW w:w="709" w:type="dxa"/>
            <w:vAlign w:val="center"/>
          </w:tcPr>
          <w:p w14:paraId="02331BF2" w14:textId="77777777" w:rsidR="00154A5E" w:rsidRPr="00446013" w:rsidRDefault="00154A5E" w:rsidP="00A72D3F">
            <w:pPr>
              <w:pStyle w:val="TAC"/>
              <w:keepNext w:val="0"/>
              <w:keepLines w:val="0"/>
              <w:rPr>
                <w:bCs/>
                <w:szCs w:val="18"/>
                <w:lang w:val="en-US"/>
              </w:rPr>
            </w:pPr>
          </w:p>
        </w:tc>
        <w:tc>
          <w:tcPr>
            <w:tcW w:w="709" w:type="dxa"/>
          </w:tcPr>
          <w:p w14:paraId="7DC3CE2E" w14:textId="77777777" w:rsidR="00154A5E" w:rsidRPr="00446013" w:rsidRDefault="00154A5E" w:rsidP="00A72D3F">
            <w:pPr>
              <w:pStyle w:val="TAC"/>
              <w:keepNext w:val="0"/>
              <w:keepLines w:val="0"/>
              <w:rPr>
                <w:lang w:val="en-US"/>
              </w:rPr>
            </w:pPr>
          </w:p>
        </w:tc>
        <w:tc>
          <w:tcPr>
            <w:tcW w:w="709" w:type="dxa"/>
          </w:tcPr>
          <w:p w14:paraId="5BC9AE8D" w14:textId="77777777" w:rsidR="00154A5E" w:rsidRPr="00446013" w:rsidRDefault="00154A5E" w:rsidP="00A72D3F">
            <w:pPr>
              <w:pStyle w:val="TAC"/>
              <w:keepNext w:val="0"/>
              <w:keepLines w:val="0"/>
              <w:rPr>
                <w:lang w:val="en-US"/>
              </w:rPr>
            </w:pPr>
          </w:p>
        </w:tc>
        <w:tc>
          <w:tcPr>
            <w:tcW w:w="706" w:type="dxa"/>
          </w:tcPr>
          <w:p w14:paraId="633A4118" w14:textId="77777777" w:rsidR="00154A5E" w:rsidRPr="00446013" w:rsidRDefault="00154A5E" w:rsidP="00A72D3F">
            <w:pPr>
              <w:pStyle w:val="TAC"/>
              <w:keepNext w:val="0"/>
              <w:keepLines w:val="0"/>
              <w:rPr>
                <w:lang w:val="en-US"/>
              </w:rPr>
            </w:pPr>
          </w:p>
        </w:tc>
        <w:tc>
          <w:tcPr>
            <w:tcW w:w="1131" w:type="dxa"/>
            <w:vAlign w:val="center"/>
          </w:tcPr>
          <w:p w14:paraId="4CE028CF" w14:textId="77777777" w:rsidR="00154A5E" w:rsidRPr="00446013" w:rsidRDefault="00154A5E" w:rsidP="00A72D3F">
            <w:pPr>
              <w:pStyle w:val="TAC"/>
              <w:keepNext w:val="0"/>
              <w:keepLines w:val="0"/>
              <w:rPr>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4E8A670A" w14:textId="77777777" w:rsidR="00154A5E" w:rsidRPr="00446013" w:rsidRDefault="00154A5E" w:rsidP="00A72D3F">
            <w:pPr>
              <w:pStyle w:val="TAC"/>
              <w:keepNext w:val="0"/>
              <w:keepLines w:val="0"/>
              <w:rPr>
                <w:lang w:val="en-US"/>
              </w:rPr>
            </w:pPr>
          </w:p>
        </w:tc>
      </w:tr>
      <w:tr w:rsidR="00154A5E" w:rsidRPr="00446013" w14:paraId="60A3E359" w14:textId="77777777" w:rsidTr="00CC57C8">
        <w:trPr>
          <w:tblHeader/>
          <w:jc w:val="center"/>
        </w:trPr>
        <w:tc>
          <w:tcPr>
            <w:tcW w:w="1827" w:type="dxa"/>
            <w:vAlign w:val="center"/>
          </w:tcPr>
          <w:p w14:paraId="4107D5BA" w14:textId="77777777" w:rsidR="00154A5E" w:rsidRPr="00446013" w:rsidRDefault="00154A5E" w:rsidP="00A72D3F">
            <w:pPr>
              <w:pStyle w:val="TAC"/>
              <w:keepNext w:val="0"/>
              <w:keepLines w:val="0"/>
              <w:rPr>
                <w:rFonts w:cs="Arial"/>
                <w:szCs w:val="18"/>
              </w:rPr>
            </w:pPr>
            <w:r w:rsidRPr="00446013">
              <w:rPr>
                <w:rFonts w:cs="Arial"/>
                <w:szCs w:val="18"/>
              </w:rPr>
              <w:t>CA_n261(A-4G)</w:t>
            </w:r>
          </w:p>
        </w:tc>
        <w:tc>
          <w:tcPr>
            <w:tcW w:w="1105" w:type="dxa"/>
          </w:tcPr>
          <w:p w14:paraId="649F0ECB"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50773DD" w14:textId="77777777" w:rsidR="00154A5E" w:rsidRPr="00446013" w:rsidRDefault="00154A5E" w:rsidP="00A72D3F">
            <w:pPr>
              <w:pStyle w:val="TAC"/>
              <w:keepNext w:val="0"/>
              <w:keepLines w:val="0"/>
              <w:rPr>
                <w:lang w:val="en-US"/>
              </w:rPr>
            </w:pPr>
            <w:r w:rsidRPr="00446013">
              <w:rPr>
                <w:rFonts w:cs="Arial"/>
                <w:szCs w:val="18"/>
              </w:rPr>
              <w:t>n261</w:t>
            </w:r>
          </w:p>
        </w:tc>
        <w:tc>
          <w:tcPr>
            <w:tcW w:w="5690" w:type="dxa"/>
            <w:gridSpan w:val="11"/>
            <w:shd w:val="clear" w:color="auto" w:fill="auto"/>
            <w:vAlign w:val="center"/>
          </w:tcPr>
          <w:p w14:paraId="49F4B143" w14:textId="77777777" w:rsidR="00154A5E" w:rsidRPr="00446013" w:rsidRDefault="00154A5E" w:rsidP="00A72D3F">
            <w:pPr>
              <w:pStyle w:val="TAC"/>
              <w:keepNext w:val="0"/>
              <w:keepLines w:val="0"/>
              <w:rPr>
                <w:bCs/>
                <w:szCs w:val="18"/>
                <w:lang w:val="en-US"/>
              </w:rPr>
            </w:pPr>
            <w:r w:rsidRPr="00446013">
              <w:rPr>
                <w:rFonts w:cs="Arial"/>
                <w:szCs w:val="18"/>
              </w:rPr>
              <w:t>CA_n261(4G)</w:t>
            </w:r>
          </w:p>
        </w:tc>
        <w:tc>
          <w:tcPr>
            <w:tcW w:w="709" w:type="dxa"/>
            <w:vAlign w:val="center"/>
          </w:tcPr>
          <w:p w14:paraId="4B413839" w14:textId="77777777" w:rsidR="00154A5E" w:rsidRPr="00446013" w:rsidRDefault="00154A5E" w:rsidP="00A72D3F">
            <w:pPr>
              <w:pStyle w:val="TAC"/>
              <w:keepNext w:val="0"/>
              <w:keepLines w:val="0"/>
              <w:rPr>
                <w:bCs/>
                <w:szCs w:val="18"/>
                <w:lang w:val="en-US"/>
              </w:rPr>
            </w:pPr>
          </w:p>
        </w:tc>
        <w:tc>
          <w:tcPr>
            <w:tcW w:w="709" w:type="dxa"/>
            <w:vAlign w:val="center"/>
          </w:tcPr>
          <w:p w14:paraId="2016B73A" w14:textId="77777777" w:rsidR="00154A5E" w:rsidRPr="00446013" w:rsidRDefault="00154A5E" w:rsidP="00A72D3F">
            <w:pPr>
              <w:pStyle w:val="TAC"/>
              <w:keepNext w:val="0"/>
              <w:keepLines w:val="0"/>
              <w:rPr>
                <w:bCs/>
                <w:szCs w:val="18"/>
                <w:lang w:val="en-US"/>
              </w:rPr>
            </w:pPr>
          </w:p>
        </w:tc>
        <w:tc>
          <w:tcPr>
            <w:tcW w:w="709" w:type="dxa"/>
            <w:vAlign w:val="center"/>
          </w:tcPr>
          <w:p w14:paraId="228001B7" w14:textId="77777777" w:rsidR="00154A5E" w:rsidRPr="00446013" w:rsidRDefault="00154A5E" w:rsidP="00A72D3F">
            <w:pPr>
              <w:pStyle w:val="TAC"/>
              <w:keepNext w:val="0"/>
              <w:keepLines w:val="0"/>
              <w:rPr>
                <w:bCs/>
                <w:szCs w:val="18"/>
                <w:lang w:val="en-US"/>
              </w:rPr>
            </w:pPr>
          </w:p>
        </w:tc>
        <w:tc>
          <w:tcPr>
            <w:tcW w:w="709" w:type="dxa"/>
          </w:tcPr>
          <w:p w14:paraId="23CE9490" w14:textId="77777777" w:rsidR="00154A5E" w:rsidRPr="00446013" w:rsidRDefault="00154A5E" w:rsidP="00A72D3F">
            <w:pPr>
              <w:pStyle w:val="TAC"/>
              <w:keepNext w:val="0"/>
              <w:keepLines w:val="0"/>
              <w:rPr>
                <w:lang w:val="en-US"/>
              </w:rPr>
            </w:pPr>
          </w:p>
        </w:tc>
        <w:tc>
          <w:tcPr>
            <w:tcW w:w="709" w:type="dxa"/>
          </w:tcPr>
          <w:p w14:paraId="47260BF0" w14:textId="77777777" w:rsidR="00154A5E" w:rsidRPr="00446013" w:rsidRDefault="00154A5E" w:rsidP="00A72D3F">
            <w:pPr>
              <w:pStyle w:val="TAC"/>
              <w:keepNext w:val="0"/>
              <w:keepLines w:val="0"/>
              <w:rPr>
                <w:lang w:val="en-US"/>
              </w:rPr>
            </w:pPr>
          </w:p>
        </w:tc>
        <w:tc>
          <w:tcPr>
            <w:tcW w:w="706" w:type="dxa"/>
          </w:tcPr>
          <w:p w14:paraId="19A4D5CC" w14:textId="77777777" w:rsidR="00154A5E" w:rsidRPr="00446013" w:rsidRDefault="00154A5E" w:rsidP="00A72D3F">
            <w:pPr>
              <w:pStyle w:val="TAC"/>
              <w:keepNext w:val="0"/>
              <w:keepLines w:val="0"/>
              <w:rPr>
                <w:lang w:val="en-US"/>
              </w:rPr>
            </w:pPr>
          </w:p>
        </w:tc>
        <w:tc>
          <w:tcPr>
            <w:tcW w:w="1131" w:type="dxa"/>
            <w:vAlign w:val="center"/>
          </w:tcPr>
          <w:p w14:paraId="63AAC441" w14:textId="77777777" w:rsidR="00154A5E" w:rsidRPr="00446013" w:rsidRDefault="00154A5E" w:rsidP="00A72D3F">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2937E6F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A89E1E4" w14:textId="77777777" w:rsidTr="00CC57C8">
        <w:trPr>
          <w:tblHeader/>
          <w:jc w:val="center"/>
        </w:trPr>
        <w:tc>
          <w:tcPr>
            <w:tcW w:w="1827" w:type="dxa"/>
            <w:vAlign w:val="center"/>
          </w:tcPr>
          <w:p w14:paraId="0A55BCD4" w14:textId="77777777" w:rsidR="00154A5E" w:rsidRPr="00446013" w:rsidRDefault="00154A5E" w:rsidP="00A72D3F">
            <w:pPr>
              <w:pStyle w:val="TAC"/>
              <w:keepNext w:val="0"/>
              <w:keepLines w:val="0"/>
              <w:rPr>
                <w:rFonts w:cs="Arial"/>
                <w:szCs w:val="18"/>
              </w:rPr>
            </w:pPr>
            <w:r w:rsidRPr="00446013">
              <w:rPr>
                <w:rFonts w:cs="Arial"/>
                <w:szCs w:val="18"/>
              </w:rPr>
              <w:t>CA_n261(A-H)</w:t>
            </w:r>
          </w:p>
        </w:tc>
        <w:tc>
          <w:tcPr>
            <w:tcW w:w="1105" w:type="dxa"/>
          </w:tcPr>
          <w:p w14:paraId="1639CF49"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2D1D4D3" w14:textId="77777777" w:rsidR="00154A5E" w:rsidRPr="00446013" w:rsidRDefault="00154A5E" w:rsidP="00A72D3F">
            <w:pPr>
              <w:pStyle w:val="TAC"/>
              <w:keepNext w:val="0"/>
              <w:keepLines w:val="0"/>
              <w:rPr>
                <w:lang w:val="en-US"/>
              </w:rPr>
            </w:pPr>
            <w:r w:rsidRPr="00446013">
              <w:rPr>
                <w:rFonts w:cs="Arial"/>
                <w:szCs w:val="18"/>
              </w:rPr>
              <w:t>n261</w:t>
            </w:r>
          </w:p>
        </w:tc>
        <w:tc>
          <w:tcPr>
            <w:tcW w:w="2137" w:type="dxa"/>
            <w:gridSpan w:val="3"/>
            <w:shd w:val="clear" w:color="auto" w:fill="auto"/>
            <w:vAlign w:val="center"/>
          </w:tcPr>
          <w:p w14:paraId="06DE6A10" w14:textId="77777777" w:rsidR="00154A5E" w:rsidRPr="00446013" w:rsidRDefault="00154A5E" w:rsidP="00A72D3F">
            <w:pPr>
              <w:pStyle w:val="TAC"/>
              <w:keepNext w:val="0"/>
              <w:keepLines w:val="0"/>
            </w:pPr>
            <w:r w:rsidRPr="00446013">
              <w:rPr>
                <w:rFonts w:cs="Arial"/>
                <w:szCs w:val="18"/>
              </w:rPr>
              <w:t>CA_n261H</w:t>
            </w:r>
          </w:p>
        </w:tc>
        <w:tc>
          <w:tcPr>
            <w:tcW w:w="711" w:type="dxa"/>
            <w:gridSpan w:val="2"/>
            <w:vAlign w:val="center"/>
          </w:tcPr>
          <w:p w14:paraId="1D979F43"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5CC590B3"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224D082F" w14:textId="77777777" w:rsidR="00154A5E" w:rsidRPr="00446013" w:rsidRDefault="00154A5E" w:rsidP="00A72D3F">
            <w:pPr>
              <w:pStyle w:val="TAC"/>
              <w:keepNext w:val="0"/>
              <w:keepLines w:val="0"/>
              <w:rPr>
                <w:bCs/>
                <w:szCs w:val="18"/>
                <w:lang w:val="en-US"/>
              </w:rPr>
            </w:pPr>
          </w:p>
        </w:tc>
        <w:tc>
          <w:tcPr>
            <w:tcW w:w="710" w:type="dxa"/>
            <w:vAlign w:val="center"/>
          </w:tcPr>
          <w:p w14:paraId="003FAECC" w14:textId="77777777" w:rsidR="00154A5E" w:rsidRPr="00446013" w:rsidRDefault="00154A5E" w:rsidP="00A72D3F">
            <w:pPr>
              <w:pStyle w:val="TAC"/>
              <w:keepNext w:val="0"/>
              <w:keepLines w:val="0"/>
              <w:rPr>
                <w:bCs/>
                <w:szCs w:val="18"/>
                <w:lang w:val="en-US"/>
              </w:rPr>
            </w:pPr>
          </w:p>
        </w:tc>
        <w:tc>
          <w:tcPr>
            <w:tcW w:w="710" w:type="dxa"/>
            <w:vAlign w:val="center"/>
          </w:tcPr>
          <w:p w14:paraId="262172AC" w14:textId="77777777" w:rsidR="00154A5E" w:rsidRPr="00446013" w:rsidRDefault="00154A5E" w:rsidP="00A72D3F">
            <w:pPr>
              <w:pStyle w:val="TAC"/>
              <w:keepNext w:val="0"/>
              <w:keepLines w:val="0"/>
              <w:rPr>
                <w:bCs/>
                <w:szCs w:val="18"/>
                <w:lang w:val="en-US"/>
              </w:rPr>
            </w:pPr>
          </w:p>
        </w:tc>
        <w:tc>
          <w:tcPr>
            <w:tcW w:w="709" w:type="dxa"/>
            <w:vAlign w:val="center"/>
          </w:tcPr>
          <w:p w14:paraId="6C38EA8E" w14:textId="77777777" w:rsidR="00154A5E" w:rsidRPr="00446013" w:rsidRDefault="00154A5E" w:rsidP="00A72D3F">
            <w:pPr>
              <w:pStyle w:val="TAC"/>
              <w:keepNext w:val="0"/>
              <w:keepLines w:val="0"/>
              <w:rPr>
                <w:bCs/>
                <w:szCs w:val="18"/>
                <w:lang w:val="en-US"/>
              </w:rPr>
            </w:pPr>
          </w:p>
        </w:tc>
        <w:tc>
          <w:tcPr>
            <w:tcW w:w="709" w:type="dxa"/>
            <w:vAlign w:val="center"/>
          </w:tcPr>
          <w:p w14:paraId="5E8B290B" w14:textId="77777777" w:rsidR="00154A5E" w:rsidRPr="00446013" w:rsidRDefault="00154A5E" w:rsidP="00A72D3F">
            <w:pPr>
              <w:pStyle w:val="TAC"/>
              <w:keepNext w:val="0"/>
              <w:keepLines w:val="0"/>
              <w:rPr>
                <w:bCs/>
                <w:szCs w:val="18"/>
                <w:lang w:val="en-US"/>
              </w:rPr>
            </w:pPr>
          </w:p>
        </w:tc>
        <w:tc>
          <w:tcPr>
            <w:tcW w:w="709" w:type="dxa"/>
            <w:vAlign w:val="center"/>
          </w:tcPr>
          <w:p w14:paraId="1BB274B9" w14:textId="77777777" w:rsidR="00154A5E" w:rsidRPr="00446013" w:rsidRDefault="00154A5E" w:rsidP="00A72D3F">
            <w:pPr>
              <w:pStyle w:val="TAC"/>
              <w:keepNext w:val="0"/>
              <w:keepLines w:val="0"/>
              <w:rPr>
                <w:bCs/>
                <w:szCs w:val="18"/>
                <w:lang w:val="en-US"/>
              </w:rPr>
            </w:pPr>
          </w:p>
        </w:tc>
        <w:tc>
          <w:tcPr>
            <w:tcW w:w="709" w:type="dxa"/>
          </w:tcPr>
          <w:p w14:paraId="28349C00" w14:textId="77777777" w:rsidR="00154A5E" w:rsidRPr="00446013" w:rsidRDefault="00154A5E" w:rsidP="00A72D3F">
            <w:pPr>
              <w:pStyle w:val="TAC"/>
              <w:keepNext w:val="0"/>
              <w:keepLines w:val="0"/>
              <w:rPr>
                <w:lang w:val="en-US"/>
              </w:rPr>
            </w:pPr>
          </w:p>
        </w:tc>
        <w:tc>
          <w:tcPr>
            <w:tcW w:w="709" w:type="dxa"/>
          </w:tcPr>
          <w:p w14:paraId="055167B9" w14:textId="77777777" w:rsidR="00154A5E" w:rsidRPr="00446013" w:rsidRDefault="00154A5E" w:rsidP="00A72D3F">
            <w:pPr>
              <w:pStyle w:val="TAC"/>
              <w:keepNext w:val="0"/>
              <w:keepLines w:val="0"/>
              <w:rPr>
                <w:lang w:val="en-US"/>
              </w:rPr>
            </w:pPr>
          </w:p>
        </w:tc>
        <w:tc>
          <w:tcPr>
            <w:tcW w:w="706" w:type="dxa"/>
          </w:tcPr>
          <w:p w14:paraId="1F04CEC5" w14:textId="77777777" w:rsidR="00154A5E" w:rsidRPr="00446013" w:rsidRDefault="00154A5E" w:rsidP="00A72D3F">
            <w:pPr>
              <w:pStyle w:val="TAC"/>
              <w:keepNext w:val="0"/>
              <w:keepLines w:val="0"/>
              <w:rPr>
                <w:lang w:val="en-US"/>
              </w:rPr>
            </w:pPr>
          </w:p>
        </w:tc>
        <w:tc>
          <w:tcPr>
            <w:tcW w:w="1131" w:type="dxa"/>
            <w:vAlign w:val="center"/>
          </w:tcPr>
          <w:p w14:paraId="167D15A4" w14:textId="77777777" w:rsidR="00154A5E" w:rsidRPr="00446013" w:rsidRDefault="00154A5E" w:rsidP="00A72D3F">
            <w:pPr>
              <w:pStyle w:val="TAC"/>
              <w:keepNext w:val="0"/>
              <w:keepLines w:val="0"/>
              <w:rPr>
                <w:bCs/>
                <w:szCs w:val="18"/>
                <w:lang w:val="en-US"/>
              </w:rPr>
            </w:pPr>
            <w:r w:rsidRPr="00446013">
              <w:rPr>
                <w:lang w:val="en-US"/>
              </w:rPr>
              <w:t>700</w:t>
            </w:r>
          </w:p>
        </w:tc>
        <w:tc>
          <w:tcPr>
            <w:tcW w:w="709" w:type="dxa"/>
            <w:vAlign w:val="center"/>
          </w:tcPr>
          <w:p w14:paraId="57B3DF4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79A513E" w14:textId="77777777" w:rsidTr="00CC57C8">
        <w:trPr>
          <w:tblHeader/>
          <w:jc w:val="center"/>
        </w:trPr>
        <w:tc>
          <w:tcPr>
            <w:tcW w:w="1827" w:type="dxa"/>
            <w:vAlign w:val="center"/>
          </w:tcPr>
          <w:p w14:paraId="06ABB0AA" w14:textId="77777777" w:rsidR="00154A5E" w:rsidRPr="00446013" w:rsidRDefault="00154A5E" w:rsidP="00A72D3F">
            <w:pPr>
              <w:pStyle w:val="TAC"/>
              <w:keepNext w:val="0"/>
              <w:keepLines w:val="0"/>
              <w:rPr>
                <w:rFonts w:cs="Arial"/>
                <w:szCs w:val="18"/>
              </w:rPr>
            </w:pPr>
            <w:r w:rsidRPr="00446013">
              <w:rPr>
                <w:rFonts w:cs="Arial"/>
                <w:szCs w:val="18"/>
              </w:rPr>
              <w:t>CA_n261(A-2H)</w:t>
            </w:r>
          </w:p>
        </w:tc>
        <w:tc>
          <w:tcPr>
            <w:tcW w:w="1105" w:type="dxa"/>
          </w:tcPr>
          <w:p w14:paraId="03A50C27"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6DCFF5F4" w14:textId="77777777" w:rsidR="00154A5E" w:rsidRPr="00446013" w:rsidRDefault="00154A5E" w:rsidP="00A72D3F">
            <w:pPr>
              <w:pStyle w:val="TAC"/>
              <w:keepNext w:val="0"/>
              <w:keepLines w:val="0"/>
              <w:rPr>
                <w:lang w:val="en-US"/>
              </w:rPr>
            </w:pPr>
            <w:r w:rsidRPr="00446013">
              <w:rPr>
                <w:rFonts w:cs="Arial"/>
                <w:szCs w:val="18"/>
              </w:rPr>
              <w:t>n261</w:t>
            </w:r>
          </w:p>
        </w:tc>
        <w:tc>
          <w:tcPr>
            <w:tcW w:w="4270" w:type="dxa"/>
            <w:gridSpan w:val="9"/>
            <w:shd w:val="clear" w:color="auto" w:fill="auto"/>
            <w:vAlign w:val="center"/>
          </w:tcPr>
          <w:p w14:paraId="5E1B7DE9" w14:textId="77777777" w:rsidR="00154A5E" w:rsidRPr="00446013" w:rsidRDefault="00154A5E" w:rsidP="00A72D3F">
            <w:pPr>
              <w:pStyle w:val="TAC"/>
              <w:keepNext w:val="0"/>
              <w:keepLines w:val="0"/>
              <w:rPr>
                <w:bCs/>
                <w:szCs w:val="18"/>
                <w:lang w:val="en-US"/>
              </w:rPr>
            </w:pPr>
            <w:r w:rsidRPr="00446013">
              <w:rPr>
                <w:rFonts w:cs="Arial"/>
                <w:szCs w:val="18"/>
              </w:rPr>
              <w:t>CA_n261(2H)</w:t>
            </w:r>
          </w:p>
        </w:tc>
        <w:tc>
          <w:tcPr>
            <w:tcW w:w="710" w:type="dxa"/>
            <w:vAlign w:val="center"/>
          </w:tcPr>
          <w:p w14:paraId="5FBA3F9D" w14:textId="77777777" w:rsidR="00154A5E" w:rsidRPr="00446013" w:rsidRDefault="00154A5E" w:rsidP="00A72D3F">
            <w:pPr>
              <w:pStyle w:val="TAC"/>
              <w:keepNext w:val="0"/>
              <w:keepLines w:val="0"/>
              <w:rPr>
                <w:bCs/>
                <w:szCs w:val="18"/>
                <w:lang w:val="en-US"/>
              </w:rPr>
            </w:pPr>
          </w:p>
        </w:tc>
        <w:tc>
          <w:tcPr>
            <w:tcW w:w="710" w:type="dxa"/>
            <w:vAlign w:val="center"/>
          </w:tcPr>
          <w:p w14:paraId="0727606D" w14:textId="77777777" w:rsidR="00154A5E" w:rsidRPr="00446013" w:rsidRDefault="00154A5E" w:rsidP="00A72D3F">
            <w:pPr>
              <w:pStyle w:val="TAC"/>
              <w:keepNext w:val="0"/>
              <w:keepLines w:val="0"/>
              <w:rPr>
                <w:bCs/>
                <w:szCs w:val="18"/>
                <w:lang w:val="en-US"/>
              </w:rPr>
            </w:pPr>
          </w:p>
        </w:tc>
        <w:tc>
          <w:tcPr>
            <w:tcW w:w="709" w:type="dxa"/>
            <w:vAlign w:val="center"/>
          </w:tcPr>
          <w:p w14:paraId="0CAAE8C7" w14:textId="77777777" w:rsidR="00154A5E" w:rsidRPr="00446013" w:rsidRDefault="00154A5E" w:rsidP="00A72D3F">
            <w:pPr>
              <w:pStyle w:val="TAC"/>
              <w:keepNext w:val="0"/>
              <w:keepLines w:val="0"/>
              <w:rPr>
                <w:bCs/>
                <w:szCs w:val="18"/>
                <w:lang w:val="en-US"/>
              </w:rPr>
            </w:pPr>
          </w:p>
        </w:tc>
        <w:tc>
          <w:tcPr>
            <w:tcW w:w="709" w:type="dxa"/>
            <w:vAlign w:val="center"/>
          </w:tcPr>
          <w:p w14:paraId="13B0D018" w14:textId="77777777" w:rsidR="00154A5E" w:rsidRPr="00446013" w:rsidRDefault="00154A5E" w:rsidP="00A72D3F">
            <w:pPr>
              <w:pStyle w:val="TAC"/>
              <w:keepNext w:val="0"/>
              <w:keepLines w:val="0"/>
              <w:rPr>
                <w:bCs/>
                <w:szCs w:val="18"/>
                <w:lang w:val="en-US"/>
              </w:rPr>
            </w:pPr>
          </w:p>
        </w:tc>
        <w:tc>
          <w:tcPr>
            <w:tcW w:w="709" w:type="dxa"/>
            <w:vAlign w:val="center"/>
          </w:tcPr>
          <w:p w14:paraId="012BEC3C" w14:textId="77777777" w:rsidR="00154A5E" w:rsidRPr="00446013" w:rsidRDefault="00154A5E" w:rsidP="00A72D3F">
            <w:pPr>
              <w:pStyle w:val="TAC"/>
              <w:keepNext w:val="0"/>
              <w:keepLines w:val="0"/>
              <w:rPr>
                <w:bCs/>
                <w:szCs w:val="18"/>
                <w:lang w:val="en-US"/>
              </w:rPr>
            </w:pPr>
          </w:p>
        </w:tc>
        <w:tc>
          <w:tcPr>
            <w:tcW w:w="709" w:type="dxa"/>
          </w:tcPr>
          <w:p w14:paraId="0D12602A" w14:textId="77777777" w:rsidR="00154A5E" w:rsidRPr="00446013" w:rsidRDefault="00154A5E" w:rsidP="00A72D3F">
            <w:pPr>
              <w:pStyle w:val="TAC"/>
              <w:keepNext w:val="0"/>
              <w:keepLines w:val="0"/>
              <w:rPr>
                <w:rFonts w:cs="Arial"/>
                <w:bCs/>
                <w:lang w:val="en-US" w:eastAsia="ko-KR"/>
              </w:rPr>
            </w:pPr>
          </w:p>
        </w:tc>
        <w:tc>
          <w:tcPr>
            <w:tcW w:w="709" w:type="dxa"/>
          </w:tcPr>
          <w:p w14:paraId="14FFDEBD" w14:textId="77777777" w:rsidR="00154A5E" w:rsidRPr="00446013" w:rsidRDefault="00154A5E" w:rsidP="00A72D3F">
            <w:pPr>
              <w:pStyle w:val="TAC"/>
              <w:keepNext w:val="0"/>
              <w:keepLines w:val="0"/>
              <w:rPr>
                <w:rFonts w:cs="Arial"/>
                <w:bCs/>
                <w:lang w:val="en-US" w:eastAsia="ko-KR"/>
              </w:rPr>
            </w:pPr>
          </w:p>
        </w:tc>
        <w:tc>
          <w:tcPr>
            <w:tcW w:w="706" w:type="dxa"/>
          </w:tcPr>
          <w:p w14:paraId="3710AF79"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162876A2" w14:textId="77777777" w:rsidR="00154A5E" w:rsidRPr="00446013" w:rsidRDefault="00154A5E" w:rsidP="00A72D3F">
            <w:pPr>
              <w:pStyle w:val="TAC"/>
              <w:keepNext w:val="0"/>
              <w:keepLines w:val="0"/>
              <w:rPr>
                <w:bCs/>
                <w:szCs w:val="18"/>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295BF387"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154A5E" w:rsidRPr="00446013" w14:paraId="042FF9A7" w14:textId="77777777" w:rsidTr="00CC57C8">
        <w:trPr>
          <w:tblHeader/>
          <w:jc w:val="center"/>
        </w:trPr>
        <w:tc>
          <w:tcPr>
            <w:tcW w:w="1827" w:type="dxa"/>
            <w:vAlign w:val="center"/>
          </w:tcPr>
          <w:p w14:paraId="062B9124" w14:textId="77777777" w:rsidR="00154A5E" w:rsidRPr="00446013" w:rsidRDefault="00154A5E" w:rsidP="00A72D3F">
            <w:pPr>
              <w:pStyle w:val="TAC"/>
              <w:keepNext w:val="0"/>
              <w:keepLines w:val="0"/>
              <w:rPr>
                <w:rFonts w:cs="Arial"/>
                <w:szCs w:val="18"/>
              </w:rPr>
            </w:pPr>
            <w:r w:rsidRPr="00446013">
              <w:rPr>
                <w:rFonts w:cs="Arial"/>
                <w:szCs w:val="18"/>
              </w:rPr>
              <w:t>CA_n261(A-H-I)</w:t>
            </w:r>
          </w:p>
        </w:tc>
        <w:tc>
          <w:tcPr>
            <w:tcW w:w="1105" w:type="dxa"/>
            <w:vAlign w:val="center"/>
          </w:tcPr>
          <w:p w14:paraId="506BCED8" w14:textId="77777777" w:rsidR="00154A5E" w:rsidRPr="00446013" w:rsidRDefault="00154A5E" w:rsidP="00A72D3F">
            <w:pPr>
              <w:pStyle w:val="TAC"/>
              <w:keepNext w:val="0"/>
              <w:keepLines w:val="0"/>
              <w:rPr>
                <w:lang w:val="en-US"/>
              </w:rPr>
            </w:pPr>
            <w:r w:rsidRPr="00446013">
              <w:rPr>
                <w:rFonts w:cs="Arial"/>
                <w:lang w:val="en-US" w:eastAsia="ko-KR"/>
              </w:rPr>
              <w:t>-</w:t>
            </w:r>
          </w:p>
        </w:tc>
        <w:tc>
          <w:tcPr>
            <w:tcW w:w="875" w:type="dxa"/>
            <w:shd w:val="clear" w:color="auto" w:fill="auto"/>
            <w:vAlign w:val="center"/>
          </w:tcPr>
          <w:p w14:paraId="52EB1A38" w14:textId="77777777" w:rsidR="00154A5E" w:rsidRPr="00446013" w:rsidRDefault="00154A5E" w:rsidP="00A72D3F">
            <w:pPr>
              <w:pStyle w:val="TAC"/>
              <w:keepNext w:val="0"/>
              <w:keepLines w:val="0"/>
              <w:rPr>
                <w:lang w:val="en-US"/>
              </w:rPr>
            </w:pPr>
            <w:r w:rsidRPr="00446013">
              <w:rPr>
                <w:rFonts w:cs="Arial"/>
                <w:szCs w:val="18"/>
              </w:rPr>
              <w:t>n261</w:t>
            </w:r>
          </w:p>
        </w:tc>
        <w:tc>
          <w:tcPr>
            <w:tcW w:w="2137" w:type="dxa"/>
            <w:gridSpan w:val="3"/>
            <w:shd w:val="clear" w:color="auto" w:fill="auto"/>
            <w:vAlign w:val="center"/>
          </w:tcPr>
          <w:p w14:paraId="2059C9CF" w14:textId="77777777" w:rsidR="00154A5E" w:rsidRPr="00446013" w:rsidRDefault="00154A5E" w:rsidP="00A72D3F">
            <w:pPr>
              <w:pStyle w:val="TAC"/>
              <w:keepNext w:val="0"/>
              <w:keepLines w:val="0"/>
            </w:pPr>
            <w:r w:rsidRPr="00446013">
              <w:rPr>
                <w:rFonts w:cs="Arial"/>
                <w:szCs w:val="18"/>
              </w:rPr>
              <w:t>CA_n261H</w:t>
            </w:r>
          </w:p>
        </w:tc>
        <w:tc>
          <w:tcPr>
            <w:tcW w:w="2843" w:type="dxa"/>
            <w:gridSpan w:val="7"/>
            <w:vAlign w:val="center"/>
          </w:tcPr>
          <w:p w14:paraId="2F9FE085" w14:textId="77777777" w:rsidR="00154A5E" w:rsidRPr="00446013" w:rsidRDefault="00154A5E" w:rsidP="00A72D3F">
            <w:pPr>
              <w:pStyle w:val="TAC"/>
              <w:keepNext w:val="0"/>
              <w:keepLines w:val="0"/>
              <w:rPr>
                <w:bCs/>
                <w:szCs w:val="18"/>
                <w:lang w:val="en-US"/>
              </w:rPr>
            </w:pPr>
            <w:r w:rsidRPr="00446013">
              <w:rPr>
                <w:rFonts w:cs="Arial"/>
                <w:szCs w:val="18"/>
              </w:rPr>
              <w:t>CA_n261I</w:t>
            </w:r>
          </w:p>
        </w:tc>
        <w:tc>
          <w:tcPr>
            <w:tcW w:w="710" w:type="dxa"/>
            <w:vAlign w:val="center"/>
          </w:tcPr>
          <w:p w14:paraId="23750B63" w14:textId="77777777" w:rsidR="00154A5E" w:rsidRPr="00446013" w:rsidRDefault="00154A5E" w:rsidP="00A72D3F">
            <w:pPr>
              <w:pStyle w:val="TAC"/>
              <w:keepNext w:val="0"/>
              <w:keepLines w:val="0"/>
              <w:rPr>
                <w:bCs/>
                <w:szCs w:val="18"/>
                <w:lang w:val="en-US"/>
              </w:rPr>
            </w:pPr>
          </w:p>
        </w:tc>
        <w:tc>
          <w:tcPr>
            <w:tcW w:w="709" w:type="dxa"/>
            <w:vAlign w:val="center"/>
          </w:tcPr>
          <w:p w14:paraId="5C4289DD" w14:textId="77777777" w:rsidR="00154A5E" w:rsidRPr="00446013" w:rsidRDefault="00154A5E" w:rsidP="00A72D3F">
            <w:pPr>
              <w:pStyle w:val="TAC"/>
              <w:keepNext w:val="0"/>
              <w:keepLines w:val="0"/>
              <w:rPr>
                <w:bCs/>
                <w:szCs w:val="18"/>
                <w:lang w:val="en-US"/>
              </w:rPr>
            </w:pPr>
          </w:p>
        </w:tc>
        <w:tc>
          <w:tcPr>
            <w:tcW w:w="709" w:type="dxa"/>
            <w:vAlign w:val="center"/>
          </w:tcPr>
          <w:p w14:paraId="7FAFC643" w14:textId="77777777" w:rsidR="00154A5E" w:rsidRPr="00446013" w:rsidRDefault="00154A5E" w:rsidP="00A72D3F">
            <w:pPr>
              <w:pStyle w:val="TAC"/>
              <w:keepNext w:val="0"/>
              <w:keepLines w:val="0"/>
              <w:rPr>
                <w:bCs/>
                <w:szCs w:val="18"/>
                <w:lang w:val="en-US"/>
              </w:rPr>
            </w:pPr>
          </w:p>
        </w:tc>
        <w:tc>
          <w:tcPr>
            <w:tcW w:w="709" w:type="dxa"/>
            <w:vAlign w:val="center"/>
          </w:tcPr>
          <w:p w14:paraId="1555F686" w14:textId="77777777" w:rsidR="00154A5E" w:rsidRPr="00446013" w:rsidRDefault="00154A5E" w:rsidP="00A72D3F">
            <w:pPr>
              <w:pStyle w:val="TAC"/>
              <w:keepNext w:val="0"/>
              <w:keepLines w:val="0"/>
              <w:rPr>
                <w:bCs/>
                <w:szCs w:val="18"/>
                <w:lang w:val="en-US"/>
              </w:rPr>
            </w:pPr>
          </w:p>
        </w:tc>
        <w:tc>
          <w:tcPr>
            <w:tcW w:w="709" w:type="dxa"/>
          </w:tcPr>
          <w:p w14:paraId="1DDF21AA" w14:textId="77777777" w:rsidR="00154A5E" w:rsidRPr="00446013" w:rsidRDefault="00154A5E" w:rsidP="00A72D3F">
            <w:pPr>
              <w:pStyle w:val="TAC"/>
              <w:keepNext w:val="0"/>
              <w:keepLines w:val="0"/>
              <w:rPr>
                <w:rFonts w:cs="Arial"/>
                <w:bCs/>
                <w:lang w:val="en-US" w:eastAsia="ko-KR"/>
              </w:rPr>
            </w:pPr>
          </w:p>
        </w:tc>
        <w:tc>
          <w:tcPr>
            <w:tcW w:w="709" w:type="dxa"/>
          </w:tcPr>
          <w:p w14:paraId="141B25F7" w14:textId="77777777" w:rsidR="00154A5E" w:rsidRPr="00446013" w:rsidRDefault="00154A5E" w:rsidP="00A72D3F">
            <w:pPr>
              <w:pStyle w:val="TAC"/>
              <w:keepNext w:val="0"/>
              <w:keepLines w:val="0"/>
              <w:rPr>
                <w:rFonts w:cs="Arial"/>
                <w:bCs/>
                <w:lang w:val="en-US" w:eastAsia="ko-KR"/>
              </w:rPr>
            </w:pPr>
          </w:p>
        </w:tc>
        <w:tc>
          <w:tcPr>
            <w:tcW w:w="706" w:type="dxa"/>
          </w:tcPr>
          <w:p w14:paraId="708C38D6"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4E6D6E37" w14:textId="77777777" w:rsidR="00154A5E" w:rsidRPr="00446013" w:rsidRDefault="00154A5E" w:rsidP="00A72D3F">
            <w:pPr>
              <w:pStyle w:val="TAC"/>
              <w:keepNext w:val="0"/>
              <w:keepLines w:val="0"/>
              <w:rPr>
                <w:bCs/>
                <w:szCs w:val="18"/>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572A1337"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154A5E" w:rsidRPr="00446013" w14:paraId="47B9730A" w14:textId="77777777" w:rsidTr="00CC57C8">
        <w:trPr>
          <w:tblHeader/>
          <w:jc w:val="center"/>
        </w:trPr>
        <w:tc>
          <w:tcPr>
            <w:tcW w:w="1827" w:type="dxa"/>
            <w:vAlign w:val="center"/>
          </w:tcPr>
          <w:p w14:paraId="3F8938E2" w14:textId="77777777" w:rsidR="00154A5E" w:rsidRPr="00446013" w:rsidRDefault="00154A5E" w:rsidP="00A72D3F">
            <w:pPr>
              <w:pStyle w:val="TAC"/>
              <w:keepNext w:val="0"/>
              <w:keepLines w:val="0"/>
              <w:rPr>
                <w:rFonts w:cs="Arial"/>
                <w:szCs w:val="18"/>
              </w:rPr>
            </w:pPr>
            <w:r w:rsidRPr="00446013">
              <w:rPr>
                <w:rFonts w:cs="Arial"/>
                <w:szCs w:val="18"/>
              </w:rPr>
              <w:t>CA_n261(A-I)</w:t>
            </w:r>
          </w:p>
        </w:tc>
        <w:tc>
          <w:tcPr>
            <w:tcW w:w="1105" w:type="dxa"/>
          </w:tcPr>
          <w:p w14:paraId="0E581F4E"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65B5A7B5" w14:textId="77777777" w:rsidR="00154A5E" w:rsidRPr="00446013" w:rsidRDefault="00154A5E" w:rsidP="00A72D3F">
            <w:pPr>
              <w:pStyle w:val="TAC"/>
              <w:keepNext w:val="0"/>
              <w:keepLines w:val="0"/>
              <w:rPr>
                <w:lang w:val="en-US"/>
              </w:rPr>
            </w:pPr>
            <w:r w:rsidRPr="00446013">
              <w:rPr>
                <w:rFonts w:cs="Arial"/>
                <w:szCs w:val="18"/>
              </w:rPr>
              <w:t>n261</w:t>
            </w:r>
          </w:p>
        </w:tc>
        <w:tc>
          <w:tcPr>
            <w:tcW w:w="2848" w:type="dxa"/>
            <w:gridSpan w:val="5"/>
            <w:shd w:val="clear" w:color="auto" w:fill="auto"/>
            <w:vAlign w:val="center"/>
          </w:tcPr>
          <w:p w14:paraId="04EFC9B0" w14:textId="77777777" w:rsidR="00154A5E" w:rsidRPr="00446013" w:rsidRDefault="00154A5E" w:rsidP="00A72D3F">
            <w:pPr>
              <w:pStyle w:val="TAC"/>
              <w:keepNext w:val="0"/>
              <w:keepLines w:val="0"/>
              <w:rPr>
                <w:bCs/>
                <w:szCs w:val="18"/>
                <w:lang w:eastAsia="ko-KR"/>
              </w:rPr>
            </w:pPr>
            <w:r w:rsidRPr="00446013">
              <w:rPr>
                <w:rFonts w:cs="Arial"/>
                <w:szCs w:val="18"/>
              </w:rPr>
              <w:t>CA_n261I</w:t>
            </w:r>
          </w:p>
        </w:tc>
        <w:tc>
          <w:tcPr>
            <w:tcW w:w="711" w:type="dxa"/>
            <w:gridSpan w:val="2"/>
            <w:vAlign w:val="center"/>
          </w:tcPr>
          <w:p w14:paraId="7E190CDF"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220FC019" w14:textId="77777777" w:rsidR="00154A5E" w:rsidRPr="00446013" w:rsidRDefault="00154A5E" w:rsidP="00A72D3F">
            <w:pPr>
              <w:pStyle w:val="TAC"/>
              <w:keepNext w:val="0"/>
              <w:keepLines w:val="0"/>
              <w:rPr>
                <w:bCs/>
                <w:szCs w:val="18"/>
                <w:lang w:val="en-US"/>
              </w:rPr>
            </w:pPr>
          </w:p>
        </w:tc>
        <w:tc>
          <w:tcPr>
            <w:tcW w:w="710" w:type="dxa"/>
            <w:vAlign w:val="center"/>
          </w:tcPr>
          <w:p w14:paraId="514946F0" w14:textId="77777777" w:rsidR="00154A5E" w:rsidRPr="00446013" w:rsidRDefault="00154A5E" w:rsidP="00A72D3F">
            <w:pPr>
              <w:pStyle w:val="TAC"/>
              <w:keepNext w:val="0"/>
              <w:keepLines w:val="0"/>
              <w:rPr>
                <w:bCs/>
                <w:szCs w:val="18"/>
                <w:lang w:val="en-US"/>
              </w:rPr>
            </w:pPr>
          </w:p>
        </w:tc>
        <w:tc>
          <w:tcPr>
            <w:tcW w:w="710" w:type="dxa"/>
            <w:vAlign w:val="center"/>
          </w:tcPr>
          <w:p w14:paraId="03334673" w14:textId="77777777" w:rsidR="00154A5E" w:rsidRPr="00446013" w:rsidRDefault="00154A5E" w:rsidP="00A72D3F">
            <w:pPr>
              <w:pStyle w:val="TAC"/>
              <w:keepNext w:val="0"/>
              <w:keepLines w:val="0"/>
              <w:rPr>
                <w:bCs/>
                <w:szCs w:val="18"/>
                <w:lang w:val="en-US"/>
              </w:rPr>
            </w:pPr>
          </w:p>
        </w:tc>
        <w:tc>
          <w:tcPr>
            <w:tcW w:w="709" w:type="dxa"/>
            <w:vAlign w:val="center"/>
          </w:tcPr>
          <w:p w14:paraId="61225469" w14:textId="77777777" w:rsidR="00154A5E" w:rsidRPr="00446013" w:rsidRDefault="00154A5E" w:rsidP="00A72D3F">
            <w:pPr>
              <w:pStyle w:val="TAC"/>
              <w:keepNext w:val="0"/>
              <w:keepLines w:val="0"/>
              <w:rPr>
                <w:bCs/>
                <w:szCs w:val="18"/>
                <w:lang w:val="en-US"/>
              </w:rPr>
            </w:pPr>
          </w:p>
        </w:tc>
        <w:tc>
          <w:tcPr>
            <w:tcW w:w="709" w:type="dxa"/>
            <w:vAlign w:val="center"/>
          </w:tcPr>
          <w:p w14:paraId="7D0D278B" w14:textId="77777777" w:rsidR="00154A5E" w:rsidRPr="00446013" w:rsidRDefault="00154A5E" w:rsidP="00A72D3F">
            <w:pPr>
              <w:pStyle w:val="TAC"/>
              <w:keepNext w:val="0"/>
              <w:keepLines w:val="0"/>
              <w:rPr>
                <w:bCs/>
                <w:szCs w:val="18"/>
                <w:lang w:val="en-US"/>
              </w:rPr>
            </w:pPr>
          </w:p>
        </w:tc>
        <w:tc>
          <w:tcPr>
            <w:tcW w:w="709" w:type="dxa"/>
            <w:vAlign w:val="center"/>
          </w:tcPr>
          <w:p w14:paraId="7CB309CF" w14:textId="77777777" w:rsidR="00154A5E" w:rsidRPr="00446013" w:rsidRDefault="00154A5E" w:rsidP="00A72D3F">
            <w:pPr>
              <w:pStyle w:val="TAC"/>
              <w:keepNext w:val="0"/>
              <w:keepLines w:val="0"/>
              <w:rPr>
                <w:bCs/>
                <w:szCs w:val="18"/>
                <w:lang w:val="en-US"/>
              </w:rPr>
            </w:pPr>
          </w:p>
        </w:tc>
        <w:tc>
          <w:tcPr>
            <w:tcW w:w="709" w:type="dxa"/>
          </w:tcPr>
          <w:p w14:paraId="7B8C5663" w14:textId="77777777" w:rsidR="00154A5E" w:rsidRPr="00446013" w:rsidRDefault="00154A5E" w:rsidP="00A72D3F">
            <w:pPr>
              <w:pStyle w:val="TAC"/>
              <w:keepNext w:val="0"/>
              <w:keepLines w:val="0"/>
              <w:rPr>
                <w:lang w:val="en-US"/>
              </w:rPr>
            </w:pPr>
          </w:p>
        </w:tc>
        <w:tc>
          <w:tcPr>
            <w:tcW w:w="709" w:type="dxa"/>
          </w:tcPr>
          <w:p w14:paraId="51DB0E79" w14:textId="77777777" w:rsidR="00154A5E" w:rsidRPr="00446013" w:rsidRDefault="00154A5E" w:rsidP="00A72D3F">
            <w:pPr>
              <w:pStyle w:val="TAC"/>
              <w:keepNext w:val="0"/>
              <w:keepLines w:val="0"/>
              <w:rPr>
                <w:lang w:val="en-US"/>
              </w:rPr>
            </w:pPr>
          </w:p>
        </w:tc>
        <w:tc>
          <w:tcPr>
            <w:tcW w:w="706" w:type="dxa"/>
          </w:tcPr>
          <w:p w14:paraId="5BC71132" w14:textId="77777777" w:rsidR="00154A5E" w:rsidRPr="00446013" w:rsidRDefault="00154A5E" w:rsidP="00A72D3F">
            <w:pPr>
              <w:pStyle w:val="TAC"/>
              <w:keepNext w:val="0"/>
              <w:keepLines w:val="0"/>
              <w:rPr>
                <w:lang w:val="en-US"/>
              </w:rPr>
            </w:pPr>
          </w:p>
        </w:tc>
        <w:tc>
          <w:tcPr>
            <w:tcW w:w="1131" w:type="dxa"/>
            <w:vAlign w:val="center"/>
          </w:tcPr>
          <w:p w14:paraId="7EEB91D0"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2E45D2E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F674D9E" w14:textId="77777777" w:rsidTr="00CC57C8">
        <w:trPr>
          <w:tblHeader/>
          <w:jc w:val="center"/>
        </w:trPr>
        <w:tc>
          <w:tcPr>
            <w:tcW w:w="1827" w:type="dxa"/>
            <w:vAlign w:val="center"/>
          </w:tcPr>
          <w:p w14:paraId="307F0F2A" w14:textId="77777777" w:rsidR="00154A5E" w:rsidRPr="00446013" w:rsidRDefault="00154A5E" w:rsidP="00A72D3F">
            <w:pPr>
              <w:pStyle w:val="TAC"/>
              <w:keepNext w:val="0"/>
              <w:keepLines w:val="0"/>
              <w:rPr>
                <w:rFonts w:cs="Arial"/>
                <w:szCs w:val="18"/>
              </w:rPr>
            </w:pPr>
            <w:r w:rsidRPr="00446013">
              <w:rPr>
                <w:rFonts w:cs="Arial"/>
                <w:szCs w:val="18"/>
              </w:rPr>
              <w:t>CA_n261(A-2I)</w:t>
            </w:r>
          </w:p>
        </w:tc>
        <w:tc>
          <w:tcPr>
            <w:tcW w:w="1105" w:type="dxa"/>
          </w:tcPr>
          <w:p w14:paraId="15759182"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5A5BD422" w14:textId="77777777" w:rsidR="00154A5E" w:rsidRPr="00446013" w:rsidRDefault="00154A5E" w:rsidP="00A72D3F">
            <w:pPr>
              <w:pStyle w:val="TAC"/>
              <w:keepNext w:val="0"/>
              <w:keepLines w:val="0"/>
              <w:rPr>
                <w:lang w:val="en-US"/>
              </w:rPr>
            </w:pPr>
            <w:r w:rsidRPr="00446013">
              <w:rPr>
                <w:rFonts w:cs="Arial"/>
                <w:szCs w:val="18"/>
              </w:rPr>
              <w:t>n261</w:t>
            </w:r>
          </w:p>
        </w:tc>
        <w:tc>
          <w:tcPr>
            <w:tcW w:w="5690" w:type="dxa"/>
            <w:gridSpan w:val="11"/>
            <w:shd w:val="clear" w:color="auto" w:fill="auto"/>
            <w:vAlign w:val="center"/>
          </w:tcPr>
          <w:p w14:paraId="0FE60721" w14:textId="77777777" w:rsidR="00154A5E" w:rsidRPr="00446013" w:rsidRDefault="00154A5E" w:rsidP="00A72D3F">
            <w:pPr>
              <w:pStyle w:val="TAC"/>
              <w:keepNext w:val="0"/>
              <w:keepLines w:val="0"/>
              <w:rPr>
                <w:bCs/>
                <w:szCs w:val="18"/>
                <w:lang w:val="en-US"/>
              </w:rPr>
            </w:pPr>
            <w:r w:rsidRPr="00446013">
              <w:rPr>
                <w:rFonts w:cs="Arial"/>
                <w:szCs w:val="18"/>
              </w:rPr>
              <w:t>CA_n261(2I)</w:t>
            </w:r>
          </w:p>
        </w:tc>
        <w:tc>
          <w:tcPr>
            <w:tcW w:w="709" w:type="dxa"/>
            <w:vAlign w:val="center"/>
          </w:tcPr>
          <w:p w14:paraId="06AC2A40" w14:textId="77777777" w:rsidR="00154A5E" w:rsidRPr="00446013" w:rsidRDefault="00154A5E" w:rsidP="00A72D3F">
            <w:pPr>
              <w:pStyle w:val="TAC"/>
              <w:keepNext w:val="0"/>
              <w:keepLines w:val="0"/>
              <w:rPr>
                <w:bCs/>
                <w:szCs w:val="18"/>
                <w:lang w:val="en-US"/>
              </w:rPr>
            </w:pPr>
          </w:p>
        </w:tc>
        <w:tc>
          <w:tcPr>
            <w:tcW w:w="709" w:type="dxa"/>
            <w:vAlign w:val="center"/>
          </w:tcPr>
          <w:p w14:paraId="15DD81A4" w14:textId="77777777" w:rsidR="00154A5E" w:rsidRPr="00446013" w:rsidRDefault="00154A5E" w:rsidP="00A72D3F">
            <w:pPr>
              <w:pStyle w:val="TAC"/>
              <w:keepNext w:val="0"/>
              <w:keepLines w:val="0"/>
              <w:rPr>
                <w:bCs/>
                <w:szCs w:val="18"/>
                <w:lang w:val="en-US"/>
              </w:rPr>
            </w:pPr>
          </w:p>
        </w:tc>
        <w:tc>
          <w:tcPr>
            <w:tcW w:w="709" w:type="dxa"/>
            <w:vAlign w:val="center"/>
          </w:tcPr>
          <w:p w14:paraId="6DC32061" w14:textId="77777777" w:rsidR="00154A5E" w:rsidRPr="00446013" w:rsidRDefault="00154A5E" w:rsidP="00A72D3F">
            <w:pPr>
              <w:pStyle w:val="TAC"/>
              <w:keepNext w:val="0"/>
              <w:keepLines w:val="0"/>
              <w:rPr>
                <w:bCs/>
                <w:szCs w:val="18"/>
                <w:lang w:val="en-US"/>
              </w:rPr>
            </w:pPr>
          </w:p>
        </w:tc>
        <w:tc>
          <w:tcPr>
            <w:tcW w:w="709" w:type="dxa"/>
          </w:tcPr>
          <w:p w14:paraId="71BE2518" w14:textId="77777777" w:rsidR="00154A5E" w:rsidRPr="00446013" w:rsidRDefault="00154A5E" w:rsidP="00A72D3F">
            <w:pPr>
              <w:pStyle w:val="TAC"/>
              <w:keepNext w:val="0"/>
              <w:keepLines w:val="0"/>
              <w:rPr>
                <w:rFonts w:cs="Arial"/>
                <w:bCs/>
                <w:lang w:val="en-US" w:eastAsia="ko-KR"/>
              </w:rPr>
            </w:pPr>
          </w:p>
        </w:tc>
        <w:tc>
          <w:tcPr>
            <w:tcW w:w="709" w:type="dxa"/>
          </w:tcPr>
          <w:p w14:paraId="26A1ED4D" w14:textId="77777777" w:rsidR="00154A5E" w:rsidRPr="00446013" w:rsidRDefault="00154A5E" w:rsidP="00A72D3F">
            <w:pPr>
              <w:pStyle w:val="TAC"/>
              <w:keepNext w:val="0"/>
              <w:keepLines w:val="0"/>
              <w:rPr>
                <w:rFonts w:cs="Arial"/>
                <w:bCs/>
                <w:lang w:val="en-US" w:eastAsia="ko-KR"/>
              </w:rPr>
            </w:pPr>
          </w:p>
        </w:tc>
        <w:tc>
          <w:tcPr>
            <w:tcW w:w="706" w:type="dxa"/>
          </w:tcPr>
          <w:p w14:paraId="2D1965E3"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426670CF" w14:textId="77777777" w:rsidR="00154A5E" w:rsidRPr="00446013" w:rsidRDefault="00154A5E" w:rsidP="00A72D3F">
            <w:pPr>
              <w:pStyle w:val="TAC"/>
              <w:keepNext w:val="0"/>
              <w:keepLines w:val="0"/>
              <w:rPr>
                <w:bCs/>
                <w:szCs w:val="18"/>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6F0289A4"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473785" w:rsidRPr="00446013" w14:paraId="58F3684A" w14:textId="77777777" w:rsidTr="00CC57C8">
        <w:trPr>
          <w:tblHeader/>
          <w:jc w:val="center"/>
          <w:ins w:id="451" w:author="Per Lindell" w:date="2019-10-21T12:40:00Z"/>
        </w:trPr>
        <w:tc>
          <w:tcPr>
            <w:tcW w:w="1827" w:type="dxa"/>
            <w:vAlign w:val="center"/>
          </w:tcPr>
          <w:p w14:paraId="0AE9D589" w14:textId="128B6A12" w:rsidR="00473785" w:rsidRPr="00446013" w:rsidRDefault="00473785" w:rsidP="00173191">
            <w:pPr>
              <w:pStyle w:val="TAC"/>
              <w:keepNext w:val="0"/>
              <w:keepLines w:val="0"/>
              <w:rPr>
                <w:ins w:id="452" w:author="Per Lindell" w:date="2019-10-21T12:40:00Z"/>
                <w:rFonts w:cs="Arial"/>
                <w:szCs w:val="18"/>
              </w:rPr>
            </w:pPr>
            <w:ins w:id="453" w:author="Per Lindell" w:date="2019-10-21T12:40:00Z">
              <w:r w:rsidRPr="00446013">
                <w:rPr>
                  <w:rFonts w:cs="Arial"/>
                  <w:szCs w:val="18"/>
                </w:rPr>
                <w:t>CA_n261(A-</w:t>
              </w:r>
              <w:r>
                <w:rPr>
                  <w:rFonts w:cs="Arial"/>
                  <w:szCs w:val="18"/>
                </w:rPr>
                <w:t>J</w:t>
              </w:r>
              <w:r w:rsidRPr="00446013">
                <w:rPr>
                  <w:rFonts w:cs="Arial"/>
                  <w:szCs w:val="18"/>
                </w:rPr>
                <w:t>)</w:t>
              </w:r>
            </w:ins>
          </w:p>
        </w:tc>
        <w:tc>
          <w:tcPr>
            <w:tcW w:w="1105" w:type="dxa"/>
          </w:tcPr>
          <w:p w14:paraId="47B19773" w14:textId="77777777" w:rsidR="00473785" w:rsidRPr="00446013" w:rsidRDefault="00473785" w:rsidP="00173191">
            <w:pPr>
              <w:pStyle w:val="TAC"/>
              <w:keepNext w:val="0"/>
              <w:keepLines w:val="0"/>
              <w:rPr>
                <w:ins w:id="454" w:author="Per Lindell" w:date="2019-10-21T12:40:00Z"/>
                <w:lang w:val="en-US"/>
              </w:rPr>
            </w:pPr>
            <w:ins w:id="455" w:author="Per Lindell" w:date="2019-10-21T12:40:00Z">
              <w:r w:rsidRPr="00446013">
                <w:rPr>
                  <w:rFonts w:cs="Arial"/>
                  <w:szCs w:val="18"/>
                  <w:lang w:val="en-US" w:eastAsia="ko-KR"/>
                </w:rPr>
                <w:t>-</w:t>
              </w:r>
            </w:ins>
          </w:p>
        </w:tc>
        <w:tc>
          <w:tcPr>
            <w:tcW w:w="875" w:type="dxa"/>
            <w:shd w:val="clear" w:color="auto" w:fill="auto"/>
            <w:vAlign w:val="center"/>
          </w:tcPr>
          <w:p w14:paraId="030BF6D7" w14:textId="77777777" w:rsidR="00473785" w:rsidRPr="00446013" w:rsidRDefault="00473785" w:rsidP="00173191">
            <w:pPr>
              <w:pStyle w:val="TAC"/>
              <w:keepNext w:val="0"/>
              <w:keepLines w:val="0"/>
              <w:rPr>
                <w:ins w:id="456" w:author="Per Lindell" w:date="2019-10-21T12:40:00Z"/>
                <w:lang w:val="en-US"/>
              </w:rPr>
            </w:pPr>
            <w:ins w:id="457" w:author="Per Lindell" w:date="2019-10-21T12:40:00Z">
              <w:r w:rsidRPr="00446013">
                <w:rPr>
                  <w:rFonts w:cs="Arial"/>
                  <w:szCs w:val="18"/>
                </w:rPr>
                <w:t>n261</w:t>
              </w:r>
            </w:ins>
          </w:p>
        </w:tc>
        <w:tc>
          <w:tcPr>
            <w:tcW w:w="3559" w:type="dxa"/>
            <w:gridSpan w:val="7"/>
            <w:shd w:val="clear" w:color="auto" w:fill="auto"/>
            <w:vAlign w:val="center"/>
          </w:tcPr>
          <w:p w14:paraId="678F73DB" w14:textId="7B47CBB9" w:rsidR="00473785" w:rsidRPr="00446013" w:rsidRDefault="00473785" w:rsidP="00173191">
            <w:pPr>
              <w:pStyle w:val="TAC"/>
              <w:keepNext w:val="0"/>
              <w:keepLines w:val="0"/>
              <w:rPr>
                <w:ins w:id="458" w:author="Per Lindell" w:date="2019-10-21T12:40:00Z"/>
                <w:bCs/>
                <w:szCs w:val="18"/>
                <w:lang w:val="en-US"/>
              </w:rPr>
            </w:pPr>
            <w:ins w:id="459" w:author="Per Lindell" w:date="2019-10-21T12:43:00Z">
              <w:r w:rsidRPr="00446013">
                <w:rPr>
                  <w:rFonts w:cs="Arial"/>
                  <w:szCs w:val="18"/>
                </w:rPr>
                <w:t>CA_n261</w:t>
              </w:r>
              <w:r>
                <w:rPr>
                  <w:rFonts w:cs="Arial"/>
                  <w:szCs w:val="18"/>
                </w:rPr>
                <w:t>J</w:t>
              </w:r>
            </w:ins>
          </w:p>
        </w:tc>
        <w:tc>
          <w:tcPr>
            <w:tcW w:w="711" w:type="dxa"/>
            <w:gridSpan w:val="2"/>
            <w:vAlign w:val="center"/>
          </w:tcPr>
          <w:p w14:paraId="055C7699" w14:textId="77777777" w:rsidR="00473785" w:rsidRPr="00446013" w:rsidRDefault="00473785" w:rsidP="00173191">
            <w:pPr>
              <w:pStyle w:val="TAC"/>
              <w:keepNext w:val="0"/>
              <w:keepLines w:val="0"/>
              <w:rPr>
                <w:ins w:id="460" w:author="Per Lindell" w:date="2019-10-21T12:40:00Z"/>
                <w:bCs/>
                <w:szCs w:val="18"/>
                <w:lang w:val="en-US"/>
              </w:rPr>
            </w:pPr>
          </w:p>
        </w:tc>
        <w:tc>
          <w:tcPr>
            <w:tcW w:w="710" w:type="dxa"/>
            <w:vAlign w:val="center"/>
          </w:tcPr>
          <w:p w14:paraId="473E7D7C" w14:textId="77777777" w:rsidR="00473785" w:rsidRPr="00446013" w:rsidRDefault="00473785" w:rsidP="00173191">
            <w:pPr>
              <w:pStyle w:val="TAC"/>
              <w:keepNext w:val="0"/>
              <w:keepLines w:val="0"/>
              <w:rPr>
                <w:ins w:id="461" w:author="Per Lindell" w:date="2019-10-21T12:40:00Z"/>
                <w:bCs/>
                <w:szCs w:val="18"/>
                <w:lang w:val="en-US"/>
              </w:rPr>
            </w:pPr>
          </w:p>
        </w:tc>
        <w:tc>
          <w:tcPr>
            <w:tcW w:w="710" w:type="dxa"/>
            <w:vAlign w:val="center"/>
          </w:tcPr>
          <w:p w14:paraId="4360D6D6" w14:textId="77777777" w:rsidR="00473785" w:rsidRPr="00446013" w:rsidRDefault="00473785" w:rsidP="00173191">
            <w:pPr>
              <w:pStyle w:val="TAC"/>
              <w:keepNext w:val="0"/>
              <w:keepLines w:val="0"/>
              <w:rPr>
                <w:ins w:id="462" w:author="Per Lindell" w:date="2019-10-21T12:40:00Z"/>
                <w:bCs/>
                <w:szCs w:val="18"/>
                <w:lang w:val="en-US"/>
              </w:rPr>
            </w:pPr>
          </w:p>
        </w:tc>
        <w:tc>
          <w:tcPr>
            <w:tcW w:w="709" w:type="dxa"/>
            <w:vAlign w:val="center"/>
          </w:tcPr>
          <w:p w14:paraId="751EB2F2" w14:textId="77777777" w:rsidR="00473785" w:rsidRPr="00446013" w:rsidRDefault="00473785" w:rsidP="00173191">
            <w:pPr>
              <w:pStyle w:val="TAC"/>
              <w:keepNext w:val="0"/>
              <w:keepLines w:val="0"/>
              <w:rPr>
                <w:ins w:id="463" w:author="Per Lindell" w:date="2019-10-21T12:40:00Z"/>
                <w:bCs/>
                <w:szCs w:val="18"/>
                <w:lang w:val="en-US"/>
              </w:rPr>
            </w:pPr>
          </w:p>
        </w:tc>
        <w:tc>
          <w:tcPr>
            <w:tcW w:w="709" w:type="dxa"/>
            <w:vAlign w:val="center"/>
          </w:tcPr>
          <w:p w14:paraId="35C3DAA3" w14:textId="77777777" w:rsidR="00473785" w:rsidRPr="00446013" w:rsidRDefault="00473785" w:rsidP="00173191">
            <w:pPr>
              <w:pStyle w:val="TAC"/>
              <w:keepNext w:val="0"/>
              <w:keepLines w:val="0"/>
              <w:rPr>
                <w:ins w:id="464" w:author="Per Lindell" w:date="2019-10-21T12:40:00Z"/>
                <w:bCs/>
                <w:szCs w:val="18"/>
                <w:lang w:val="en-US"/>
              </w:rPr>
            </w:pPr>
          </w:p>
        </w:tc>
        <w:tc>
          <w:tcPr>
            <w:tcW w:w="709" w:type="dxa"/>
            <w:vAlign w:val="center"/>
          </w:tcPr>
          <w:p w14:paraId="35A76845" w14:textId="77777777" w:rsidR="00473785" w:rsidRPr="00446013" w:rsidRDefault="00473785" w:rsidP="00173191">
            <w:pPr>
              <w:pStyle w:val="TAC"/>
              <w:keepNext w:val="0"/>
              <w:keepLines w:val="0"/>
              <w:rPr>
                <w:ins w:id="465" w:author="Per Lindell" w:date="2019-10-21T12:40:00Z"/>
                <w:bCs/>
                <w:szCs w:val="18"/>
                <w:lang w:val="en-US"/>
              </w:rPr>
            </w:pPr>
          </w:p>
        </w:tc>
        <w:tc>
          <w:tcPr>
            <w:tcW w:w="709" w:type="dxa"/>
          </w:tcPr>
          <w:p w14:paraId="7257FCB9" w14:textId="77777777" w:rsidR="00473785" w:rsidRPr="00446013" w:rsidRDefault="00473785" w:rsidP="00173191">
            <w:pPr>
              <w:pStyle w:val="TAC"/>
              <w:keepNext w:val="0"/>
              <w:keepLines w:val="0"/>
              <w:rPr>
                <w:ins w:id="466" w:author="Per Lindell" w:date="2019-10-21T12:40:00Z"/>
                <w:lang w:val="en-US"/>
              </w:rPr>
            </w:pPr>
          </w:p>
        </w:tc>
        <w:tc>
          <w:tcPr>
            <w:tcW w:w="709" w:type="dxa"/>
          </w:tcPr>
          <w:p w14:paraId="3487475C" w14:textId="77777777" w:rsidR="00473785" w:rsidRPr="00446013" w:rsidRDefault="00473785" w:rsidP="00173191">
            <w:pPr>
              <w:pStyle w:val="TAC"/>
              <w:keepNext w:val="0"/>
              <w:keepLines w:val="0"/>
              <w:rPr>
                <w:ins w:id="467" w:author="Per Lindell" w:date="2019-10-21T12:40:00Z"/>
                <w:lang w:val="en-US"/>
              </w:rPr>
            </w:pPr>
          </w:p>
        </w:tc>
        <w:tc>
          <w:tcPr>
            <w:tcW w:w="706" w:type="dxa"/>
          </w:tcPr>
          <w:p w14:paraId="44C95B87" w14:textId="77777777" w:rsidR="00473785" w:rsidRPr="00446013" w:rsidRDefault="00473785" w:rsidP="00173191">
            <w:pPr>
              <w:pStyle w:val="TAC"/>
              <w:keepNext w:val="0"/>
              <w:keepLines w:val="0"/>
              <w:rPr>
                <w:ins w:id="468" w:author="Per Lindell" w:date="2019-10-21T12:40:00Z"/>
                <w:lang w:val="en-US"/>
              </w:rPr>
            </w:pPr>
          </w:p>
        </w:tc>
        <w:tc>
          <w:tcPr>
            <w:tcW w:w="1131" w:type="dxa"/>
            <w:vAlign w:val="center"/>
          </w:tcPr>
          <w:p w14:paraId="7BC93257" w14:textId="177B0429" w:rsidR="00473785" w:rsidRPr="00446013" w:rsidRDefault="00473785" w:rsidP="00173191">
            <w:pPr>
              <w:pStyle w:val="TAC"/>
              <w:keepNext w:val="0"/>
              <w:keepLines w:val="0"/>
              <w:rPr>
                <w:ins w:id="469" w:author="Per Lindell" w:date="2019-10-21T12:40:00Z"/>
                <w:bCs/>
                <w:szCs w:val="18"/>
                <w:lang w:val="en-US"/>
              </w:rPr>
            </w:pPr>
            <w:ins w:id="470" w:author="Per Lindell" w:date="2019-10-21T12:40:00Z">
              <w:r w:rsidRPr="00446013">
                <w:rPr>
                  <w:lang w:val="en-US"/>
                </w:rPr>
                <w:t>800</w:t>
              </w:r>
            </w:ins>
            <w:ins w:id="471" w:author="Per Lindell" w:date="2019-10-21T12:45:00Z">
              <w:r w:rsidRPr="00446013">
                <w:rPr>
                  <w:rFonts w:cs="Arial"/>
                  <w:bCs/>
                  <w:vertAlign w:val="superscript"/>
                  <w:lang w:val="en-US" w:eastAsia="ko-KR"/>
                </w:rPr>
                <w:t>1</w:t>
              </w:r>
            </w:ins>
          </w:p>
        </w:tc>
        <w:tc>
          <w:tcPr>
            <w:tcW w:w="709" w:type="dxa"/>
            <w:vAlign w:val="center"/>
          </w:tcPr>
          <w:p w14:paraId="709D2DD0" w14:textId="77777777" w:rsidR="00473785" w:rsidRPr="00446013" w:rsidRDefault="00473785" w:rsidP="00173191">
            <w:pPr>
              <w:pStyle w:val="TAC"/>
              <w:keepNext w:val="0"/>
              <w:keepLines w:val="0"/>
              <w:rPr>
                <w:ins w:id="472" w:author="Per Lindell" w:date="2019-10-21T12:40:00Z"/>
                <w:lang w:val="en-US"/>
              </w:rPr>
            </w:pPr>
            <w:ins w:id="473" w:author="Per Lindell" w:date="2019-10-21T12:40:00Z">
              <w:r w:rsidRPr="00446013">
                <w:rPr>
                  <w:lang w:val="en-US"/>
                </w:rPr>
                <w:t>0</w:t>
              </w:r>
            </w:ins>
          </w:p>
        </w:tc>
      </w:tr>
      <w:tr w:rsidR="00473785" w:rsidRPr="00446013" w14:paraId="6B7BCF85" w14:textId="77777777" w:rsidTr="00CC57C8">
        <w:trPr>
          <w:tblHeader/>
          <w:jc w:val="center"/>
          <w:ins w:id="474" w:author="Per Lindell" w:date="2019-10-21T12:40:00Z"/>
        </w:trPr>
        <w:tc>
          <w:tcPr>
            <w:tcW w:w="1827" w:type="dxa"/>
            <w:vAlign w:val="center"/>
          </w:tcPr>
          <w:p w14:paraId="0CF4D619" w14:textId="4EAF2E86" w:rsidR="00473785" w:rsidRPr="00446013" w:rsidRDefault="00473785" w:rsidP="00173191">
            <w:pPr>
              <w:pStyle w:val="TAC"/>
              <w:keepNext w:val="0"/>
              <w:keepLines w:val="0"/>
              <w:rPr>
                <w:ins w:id="475" w:author="Per Lindell" w:date="2019-10-21T12:40:00Z"/>
                <w:rFonts w:cs="Arial"/>
                <w:szCs w:val="18"/>
              </w:rPr>
            </w:pPr>
            <w:ins w:id="476" w:author="Per Lindell" w:date="2019-10-21T12:40:00Z">
              <w:r w:rsidRPr="00446013">
                <w:rPr>
                  <w:rFonts w:cs="Arial"/>
                  <w:szCs w:val="18"/>
                </w:rPr>
                <w:t>CA_n261(A-</w:t>
              </w:r>
              <w:r>
                <w:rPr>
                  <w:rFonts w:cs="Arial"/>
                  <w:szCs w:val="18"/>
                </w:rPr>
                <w:t>K</w:t>
              </w:r>
              <w:r w:rsidRPr="00446013">
                <w:rPr>
                  <w:rFonts w:cs="Arial"/>
                  <w:szCs w:val="18"/>
                </w:rPr>
                <w:t>)</w:t>
              </w:r>
            </w:ins>
          </w:p>
        </w:tc>
        <w:tc>
          <w:tcPr>
            <w:tcW w:w="1105" w:type="dxa"/>
          </w:tcPr>
          <w:p w14:paraId="27C6302F" w14:textId="77777777" w:rsidR="00473785" w:rsidRPr="00446013" w:rsidRDefault="00473785" w:rsidP="00173191">
            <w:pPr>
              <w:pStyle w:val="TAC"/>
              <w:keepNext w:val="0"/>
              <w:keepLines w:val="0"/>
              <w:rPr>
                <w:ins w:id="477" w:author="Per Lindell" w:date="2019-10-21T12:40:00Z"/>
                <w:lang w:val="en-US"/>
              </w:rPr>
            </w:pPr>
            <w:ins w:id="478" w:author="Per Lindell" w:date="2019-10-21T12:40:00Z">
              <w:r w:rsidRPr="00446013">
                <w:rPr>
                  <w:rFonts w:cs="Arial"/>
                  <w:szCs w:val="18"/>
                  <w:lang w:val="en-US" w:eastAsia="ko-KR"/>
                </w:rPr>
                <w:t>-</w:t>
              </w:r>
            </w:ins>
          </w:p>
        </w:tc>
        <w:tc>
          <w:tcPr>
            <w:tcW w:w="875" w:type="dxa"/>
            <w:shd w:val="clear" w:color="auto" w:fill="auto"/>
            <w:vAlign w:val="center"/>
          </w:tcPr>
          <w:p w14:paraId="79335044" w14:textId="77777777" w:rsidR="00473785" w:rsidRPr="00446013" w:rsidRDefault="00473785" w:rsidP="00173191">
            <w:pPr>
              <w:pStyle w:val="TAC"/>
              <w:keepNext w:val="0"/>
              <w:keepLines w:val="0"/>
              <w:rPr>
                <w:ins w:id="479" w:author="Per Lindell" w:date="2019-10-21T12:40:00Z"/>
                <w:lang w:val="en-US"/>
              </w:rPr>
            </w:pPr>
            <w:ins w:id="480" w:author="Per Lindell" w:date="2019-10-21T12:40:00Z">
              <w:r w:rsidRPr="00446013">
                <w:rPr>
                  <w:rFonts w:cs="Arial"/>
                  <w:szCs w:val="18"/>
                </w:rPr>
                <w:t>n261</w:t>
              </w:r>
            </w:ins>
          </w:p>
        </w:tc>
        <w:tc>
          <w:tcPr>
            <w:tcW w:w="4270" w:type="dxa"/>
            <w:gridSpan w:val="9"/>
            <w:shd w:val="clear" w:color="auto" w:fill="auto"/>
            <w:vAlign w:val="center"/>
          </w:tcPr>
          <w:p w14:paraId="76E74799" w14:textId="71E0255A" w:rsidR="00473785" w:rsidRPr="00446013" w:rsidRDefault="00473785" w:rsidP="00173191">
            <w:pPr>
              <w:pStyle w:val="TAC"/>
              <w:keepNext w:val="0"/>
              <w:keepLines w:val="0"/>
              <w:rPr>
                <w:ins w:id="481" w:author="Per Lindell" w:date="2019-10-21T12:40:00Z"/>
                <w:bCs/>
                <w:szCs w:val="18"/>
                <w:lang w:val="en-US"/>
              </w:rPr>
            </w:pPr>
            <w:ins w:id="482" w:author="Per Lindell" w:date="2019-10-21T12:44:00Z">
              <w:r w:rsidRPr="00446013">
                <w:rPr>
                  <w:rFonts w:cs="Arial"/>
                  <w:szCs w:val="18"/>
                </w:rPr>
                <w:t>CA_n261</w:t>
              </w:r>
              <w:r>
                <w:rPr>
                  <w:rFonts w:cs="Arial"/>
                  <w:szCs w:val="18"/>
                </w:rPr>
                <w:t>K</w:t>
              </w:r>
            </w:ins>
          </w:p>
        </w:tc>
        <w:tc>
          <w:tcPr>
            <w:tcW w:w="710" w:type="dxa"/>
            <w:vAlign w:val="center"/>
          </w:tcPr>
          <w:p w14:paraId="21B29EDD" w14:textId="77777777" w:rsidR="00473785" w:rsidRPr="00446013" w:rsidRDefault="00473785" w:rsidP="00173191">
            <w:pPr>
              <w:pStyle w:val="TAC"/>
              <w:keepNext w:val="0"/>
              <w:keepLines w:val="0"/>
              <w:rPr>
                <w:ins w:id="483" w:author="Per Lindell" w:date="2019-10-21T12:40:00Z"/>
                <w:bCs/>
                <w:szCs w:val="18"/>
                <w:lang w:val="en-US"/>
              </w:rPr>
            </w:pPr>
          </w:p>
        </w:tc>
        <w:tc>
          <w:tcPr>
            <w:tcW w:w="710" w:type="dxa"/>
            <w:vAlign w:val="center"/>
          </w:tcPr>
          <w:p w14:paraId="5C853583" w14:textId="77777777" w:rsidR="00473785" w:rsidRPr="00446013" w:rsidRDefault="00473785" w:rsidP="00173191">
            <w:pPr>
              <w:pStyle w:val="TAC"/>
              <w:keepNext w:val="0"/>
              <w:keepLines w:val="0"/>
              <w:rPr>
                <w:ins w:id="484" w:author="Per Lindell" w:date="2019-10-21T12:40:00Z"/>
                <w:bCs/>
                <w:szCs w:val="18"/>
                <w:lang w:val="en-US"/>
              </w:rPr>
            </w:pPr>
          </w:p>
        </w:tc>
        <w:tc>
          <w:tcPr>
            <w:tcW w:w="709" w:type="dxa"/>
            <w:vAlign w:val="center"/>
          </w:tcPr>
          <w:p w14:paraId="7D62C963" w14:textId="77777777" w:rsidR="00473785" w:rsidRPr="00446013" w:rsidRDefault="00473785" w:rsidP="00173191">
            <w:pPr>
              <w:pStyle w:val="TAC"/>
              <w:keepNext w:val="0"/>
              <w:keepLines w:val="0"/>
              <w:rPr>
                <w:ins w:id="485" w:author="Per Lindell" w:date="2019-10-21T12:40:00Z"/>
                <w:bCs/>
                <w:szCs w:val="18"/>
                <w:lang w:val="en-US"/>
              </w:rPr>
            </w:pPr>
          </w:p>
        </w:tc>
        <w:tc>
          <w:tcPr>
            <w:tcW w:w="709" w:type="dxa"/>
            <w:vAlign w:val="center"/>
          </w:tcPr>
          <w:p w14:paraId="51D4E342" w14:textId="77777777" w:rsidR="00473785" w:rsidRPr="00446013" w:rsidRDefault="00473785" w:rsidP="00173191">
            <w:pPr>
              <w:pStyle w:val="TAC"/>
              <w:keepNext w:val="0"/>
              <w:keepLines w:val="0"/>
              <w:rPr>
                <w:ins w:id="486" w:author="Per Lindell" w:date="2019-10-21T12:40:00Z"/>
                <w:bCs/>
                <w:szCs w:val="18"/>
                <w:lang w:val="en-US"/>
              </w:rPr>
            </w:pPr>
          </w:p>
        </w:tc>
        <w:tc>
          <w:tcPr>
            <w:tcW w:w="709" w:type="dxa"/>
            <w:vAlign w:val="center"/>
          </w:tcPr>
          <w:p w14:paraId="6F1F4466" w14:textId="77777777" w:rsidR="00473785" w:rsidRPr="00446013" w:rsidRDefault="00473785" w:rsidP="00173191">
            <w:pPr>
              <w:pStyle w:val="TAC"/>
              <w:keepNext w:val="0"/>
              <w:keepLines w:val="0"/>
              <w:rPr>
                <w:ins w:id="487" w:author="Per Lindell" w:date="2019-10-21T12:40:00Z"/>
                <w:bCs/>
                <w:szCs w:val="18"/>
                <w:lang w:val="en-US"/>
              </w:rPr>
            </w:pPr>
          </w:p>
        </w:tc>
        <w:tc>
          <w:tcPr>
            <w:tcW w:w="709" w:type="dxa"/>
          </w:tcPr>
          <w:p w14:paraId="1D8FECB3" w14:textId="77777777" w:rsidR="00473785" w:rsidRPr="00446013" w:rsidRDefault="00473785" w:rsidP="00173191">
            <w:pPr>
              <w:pStyle w:val="TAC"/>
              <w:keepNext w:val="0"/>
              <w:keepLines w:val="0"/>
              <w:rPr>
                <w:ins w:id="488" w:author="Per Lindell" w:date="2019-10-21T12:40:00Z"/>
                <w:lang w:val="en-US"/>
              </w:rPr>
            </w:pPr>
          </w:p>
        </w:tc>
        <w:tc>
          <w:tcPr>
            <w:tcW w:w="709" w:type="dxa"/>
          </w:tcPr>
          <w:p w14:paraId="35785B61" w14:textId="77777777" w:rsidR="00473785" w:rsidRPr="00446013" w:rsidRDefault="00473785" w:rsidP="00173191">
            <w:pPr>
              <w:pStyle w:val="TAC"/>
              <w:keepNext w:val="0"/>
              <w:keepLines w:val="0"/>
              <w:rPr>
                <w:ins w:id="489" w:author="Per Lindell" w:date="2019-10-21T12:40:00Z"/>
                <w:lang w:val="en-US"/>
              </w:rPr>
            </w:pPr>
          </w:p>
        </w:tc>
        <w:tc>
          <w:tcPr>
            <w:tcW w:w="706" w:type="dxa"/>
          </w:tcPr>
          <w:p w14:paraId="65567599" w14:textId="77777777" w:rsidR="00473785" w:rsidRPr="00446013" w:rsidRDefault="00473785" w:rsidP="00173191">
            <w:pPr>
              <w:pStyle w:val="TAC"/>
              <w:keepNext w:val="0"/>
              <w:keepLines w:val="0"/>
              <w:rPr>
                <w:ins w:id="490" w:author="Per Lindell" w:date="2019-10-21T12:40:00Z"/>
                <w:lang w:val="en-US"/>
              </w:rPr>
            </w:pPr>
          </w:p>
        </w:tc>
        <w:tc>
          <w:tcPr>
            <w:tcW w:w="1131" w:type="dxa"/>
            <w:vAlign w:val="center"/>
          </w:tcPr>
          <w:p w14:paraId="40EA54DC" w14:textId="655B4D58" w:rsidR="00473785" w:rsidRPr="00446013" w:rsidRDefault="00473785" w:rsidP="00173191">
            <w:pPr>
              <w:pStyle w:val="TAC"/>
              <w:keepNext w:val="0"/>
              <w:keepLines w:val="0"/>
              <w:rPr>
                <w:ins w:id="491" w:author="Per Lindell" w:date="2019-10-21T12:40:00Z"/>
                <w:bCs/>
                <w:szCs w:val="18"/>
                <w:lang w:val="en-US"/>
              </w:rPr>
            </w:pPr>
            <w:ins w:id="492" w:author="Per Lindell" w:date="2019-10-21T12:40:00Z">
              <w:r w:rsidRPr="00446013">
                <w:rPr>
                  <w:lang w:val="en-US"/>
                </w:rPr>
                <w:t>800</w:t>
              </w:r>
            </w:ins>
            <w:ins w:id="493" w:author="Per Lindell" w:date="2019-10-21T12:45:00Z">
              <w:r w:rsidRPr="00446013">
                <w:rPr>
                  <w:rFonts w:cs="Arial"/>
                  <w:bCs/>
                  <w:vertAlign w:val="superscript"/>
                  <w:lang w:val="en-US" w:eastAsia="ko-KR"/>
                </w:rPr>
                <w:t>1</w:t>
              </w:r>
            </w:ins>
          </w:p>
        </w:tc>
        <w:tc>
          <w:tcPr>
            <w:tcW w:w="709" w:type="dxa"/>
            <w:vAlign w:val="center"/>
          </w:tcPr>
          <w:p w14:paraId="78C6536F" w14:textId="77777777" w:rsidR="00473785" w:rsidRPr="00446013" w:rsidRDefault="00473785" w:rsidP="00173191">
            <w:pPr>
              <w:pStyle w:val="TAC"/>
              <w:keepNext w:val="0"/>
              <w:keepLines w:val="0"/>
              <w:rPr>
                <w:ins w:id="494" w:author="Per Lindell" w:date="2019-10-21T12:40:00Z"/>
                <w:lang w:val="en-US"/>
              </w:rPr>
            </w:pPr>
            <w:ins w:id="495" w:author="Per Lindell" w:date="2019-10-21T12:40:00Z">
              <w:r w:rsidRPr="00446013">
                <w:rPr>
                  <w:lang w:val="en-US"/>
                </w:rPr>
                <w:t>0</w:t>
              </w:r>
            </w:ins>
          </w:p>
        </w:tc>
      </w:tr>
      <w:tr w:rsidR="00154A5E" w:rsidRPr="00446013" w14:paraId="2A5EE028" w14:textId="77777777" w:rsidTr="00CC57C8">
        <w:trPr>
          <w:tblHeader/>
          <w:jc w:val="center"/>
        </w:trPr>
        <w:tc>
          <w:tcPr>
            <w:tcW w:w="1827" w:type="dxa"/>
            <w:vAlign w:val="center"/>
          </w:tcPr>
          <w:p w14:paraId="491975BF" w14:textId="77777777" w:rsidR="00154A5E" w:rsidRPr="00446013" w:rsidRDefault="00154A5E" w:rsidP="00A72D3F">
            <w:pPr>
              <w:pStyle w:val="TAC"/>
              <w:keepNext w:val="0"/>
              <w:keepLines w:val="0"/>
              <w:rPr>
                <w:rFonts w:cs="Arial"/>
                <w:szCs w:val="18"/>
              </w:rPr>
            </w:pPr>
            <w:r w:rsidRPr="00446013">
              <w:rPr>
                <w:rFonts w:cs="Arial"/>
                <w:szCs w:val="18"/>
              </w:rPr>
              <w:t>CA_n261(A-O)</w:t>
            </w:r>
          </w:p>
        </w:tc>
        <w:tc>
          <w:tcPr>
            <w:tcW w:w="1105" w:type="dxa"/>
          </w:tcPr>
          <w:p w14:paraId="70C707EF"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1E885D14"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7067887A" w14:textId="77777777" w:rsidR="00154A5E" w:rsidRPr="00446013" w:rsidRDefault="00154A5E" w:rsidP="00A72D3F">
            <w:pPr>
              <w:pStyle w:val="TAC"/>
              <w:keepNext w:val="0"/>
              <w:keepLines w:val="0"/>
              <w:rPr>
                <w:rFonts w:cs="Arial"/>
                <w:szCs w:val="18"/>
              </w:rPr>
            </w:pPr>
            <w:r w:rsidRPr="00446013">
              <w:rPr>
                <w:rFonts w:cs="Arial"/>
                <w:szCs w:val="18"/>
              </w:rPr>
              <w:t>CA_n261O</w:t>
            </w:r>
          </w:p>
        </w:tc>
        <w:tc>
          <w:tcPr>
            <w:tcW w:w="712" w:type="dxa"/>
            <w:vAlign w:val="center"/>
          </w:tcPr>
          <w:p w14:paraId="4EEBA3B6" w14:textId="77777777" w:rsidR="00154A5E" w:rsidRPr="00446013" w:rsidRDefault="00154A5E" w:rsidP="00A72D3F">
            <w:pPr>
              <w:pStyle w:val="TAC"/>
              <w:keepNext w:val="0"/>
              <w:keepLines w:val="0"/>
              <w:rPr>
                <w:rFonts w:cs="Arial"/>
                <w:szCs w:val="18"/>
              </w:rPr>
            </w:pPr>
          </w:p>
        </w:tc>
        <w:tc>
          <w:tcPr>
            <w:tcW w:w="711" w:type="dxa"/>
            <w:gridSpan w:val="2"/>
            <w:vAlign w:val="center"/>
          </w:tcPr>
          <w:p w14:paraId="40F44C77" w14:textId="77777777" w:rsidR="00154A5E" w:rsidRPr="00446013" w:rsidRDefault="00154A5E" w:rsidP="00A72D3F">
            <w:pPr>
              <w:pStyle w:val="TAC"/>
              <w:keepNext w:val="0"/>
              <w:keepLines w:val="0"/>
              <w:rPr>
                <w:rFonts w:cs="Arial"/>
                <w:szCs w:val="18"/>
              </w:rPr>
            </w:pPr>
          </w:p>
        </w:tc>
        <w:tc>
          <w:tcPr>
            <w:tcW w:w="711" w:type="dxa"/>
            <w:gridSpan w:val="2"/>
            <w:vAlign w:val="center"/>
          </w:tcPr>
          <w:p w14:paraId="772658C7"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1528CB8C" w14:textId="77777777" w:rsidR="00154A5E" w:rsidRPr="00446013" w:rsidRDefault="00154A5E" w:rsidP="00A72D3F">
            <w:pPr>
              <w:pStyle w:val="TAC"/>
              <w:keepNext w:val="0"/>
              <w:keepLines w:val="0"/>
              <w:rPr>
                <w:bCs/>
                <w:szCs w:val="18"/>
                <w:lang w:val="en-US"/>
              </w:rPr>
            </w:pPr>
          </w:p>
        </w:tc>
        <w:tc>
          <w:tcPr>
            <w:tcW w:w="710" w:type="dxa"/>
            <w:vAlign w:val="center"/>
          </w:tcPr>
          <w:p w14:paraId="59157A12" w14:textId="77777777" w:rsidR="00154A5E" w:rsidRPr="00446013" w:rsidRDefault="00154A5E" w:rsidP="00A72D3F">
            <w:pPr>
              <w:pStyle w:val="TAC"/>
              <w:keepNext w:val="0"/>
              <w:keepLines w:val="0"/>
              <w:rPr>
                <w:bCs/>
                <w:szCs w:val="18"/>
                <w:lang w:val="en-US"/>
              </w:rPr>
            </w:pPr>
          </w:p>
        </w:tc>
        <w:tc>
          <w:tcPr>
            <w:tcW w:w="710" w:type="dxa"/>
            <w:vAlign w:val="center"/>
          </w:tcPr>
          <w:p w14:paraId="27F8F7EE" w14:textId="77777777" w:rsidR="00154A5E" w:rsidRPr="00446013" w:rsidRDefault="00154A5E" w:rsidP="00A72D3F">
            <w:pPr>
              <w:pStyle w:val="TAC"/>
              <w:keepNext w:val="0"/>
              <w:keepLines w:val="0"/>
              <w:rPr>
                <w:bCs/>
                <w:szCs w:val="18"/>
                <w:lang w:val="en-US"/>
              </w:rPr>
            </w:pPr>
          </w:p>
        </w:tc>
        <w:tc>
          <w:tcPr>
            <w:tcW w:w="709" w:type="dxa"/>
            <w:vAlign w:val="center"/>
          </w:tcPr>
          <w:p w14:paraId="154C34D0" w14:textId="77777777" w:rsidR="00154A5E" w:rsidRPr="00446013" w:rsidRDefault="00154A5E" w:rsidP="00A72D3F">
            <w:pPr>
              <w:pStyle w:val="TAC"/>
              <w:keepNext w:val="0"/>
              <w:keepLines w:val="0"/>
              <w:rPr>
                <w:bCs/>
                <w:szCs w:val="18"/>
                <w:lang w:val="en-US"/>
              </w:rPr>
            </w:pPr>
          </w:p>
        </w:tc>
        <w:tc>
          <w:tcPr>
            <w:tcW w:w="709" w:type="dxa"/>
            <w:vAlign w:val="center"/>
          </w:tcPr>
          <w:p w14:paraId="2792D0C0" w14:textId="77777777" w:rsidR="00154A5E" w:rsidRPr="00446013" w:rsidRDefault="00154A5E" w:rsidP="00A72D3F">
            <w:pPr>
              <w:pStyle w:val="TAC"/>
              <w:keepNext w:val="0"/>
              <w:keepLines w:val="0"/>
              <w:rPr>
                <w:bCs/>
                <w:szCs w:val="18"/>
                <w:lang w:val="en-US"/>
              </w:rPr>
            </w:pPr>
          </w:p>
        </w:tc>
        <w:tc>
          <w:tcPr>
            <w:tcW w:w="709" w:type="dxa"/>
            <w:vAlign w:val="center"/>
          </w:tcPr>
          <w:p w14:paraId="465F30A3" w14:textId="77777777" w:rsidR="00154A5E" w:rsidRPr="00446013" w:rsidRDefault="00154A5E" w:rsidP="00A72D3F">
            <w:pPr>
              <w:pStyle w:val="TAC"/>
              <w:keepNext w:val="0"/>
              <w:keepLines w:val="0"/>
              <w:rPr>
                <w:bCs/>
                <w:szCs w:val="18"/>
                <w:lang w:val="en-US"/>
              </w:rPr>
            </w:pPr>
          </w:p>
        </w:tc>
        <w:tc>
          <w:tcPr>
            <w:tcW w:w="709" w:type="dxa"/>
          </w:tcPr>
          <w:p w14:paraId="4CD9C3B7" w14:textId="77777777" w:rsidR="00154A5E" w:rsidRPr="00446013" w:rsidRDefault="00154A5E" w:rsidP="00A72D3F">
            <w:pPr>
              <w:pStyle w:val="TAC"/>
              <w:keepNext w:val="0"/>
              <w:keepLines w:val="0"/>
              <w:rPr>
                <w:lang w:val="en-US"/>
              </w:rPr>
            </w:pPr>
          </w:p>
        </w:tc>
        <w:tc>
          <w:tcPr>
            <w:tcW w:w="709" w:type="dxa"/>
          </w:tcPr>
          <w:p w14:paraId="59362FE7" w14:textId="77777777" w:rsidR="00154A5E" w:rsidRPr="00446013" w:rsidRDefault="00154A5E" w:rsidP="00A72D3F">
            <w:pPr>
              <w:pStyle w:val="TAC"/>
              <w:keepNext w:val="0"/>
              <w:keepLines w:val="0"/>
              <w:rPr>
                <w:lang w:val="en-US"/>
              </w:rPr>
            </w:pPr>
          </w:p>
        </w:tc>
        <w:tc>
          <w:tcPr>
            <w:tcW w:w="706" w:type="dxa"/>
          </w:tcPr>
          <w:p w14:paraId="0ED88464" w14:textId="77777777" w:rsidR="00154A5E" w:rsidRPr="00446013" w:rsidRDefault="00154A5E" w:rsidP="00A72D3F">
            <w:pPr>
              <w:pStyle w:val="TAC"/>
              <w:keepNext w:val="0"/>
              <w:keepLines w:val="0"/>
              <w:rPr>
                <w:lang w:val="en-US"/>
              </w:rPr>
            </w:pPr>
          </w:p>
        </w:tc>
        <w:tc>
          <w:tcPr>
            <w:tcW w:w="1131" w:type="dxa"/>
            <w:vAlign w:val="center"/>
          </w:tcPr>
          <w:p w14:paraId="235BB125" w14:textId="77777777" w:rsidR="00154A5E" w:rsidRPr="00446013" w:rsidRDefault="00154A5E" w:rsidP="00A72D3F">
            <w:pPr>
              <w:pStyle w:val="TAC"/>
              <w:keepNext w:val="0"/>
              <w:keepLines w:val="0"/>
              <w:rPr>
                <w:lang w:val="en-US"/>
              </w:rPr>
            </w:pPr>
            <w:r w:rsidRPr="00446013">
              <w:rPr>
                <w:lang w:val="en-US"/>
              </w:rPr>
              <w:t>800</w:t>
            </w:r>
          </w:p>
        </w:tc>
        <w:tc>
          <w:tcPr>
            <w:tcW w:w="709" w:type="dxa"/>
            <w:vAlign w:val="center"/>
          </w:tcPr>
          <w:p w14:paraId="0FA7907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FC3B797" w14:textId="77777777" w:rsidTr="00CC57C8">
        <w:trPr>
          <w:tblHeader/>
          <w:jc w:val="center"/>
        </w:trPr>
        <w:tc>
          <w:tcPr>
            <w:tcW w:w="1827" w:type="dxa"/>
            <w:vAlign w:val="center"/>
          </w:tcPr>
          <w:p w14:paraId="14CA22B8" w14:textId="77777777" w:rsidR="00154A5E" w:rsidRPr="00446013" w:rsidRDefault="00154A5E" w:rsidP="00A72D3F">
            <w:pPr>
              <w:pStyle w:val="TAC"/>
              <w:keepNext w:val="0"/>
              <w:keepLines w:val="0"/>
              <w:rPr>
                <w:rFonts w:cs="Arial"/>
                <w:szCs w:val="18"/>
              </w:rPr>
            </w:pPr>
            <w:r w:rsidRPr="00446013">
              <w:rPr>
                <w:rFonts w:cs="Arial"/>
                <w:szCs w:val="18"/>
              </w:rPr>
              <w:t>CA_n261(A-2O)</w:t>
            </w:r>
          </w:p>
        </w:tc>
        <w:tc>
          <w:tcPr>
            <w:tcW w:w="1105" w:type="dxa"/>
          </w:tcPr>
          <w:p w14:paraId="29A2AB8F"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609C680F"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2848" w:type="dxa"/>
            <w:gridSpan w:val="5"/>
            <w:shd w:val="clear" w:color="auto" w:fill="auto"/>
            <w:vAlign w:val="center"/>
          </w:tcPr>
          <w:p w14:paraId="6B5102DB" w14:textId="77777777" w:rsidR="00154A5E" w:rsidRPr="00446013" w:rsidRDefault="00154A5E" w:rsidP="00A72D3F">
            <w:pPr>
              <w:pStyle w:val="TAC"/>
              <w:keepNext w:val="0"/>
              <w:keepLines w:val="0"/>
              <w:rPr>
                <w:rFonts w:cs="Arial"/>
                <w:szCs w:val="18"/>
              </w:rPr>
            </w:pPr>
            <w:r w:rsidRPr="00446013">
              <w:rPr>
                <w:rFonts w:cs="Arial"/>
                <w:szCs w:val="18"/>
              </w:rPr>
              <w:t>CA_n261(2O)</w:t>
            </w:r>
          </w:p>
        </w:tc>
        <w:tc>
          <w:tcPr>
            <w:tcW w:w="711" w:type="dxa"/>
            <w:gridSpan w:val="2"/>
            <w:vAlign w:val="center"/>
          </w:tcPr>
          <w:p w14:paraId="1DE76B9E"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52186124" w14:textId="77777777" w:rsidR="00154A5E" w:rsidRPr="00446013" w:rsidRDefault="00154A5E" w:rsidP="00A72D3F">
            <w:pPr>
              <w:pStyle w:val="TAC"/>
              <w:keepNext w:val="0"/>
              <w:keepLines w:val="0"/>
              <w:rPr>
                <w:bCs/>
                <w:szCs w:val="18"/>
                <w:lang w:val="en-US"/>
              </w:rPr>
            </w:pPr>
          </w:p>
        </w:tc>
        <w:tc>
          <w:tcPr>
            <w:tcW w:w="710" w:type="dxa"/>
            <w:vAlign w:val="center"/>
          </w:tcPr>
          <w:p w14:paraId="0C538CA1" w14:textId="77777777" w:rsidR="00154A5E" w:rsidRPr="00446013" w:rsidRDefault="00154A5E" w:rsidP="00A72D3F">
            <w:pPr>
              <w:pStyle w:val="TAC"/>
              <w:keepNext w:val="0"/>
              <w:keepLines w:val="0"/>
              <w:rPr>
                <w:bCs/>
                <w:szCs w:val="18"/>
                <w:lang w:val="en-US"/>
              </w:rPr>
            </w:pPr>
          </w:p>
        </w:tc>
        <w:tc>
          <w:tcPr>
            <w:tcW w:w="710" w:type="dxa"/>
            <w:vAlign w:val="center"/>
          </w:tcPr>
          <w:p w14:paraId="7C46BB33" w14:textId="77777777" w:rsidR="00154A5E" w:rsidRPr="00446013" w:rsidRDefault="00154A5E" w:rsidP="00A72D3F">
            <w:pPr>
              <w:pStyle w:val="TAC"/>
              <w:keepNext w:val="0"/>
              <w:keepLines w:val="0"/>
              <w:rPr>
                <w:bCs/>
                <w:szCs w:val="18"/>
                <w:lang w:val="en-US"/>
              </w:rPr>
            </w:pPr>
          </w:p>
        </w:tc>
        <w:tc>
          <w:tcPr>
            <w:tcW w:w="709" w:type="dxa"/>
            <w:vAlign w:val="center"/>
          </w:tcPr>
          <w:p w14:paraId="40889501" w14:textId="77777777" w:rsidR="00154A5E" w:rsidRPr="00446013" w:rsidRDefault="00154A5E" w:rsidP="00A72D3F">
            <w:pPr>
              <w:pStyle w:val="TAC"/>
              <w:keepNext w:val="0"/>
              <w:keepLines w:val="0"/>
              <w:rPr>
                <w:bCs/>
                <w:szCs w:val="18"/>
                <w:lang w:val="en-US"/>
              </w:rPr>
            </w:pPr>
          </w:p>
        </w:tc>
        <w:tc>
          <w:tcPr>
            <w:tcW w:w="709" w:type="dxa"/>
            <w:vAlign w:val="center"/>
          </w:tcPr>
          <w:p w14:paraId="52C91C68" w14:textId="77777777" w:rsidR="00154A5E" w:rsidRPr="00446013" w:rsidRDefault="00154A5E" w:rsidP="00A72D3F">
            <w:pPr>
              <w:pStyle w:val="TAC"/>
              <w:keepNext w:val="0"/>
              <w:keepLines w:val="0"/>
              <w:rPr>
                <w:bCs/>
                <w:szCs w:val="18"/>
                <w:lang w:val="en-US"/>
              </w:rPr>
            </w:pPr>
          </w:p>
        </w:tc>
        <w:tc>
          <w:tcPr>
            <w:tcW w:w="709" w:type="dxa"/>
            <w:vAlign w:val="center"/>
          </w:tcPr>
          <w:p w14:paraId="0853A1D8" w14:textId="77777777" w:rsidR="00154A5E" w:rsidRPr="00446013" w:rsidRDefault="00154A5E" w:rsidP="00A72D3F">
            <w:pPr>
              <w:pStyle w:val="TAC"/>
              <w:keepNext w:val="0"/>
              <w:keepLines w:val="0"/>
              <w:rPr>
                <w:bCs/>
                <w:szCs w:val="18"/>
                <w:lang w:val="en-US"/>
              </w:rPr>
            </w:pPr>
          </w:p>
        </w:tc>
        <w:tc>
          <w:tcPr>
            <w:tcW w:w="709" w:type="dxa"/>
          </w:tcPr>
          <w:p w14:paraId="0B7489B4" w14:textId="77777777" w:rsidR="00154A5E" w:rsidRPr="00446013" w:rsidRDefault="00154A5E" w:rsidP="00A72D3F">
            <w:pPr>
              <w:pStyle w:val="TAC"/>
              <w:keepNext w:val="0"/>
              <w:keepLines w:val="0"/>
              <w:rPr>
                <w:lang w:val="en-US"/>
              </w:rPr>
            </w:pPr>
          </w:p>
        </w:tc>
        <w:tc>
          <w:tcPr>
            <w:tcW w:w="709" w:type="dxa"/>
          </w:tcPr>
          <w:p w14:paraId="10D374A4" w14:textId="77777777" w:rsidR="00154A5E" w:rsidRPr="00446013" w:rsidRDefault="00154A5E" w:rsidP="00A72D3F">
            <w:pPr>
              <w:pStyle w:val="TAC"/>
              <w:keepNext w:val="0"/>
              <w:keepLines w:val="0"/>
              <w:rPr>
                <w:lang w:val="en-US"/>
              </w:rPr>
            </w:pPr>
          </w:p>
        </w:tc>
        <w:tc>
          <w:tcPr>
            <w:tcW w:w="706" w:type="dxa"/>
          </w:tcPr>
          <w:p w14:paraId="1B2E7E8A" w14:textId="77777777" w:rsidR="00154A5E" w:rsidRPr="00446013" w:rsidRDefault="00154A5E" w:rsidP="00A72D3F">
            <w:pPr>
              <w:pStyle w:val="TAC"/>
              <w:keepNext w:val="0"/>
              <w:keepLines w:val="0"/>
              <w:rPr>
                <w:lang w:val="en-US"/>
              </w:rPr>
            </w:pPr>
          </w:p>
        </w:tc>
        <w:tc>
          <w:tcPr>
            <w:tcW w:w="1131" w:type="dxa"/>
            <w:vAlign w:val="center"/>
          </w:tcPr>
          <w:p w14:paraId="61B92822" w14:textId="77777777" w:rsidR="00154A5E" w:rsidRPr="00446013" w:rsidRDefault="00154A5E" w:rsidP="00A72D3F">
            <w:pPr>
              <w:pStyle w:val="TAC"/>
              <w:keepNext w:val="0"/>
              <w:keepLines w:val="0"/>
              <w:rPr>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17457C71"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D118EE7" w14:textId="77777777" w:rsidTr="00CC57C8">
        <w:trPr>
          <w:tblHeader/>
          <w:jc w:val="center"/>
        </w:trPr>
        <w:tc>
          <w:tcPr>
            <w:tcW w:w="1827" w:type="dxa"/>
            <w:vAlign w:val="center"/>
          </w:tcPr>
          <w:p w14:paraId="72671310" w14:textId="77777777" w:rsidR="00154A5E" w:rsidRPr="00446013" w:rsidRDefault="00154A5E" w:rsidP="00A72D3F">
            <w:pPr>
              <w:pStyle w:val="TAC"/>
              <w:keepNext w:val="0"/>
              <w:keepLines w:val="0"/>
              <w:rPr>
                <w:rFonts w:cs="Arial"/>
                <w:szCs w:val="18"/>
              </w:rPr>
            </w:pPr>
            <w:r w:rsidRPr="00446013">
              <w:rPr>
                <w:rFonts w:cs="Arial"/>
                <w:szCs w:val="18"/>
              </w:rPr>
              <w:t>CA_n261(A-3O)</w:t>
            </w:r>
          </w:p>
        </w:tc>
        <w:tc>
          <w:tcPr>
            <w:tcW w:w="1105" w:type="dxa"/>
          </w:tcPr>
          <w:p w14:paraId="77534CA3"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51B004EC"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4270" w:type="dxa"/>
            <w:gridSpan w:val="9"/>
            <w:shd w:val="clear" w:color="auto" w:fill="auto"/>
            <w:vAlign w:val="center"/>
          </w:tcPr>
          <w:p w14:paraId="68B9A760" w14:textId="77777777" w:rsidR="00154A5E" w:rsidRPr="00446013" w:rsidRDefault="00154A5E" w:rsidP="00A72D3F">
            <w:pPr>
              <w:pStyle w:val="TAC"/>
              <w:keepNext w:val="0"/>
              <w:keepLines w:val="0"/>
              <w:rPr>
                <w:bCs/>
                <w:szCs w:val="18"/>
                <w:lang w:val="en-US"/>
              </w:rPr>
            </w:pPr>
            <w:r w:rsidRPr="00446013">
              <w:rPr>
                <w:rFonts w:cs="Arial"/>
                <w:szCs w:val="18"/>
              </w:rPr>
              <w:t>CA_n261(3O)</w:t>
            </w:r>
          </w:p>
        </w:tc>
        <w:tc>
          <w:tcPr>
            <w:tcW w:w="710" w:type="dxa"/>
            <w:vAlign w:val="center"/>
          </w:tcPr>
          <w:p w14:paraId="3556FF51" w14:textId="77777777" w:rsidR="00154A5E" w:rsidRPr="00446013" w:rsidRDefault="00154A5E" w:rsidP="00A72D3F">
            <w:pPr>
              <w:pStyle w:val="TAC"/>
              <w:keepNext w:val="0"/>
              <w:keepLines w:val="0"/>
              <w:rPr>
                <w:bCs/>
                <w:szCs w:val="18"/>
                <w:lang w:val="en-US"/>
              </w:rPr>
            </w:pPr>
          </w:p>
        </w:tc>
        <w:tc>
          <w:tcPr>
            <w:tcW w:w="710" w:type="dxa"/>
            <w:vAlign w:val="center"/>
          </w:tcPr>
          <w:p w14:paraId="658DA06A" w14:textId="77777777" w:rsidR="00154A5E" w:rsidRPr="00446013" w:rsidRDefault="00154A5E" w:rsidP="00A72D3F">
            <w:pPr>
              <w:pStyle w:val="TAC"/>
              <w:keepNext w:val="0"/>
              <w:keepLines w:val="0"/>
              <w:rPr>
                <w:bCs/>
                <w:szCs w:val="18"/>
                <w:lang w:val="en-US"/>
              </w:rPr>
            </w:pPr>
          </w:p>
        </w:tc>
        <w:tc>
          <w:tcPr>
            <w:tcW w:w="709" w:type="dxa"/>
            <w:vAlign w:val="center"/>
          </w:tcPr>
          <w:p w14:paraId="054FE21F" w14:textId="77777777" w:rsidR="00154A5E" w:rsidRPr="00446013" w:rsidRDefault="00154A5E" w:rsidP="00A72D3F">
            <w:pPr>
              <w:pStyle w:val="TAC"/>
              <w:keepNext w:val="0"/>
              <w:keepLines w:val="0"/>
              <w:rPr>
                <w:bCs/>
                <w:szCs w:val="18"/>
                <w:lang w:val="en-US"/>
              </w:rPr>
            </w:pPr>
          </w:p>
        </w:tc>
        <w:tc>
          <w:tcPr>
            <w:tcW w:w="709" w:type="dxa"/>
            <w:vAlign w:val="center"/>
          </w:tcPr>
          <w:p w14:paraId="64A26A0B" w14:textId="77777777" w:rsidR="00154A5E" w:rsidRPr="00446013" w:rsidRDefault="00154A5E" w:rsidP="00A72D3F">
            <w:pPr>
              <w:pStyle w:val="TAC"/>
              <w:keepNext w:val="0"/>
              <w:keepLines w:val="0"/>
              <w:rPr>
                <w:bCs/>
                <w:szCs w:val="18"/>
                <w:lang w:val="en-US"/>
              </w:rPr>
            </w:pPr>
          </w:p>
        </w:tc>
        <w:tc>
          <w:tcPr>
            <w:tcW w:w="709" w:type="dxa"/>
            <w:vAlign w:val="center"/>
          </w:tcPr>
          <w:p w14:paraId="45CB1D55" w14:textId="77777777" w:rsidR="00154A5E" w:rsidRPr="00446013" w:rsidRDefault="00154A5E" w:rsidP="00A72D3F">
            <w:pPr>
              <w:pStyle w:val="TAC"/>
              <w:keepNext w:val="0"/>
              <w:keepLines w:val="0"/>
              <w:rPr>
                <w:bCs/>
                <w:szCs w:val="18"/>
                <w:lang w:val="en-US"/>
              </w:rPr>
            </w:pPr>
          </w:p>
        </w:tc>
        <w:tc>
          <w:tcPr>
            <w:tcW w:w="709" w:type="dxa"/>
          </w:tcPr>
          <w:p w14:paraId="1C3130F4" w14:textId="77777777" w:rsidR="00154A5E" w:rsidRPr="00446013" w:rsidRDefault="00154A5E" w:rsidP="00A72D3F">
            <w:pPr>
              <w:pStyle w:val="TAC"/>
              <w:keepNext w:val="0"/>
              <w:keepLines w:val="0"/>
              <w:rPr>
                <w:lang w:val="en-US"/>
              </w:rPr>
            </w:pPr>
          </w:p>
        </w:tc>
        <w:tc>
          <w:tcPr>
            <w:tcW w:w="709" w:type="dxa"/>
          </w:tcPr>
          <w:p w14:paraId="262FC9C6" w14:textId="77777777" w:rsidR="00154A5E" w:rsidRPr="00446013" w:rsidRDefault="00154A5E" w:rsidP="00A72D3F">
            <w:pPr>
              <w:pStyle w:val="TAC"/>
              <w:keepNext w:val="0"/>
              <w:keepLines w:val="0"/>
              <w:rPr>
                <w:lang w:val="en-US"/>
              </w:rPr>
            </w:pPr>
          </w:p>
        </w:tc>
        <w:tc>
          <w:tcPr>
            <w:tcW w:w="706" w:type="dxa"/>
          </w:tcPr>
          <w:p w14:paraId="125C6F33" w14:textId="77777777" w:rsidR="00154A5E" w:rsidRPr="00446013" w:rsidRDefault="00154A5E" w:rsidP="00A72D3F">
            <w:pPr>
              <w:pStyle w:val="TAC"/>
              <w:keepNext w:val="0"/>
              <w:keepLines w:val="0"/>
              <w:rPr>
                <w:lang w:val="en-US"/>
              </w:rPr>
            </w:pPr>
          </w:p>
        </w:tc>
        <w:tc>
          <w:tcPr>
            <w:tcW w:w="1131" w:type="dxa"/>
            <w:vAlign w:val="center"/>
          </w:tcPr>
          <w:p w14:paraId="7F22A8D4"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6FB3BAC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70379B7" w14:textId="77777777" w:rsidTr="00CC57C8">
        <w:trPr>
          <w:tblHeader/>
          <w:jc w:val="center"/>
        </w:trPr>
        <w:tc>
          <w:tcPr>
            <w:tcW w:w="1827" w:type="dxa"/>
            <w:vAlign w:val="center"/>
          </w:tcPr>
          <w:p w14:paraId="05A424B0" w14:textId="77777777" w:rsidR="00154A5E" w:rsidRPr="00446013" w:rsidRDefault="00154A5E" w:rsidP="00A72D3F">
            <w:pPr>
              <w:pStyle w:val="TAC"/>
              <w:keepNext w:val="0"/>
              <w:keepLines w:val="0"/>
              <w:rPr>
                <w:rFonts w:cs="Arial"/>
                <w:szCs w:val="18"/>
              </w:rPr>
            </w:pPr>
            <w:r w:rsidRPr="00446013">
              <w:rPr>
                <w:rFonts w:cs="Arial"/>
                <w:szCs w:val="18"/>
              </w:rPr>
              <w:t>CA_n261(A-4O)</w:t>
            </w:r>
          </w:p>
        </w:tc>
        <w:tc>
          <w:tcPr>
            <w:tcW w:w="1105" w:type="dxa"/>
          </w:tcPr>
          <w:p w14:paraId="0520359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3FB426BD" w14:textId="77777777" w:rsidR="00154A5E" w:rsidRPr="00446013" w:rsidRDefault="00154A5E" w:rsidP="00A72D3F">
            <w:pPr>
              <w:pStyle w:val="TAC"/>
              <w:keepNext w:val="0"/>
              <w:keepLines w:val="0"/>
              <w:rPr>
                <w:lang w:val="en-US"/>
              </w:rPr>
            </w:pPr>
            <w:r w:rsidRPr="00446013">
              <w:rPr>
                <w:rFonts w:cs="Arial"/>
                <w:szCs w:val="18"/>
              </w:rPr>
              <w:t>n261</w:t>
            </w:r>
          </w:p>
        </w:tc>
        <w:tc>
          <w:tcPr>
            <w:tcW w:w="5690" w:type="dxa"/>
            <w:gridSpan w:val="11"/>
            <w:shd w:val="clear" w:color="auto" w:fill="auto"/>
            <w:vAlign w:val="center"/>
          </w:tcPr>
          <w:p w14:paraId="7D3EEE6F" w14:textId="77777777" w:rsidR="00154A5E" w:rsidRPr="00446013" w:rsidRDefault="00154A5E" w:rsidP="00A72D3F">
            <w:pPr>
              <w:pStyle w:val="TAC"/>
              <w:keepNext w:val="0"/>
              <w:keepLines w:val="0"/>
              <w:rPr>
                <w:bCs/>
                <w:szCs w:val="18"/>
                <w:lang w:val="en-US"/>
              </w:rPr>
            </w:pPr>
            <w:r w:rsidRPr="00446013">
              <w:rPr>
                <w:rFonts w:cs="Arial"/>
                <w:szCs w:val="18"/>
              </w:rPr>
              <w:t>CA_n261(4O)</w:t>
            </w:r>
          </w:p>
        </w:tc>
        <w:tc>
          <w:tcPr>
            <w:tcW w:w="709" w:type="dxa"/>
            <w:vAlign w:val="center"/>
          </w:tcPr>
          <w:p w14:paraId="724E06FE" w14:textId="77777777" w:rsidR="00154A5E" w:rsidRPr="00446013" w:rsidRDefault="00154A5E" w:rsidP="00A72D3F">
            <w:pPr>
              <w:pStyle w:val="TAC"/>
              <w:keepNext w:val="0"/>
              <w:keepLines w:val="0"/>
              <w:rPr>
                <w:bCs/>
                <w:szCs w:val="18"/>
                <w:lang w:val="en-US"/>
              </w:rPr>
            </w:pPr>
          </w:p>
        </w:tc>
        <w:tc>
          <w:tcPr>
            <w:tcW w:w="709" w:type="dxa"/>
            <w:vAlign w:val="center"/>
          </w:tcPr>
          <w:p w14:paraId="366F230E" w14:textId="77777777" w:rsidR="00154A5E" w:rsidRPr="00446013" w:rsidRDefault="00154A5E" w:rsidP="00A72D3F">
            <w:pPr>
              <w:pStyle w:val="TAC"/>
              <w:keepNext w:val="0"/>
              <w:keepLines w:val="0"/>
              <w:rPr>
                <w:bCs/>
                <w:szCs w:val="18"/>
                <w:lang w:val="en-US"/>
              </w:rPr>
            </w:pPr>
          </w:p>
        </w:tc>
        <w:tc>
          <w:tcPr>
            <w:tcW w:w="709" w:type="dxa"/>
            <w:vAlign w:val="center"/>
          </w:tcPr>
          <w:p w14:paraId="60A08F66" w14:textId="77777777" w:rsidR="00154A5E" w:rsidRPr="00446013" w:rsidRDefault="00154A5E" w:rsidP="00A72D3F">
            <w:pPr>
              <w:pStyle w:val="TAC"/>
              <w:keepNext w:val="0"/>
              <w:keepLines w:val="0"/>
              <w:rPr>
                <w:bCs/>
                <w:szCs w:val="18"/>
                <w:lang w:val="en-US"/>
              </w:rPr>
            </w:pPr>
          </w:p>
        </w:tc>
        <w:tc>
          <w:tcPr>
            <w:tcW w:w="709" w:type="dxa"/>
          </w:tcPr>
          <w:p w14:paraId="0AAA288E" w14:textId="77777777" w:rsidR="00154A5E" w:rsidRPr="00446013" w:rsidRDefault="00154A5E" w:rsidP="00A72D3F">
            <w:pPr>
              <w:pStyle w:val="TAC"/>
              <w:keepNext w:val="0"/>
              <w:keepLines w:val="0"/>
              <w:rPr>
                <w:lang w:val="en-US"/>
              </w:rPr>
            </w:pPr>
          </w:p>
        </w:tc>
        <w:tc>
          <w:tcPr>
            <w:tcW w:w="709" w:type="dxa"/>
          </w:tcPr>
          <w:p w14:paraId="3CE283A9" w14:textId="77777777" w:rsidR="00154A5E" w:rsidRPr="00446013" w:rsidRDefault="00154A5E" w:rsidP="00A72D3F">
            <w:pPr>
              <w:pStyle w:val="TAC"/>
              <w:keepNext w:val="0"/>
              <w:keepLines w:val="0"/>
              <w:rPr>
                <w:lang w:val="en-US"/>
              </w:rPr>
            </w:pPr>
          </w:p>
        </w:tc>
        <w:tc>
          <w:tcPr>
            <w:tcW w:w="706" w:type="dxa"/>
          </w:tcPr>
          <w:p w14:paraId="58E1CD73" w14:textId="77777777" w:rsidR="00154A5E" w:rsidRPr="00446013" w:rsidRDefault="00154A5E" w:rsidP="00A72D3F">
            <w:pPr>
              <w:pStyle w:val="TAC"/>
              <w:keepNext w:val="0"/>
              <w:keepLines w:val="0"/>
              <w:rPr>
                <w:lang w:val="en-US"/>
              </w:rPr>
            </w:pPr>
          </w:p>
        </w:tc>
        <w:tc>
          <w:tcPr>
            <w:tcW w:w="1131" w:type="dxa"/>
            <w:vAlign w:val="center"/>
          </w:tcPr>
          <w:p w14:paraId="6993938F" w14:textId="77777777" w:rsidR="00154A5E" w:rsidRPr="00446013" w:rsidRDefault="00154A5E" w:rsidP="00A72D3F">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5D90CC8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489DEF0" w14:textId="77777777" w:rsidTr="00CC57C8">
        <w:trPr>
          <w:tblHeader/>
          <w:jc w:val="center"/>
        </w:trPr>
        <w:tc>
          <w:tcPr>
            <w:tcW w:w="1827" w:type="dxa"/>
            <w:vAlign w:val="center"/>
          </w:tcPr>
          <w:p w14:paraId="7B612211" w14:textId="77777777" w:rsidR="00154A5E" w:rsidRPr="00446013" w:rsidRDefault="00154A5E" w:rsidP="00A72D3F">
            <w:pPr>
              <w:pStyle w:val="TAC"/>
              <w:keepNext w:val="0"/>
              <w:keepLines w:val="0"/>
              <w:rPr>
                <w:rFonts w:cs="Arial"/>
                <w:szCs w:val="18"/>
              </w:rPr>
            </w:pPr>
            <w:r w:rsidRPr="00446013">
              <w:rPr>
                <w:rFonts w:cs="Arial"/>
                <w:szCs w:val="18"/>
              </w:rPr>
              <w:t>CA_n261(A-5O)</w:t>
            </w:r>
          </w:p>
        </w:tc>
        <w:tc>
          <w:tcPr>
            <w:tcW w:w="1105" w:type="dxa"/>
          </w:tcPr>
          <w:p w14:paraId="5864D60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2F74452E"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7108" w:type="dxa"/>
            <w:gridSpan w:val="13"/>
            <w:shd w:val="clear" w:color="auto" w:fill="auto"/>
            <w:vAlign w:val="center"/>
          </w:tcPr>
          <w:p w14:paraId="1A8EBFBE" w14:textId="77777777" w:rsidR="00154A5E" w:rsidRPr="00446013" w:rsidRDefault="00154A5E" w:rsidP="00A72D3F">
            <w:pPr>
              <w:pStyle w:val="TAC"/>
              <w:keepNext w:val="0"/>
              <w:keepLines w:val="0"/>
              <w:rPr>
                <w:bCs/>
                <w:szCs w:val="18"/>
                <w:lang w:val="en-US"/>
              </w:rPr>
            </w:pPr>
            <w:r w:rsidRPr="00446013">
              <w:rPr>
                <w:rFonts w:cs="Arial"/>
                <w:szCs w:val="18"/>
              </w:rPr>
              <w:t>CA_n261(5O)</w:t>
            </w:r>
          </w:p>
        </w:tc>
        <w:tc>
          <w:tcPr>
            <w:tcW w:w="709" w:type="dxa"/>
            <w:vAlign w:val="center"/>
          </w:tcPr>
          <w:p w14:paraId="715EA12E" w14:textId="77777777" w:rsidR="00154A5E" w:rsidRPr="00446013" w:rsidRDefault="00154A5E" w:rsidP="00A72D3F">
            <w:pPr>
              <w:pStyle w:val="TAC"/>
              <w:keepNext w:val="0"/>
              <w:keepLines w:val="0"/>
              <w:rPr>
                <w:bCs/>
                <w:szCs w:val="18"/>
                <w:lang w:val="en-US"/>
              </w:rPr>
            </w:pPr>
          </w:p>
        </w:tc>
        <w:tc>
          <w:tcPr>
            <w:tcW w:w="709" w:type="dxa"/>
          </w:tcPr>
          <w:p w14:paraId="565A54A6" w14:textId="77777777" w:rsidR="00154A5E" w:rsidRPr="00446013" w:rsidRDefault="00154A5E" w:rsidP="00A72D3F">
            <w:pPr>
              <w:pStyle w:val="TAC"/>
              <w:keepNext w:val="0"/>
              <w:keepLines w:val="0"/>
              <w:rPr>
                <w:lang w:val="en-US"/>
              </w:rPr>
            </w:pPr>
          </w:p>
        </w:tc>
        <w:tc>
          <w:tcPr>
            <w:tcW w:w="709" w:type="dxa"/>
          </w:tcPr>
          <w:p w14:paraId="626E56B8" w14:textId="77777777" w:rsidR="00154A5E" w:rsidRPr="00446013" w:rsidRDefault="00154A5E" w:rsidP="00A72D3F">
            <w:pPr>
              <w:pStyle w:val="TAC"/>
              <w:keepNext w:val="0"/>
              <w:keepLines w:val="0"/>
              <w:rPr>
                <w:lang w:val="en-US"/>
              </w:rPr>
            </w:pPr>
          </w:p>
        </w:tc>
        <w:tc>
          <w:tcPr>
            <w:tcW w:w="706" w:type="dxa"/>
          </w:tcPr>
          <w:p w14:paraId="3E01B8B2" w14:textId="77777777" w:rsidR="00154A5E" w:rsidRPr="00446013" w:rsidRDefault="00154A5E" w:rsidP="00A72D3F">
            <w:pPr>
              <w:pStyle w:val="TAC"/>
              <w:keepNext w:val="0"/>
              <w:keepLines w:val="0"/>
              <w:rPr>
                <w:lang w:val="en-US"/>
              </w:rPr>
            </w:pPr>
          </w:p>
        </w:tc>
        <w:tc>
          <w:tcPr>
            <w:tcW w:w="1131" w:type="dxa"/>
            <w:vAlign w:val="center"/>
          </w:tcPr>
          <w:p w14:paraId="6317550F" w14:textId="77777777" w:rsidR="00154A5E" w:rsidRPr="00446013" w:rsidRDefault="00154A5E" w:rsidP="00A72D3F">
            <w:pPr>
              <w:pStyle w:val="TAC"/>
              <w:keepNext w:val="0"/>
              <w:keepLines w:val="0"/>
              <w:rPr>
                <w:lang w:val="en-US"/>
              </w:rPr>
            </w:pPr>
            <w:r w:rsidRPr="00446013">
              <w:rPr>
                <w:rFonts w:cs="Arial"/>
                <w:bCs/>
                <w:lang w:val="en-US" w:eastAsia="ko-KR"/>
              </w:rPr>
              <w:t>600</w:t>
            </w:r>
            <w:r w:rsidRPr="00446013">
              <w:rPr>
                <w:rFonts w:cs="Arial"/>
                <w:bCs/>
                <w:vertAlign w:val="superscript"/>
                <w:lang w:val="en-US" w:eastAsia="ko-KR"/>
              </w:rPr>
              <w:t>1</w:t>
            </w:r>
          </w:p>
        </w:tc>
        <w:tc>
          <w:tcPr>
            <w:tcW w:w="709" w:type="dxa"/>
            <w:vAlign w:val="center"/>
          </w:tcPr>
          <w:p w14:paraId="11271CD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E9B7917" w14:textId="77777777" w:rsidTr="00CC57C8">
        <w:trPr>
          <w:tblHeader/>
          <w:jc w:val="center"/>
        </w:trPr>
        <w:tc>
          <w:tcPr>
            <w:tcW w:w="1827" w:type="dxa"/>
            <w:vAlign w:val="center"/>
          </w:tcPr>
          <w:p w14:paraId="583A6292" w14:textId="77777777" w:rsidR="00154A5E" w:rsidRPr="00446013" w:rsidRDefault="00154A5E" w:rsidP="00A72D3F">
            <w:pPr>
              <w:pStyle w:val="TAC"/>
              <w:keepNext w:val="0"/>
              <w:keepLines w:val="0"/>
              <w:rPr>
                <w:rFonts w:cs="Arial"/>
                <w:szCs w:val="18"/>
              </w:rPr>
            </w:pPr>
            <w:r w:rsidRPr="00446013">
              <w:rPr>
                <w:rFonts w:cs="Arial"/>
                <w:szCs w:val="18"/>
              </w:rPr>
              <w:t>CA_n261(A-6O)</w:t>
            </w:r>
          </w:p>
        </w:tc>
        <w:tc>
          <w:tcPr>
            <w:tcW w:w="1105" w:type="dxa"/>
          </w:tcPr>
          <w:p w14:paraId="52E45C8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1DBE4039"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8526" w:type="dxa"/>
            <w:gridSpan w:val="15"/>
            <w:shd w:val="clear" w:color="auto" w:fill="auto"/>
            <w:vAlign w:val="center"/>
          </w:tcPr>
          <w:p w14:paraId="26B27F62" w14:textId="77777777" w:rsidR="00154A5E" w:rsidRPr="00446013" w:rsidRDefault="00154A5E" w:rsidP="00A72D3F">
            <w:pPr>
              <w:pStyle w:val="TAC"/>
              <w:keepNext w:val="0"/>
              <w:keepLines w:val="0"/>
              <w:rPr>
                <w:lang w:val="en-US"/>
              </w:rPr>
            </w:pPr>
            <w:r w:rsidRPr="00446013">
              <w:rPr>
                <w:rFonts w:cs="Arial"/>
                <w:szCs w:val="18"/>
              </w:rPr>
              <w:t>CA_n261(6O)</w:t>
            </w:r>
          </w:p>
        </w:tc>
        <w:tc>
          <w:tcPr>
            <w:tcW w:w="709" w:type="dxa"/>
          </w:tcPr>
          <w:p w14:paraId="28CDA0AE" w14:textId="77777777" w:rsidR="00154A5E" w:rsidRPr="00446013" w:rsidRDefault="00154A5E" w:rsidP="00A72D3F">
            <w:pPr>
              <w:pStyle w:val="TAC"/>
              <w:keepNext w:val="0"/>
              <w:keepLines w:val="0"/>
              <w:rPr>
                <w:lang w:val="en-US"/>
              </w:rPr>
            </w:pPr>
          </w:p>
        </w:tc>
        <w:tc>
          <w:tcPr>
            <w:tcW w:w="706" w:type="dxa"/>
          </w:tcPr>
          <w:p w14:paraId="7399F106" w14:textId="77777777" w:rsidR="00154A5E" w:rsidRPr="00446013" w:rsidRDefault="00154A5E" w:rsidP="00A72D3F">
            <w:pPr>
              <w:pStyle w:val="TAC"/>
              <w:keepNext w:val="0"/>
              <w:keepLines w:val="0"/>
              <w:rPr>
                <w:lang w:val="en-US"/>
              </w:rPr>
            </w:pPr>
          </w:p>
        </w:tc>
        <w:tc>
          <w:tcPr>
            <w:tcW w:w="1131" w:type="dxa"/>
            <w:vAlign w:val="center"/>
          </w:tcPr>
          <w:p w14:paraId="73C06DC2" w14:textId="77777777" w:rsidR="00154A5E" w:rsidRPr="00446013" w:rsidRDefault="00154A5E" w:rsidP="00A72D3F">
            <w:pPr>
              <w:pStyle w:val="TAC"/>
              <w:keepNext w:val="0"/>
              <w:keepLines w:val="0"/>
              <w:rPr>
                <w:lang w:val="en-US"/>
              </w:rPr>
            </w:pPr>
            <w:r w:rsidRPr="00446013">
              <w:rPr>
                <w:rFonts w:cs="Arial"/>
                <w:bCs/>
                <w:lang w:val="en-US" w:eastAsia="ko-KR"/>
              </w:rPr>
              <w:t>550</w:t>
            </w:r>
            <w:r w:rsidRPr="00446013">
              <w:rPr>
                <w:rFonts w:cs="Arial"/>
                <w:bCs/>
                <w:vertAlign w:val="superscript"/>
                <w:lang w:val="en-US" w:eastAsia="ko-KR"/>
              </w:rPr>
              <w:t>1</w:t>
            </w:r>
          </w:p>
        </w:tc>
        <w:tc>
          <w:tcPr>
            <w:tcW w:w="709" w:type="dxa"/>
            <w:vAlign w:val="center"/>
          </w:tcPr>
          <w:p w14:paraId="383FB1F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10C9080" w14:textId="77777777" w:rsidTr="00CC57C8">
        <w:trPr>
          <w:tblHeader/>
          <w:jc w:val="center"/>
        </w:trPr>
        <w:tc>
          <w:tcPr>
            <w:tcW w:w="1827" w:type="dxa"/>
            <w:vAlign w:val="center"/>
          </w:tcPr>
          <w:p w14:paraId="2D816D2E" w14:textId="77777777" w:rsidR="00154A5E" w:rsidRPr="00446013" w:rsidRDefault="00154A5E" w:rsidP="00A72D3F">
            <w:pPr>
              <w:pStyle w:val="TAC"/>
              <w:keepNext w:val="0"/>
              <w:keepLines w:val="0"/>
              <w:rPr>
                <w:rFonts w:cs="Arial"/>
                <w:szCs w:val="18"/>
              </w:rPr>
            </w:pPr>
            <w:r w:rsidRPr="00446013">
              <w:rPr>
                <w:rFonts w:cs="Arial"/>
                <w:szCs w:val="18"/>
              </w:rPr>
              <w:t>CA_n261(A-7O)</w:t>
            </w:r>
          </w:p>
        </w:tc>
        <w:tc>
          <w:tcPr>
            <w:tcW w:w="1105" w:type="dxa"/>
          </w:tcPr>
          <w:p w14:paraId="59464112"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773B34B0" w14:textId="77777777" w:rsidR="00154A5E" w:rsidRPr="00446013" w:rsidRDefault="00154A5E" w:rsidP="00A72D3F">
            <w:pPr>
              <w:pStyle w:val="TAC"/>
              <w:keepNext w:val="0"/>
              <w:keepLines w:val="0"/>
              <w:rPr>
                <w:lang w:val="en-US"/>
              </w:rPr>
            </w:pPr>
            <w:r w:rsidRPr="00446013">
              <w:rPr>
                <w:rFonts w:cs="Arial"/>
                <w:szCs w:val="18"/>
              </w:rPr>
              <w:t>n261</w:t>
            </w:r>
          </w:p>
        </w:tc>
        <w:tc>
          <w:tcPr>
            <w:tcW w:w="9941" w:type="dxa"/>
            <w:gridSpan w:val="17"/>
            <w:shd w:val="clear" w:color="auto" w:fill="auto"/>
            <w:vAlign w:val="center"/>
          </w:tcPr>
          <w:p w14:paraId="35614C62" w14:textId="77777777" w:rsidR="00154A5E" w:rsidRPr="00446013" w:rsidRDefault="00154A5E" w:rsidP="00A72D3F">
            <w:pPr>
              <w:pStyle w:val="TAC"/>
              <w:keepNext w:val="0"/>
              <w:keepLines w:val="0"/>
              <w:rPr>
                <w:lang w:val="en-US"/>
              </w:rPr>
            </w:pPr>
            <w:r w:rsidRPr="00446013">
              <w:rPr>
                <w:rFonts w:cs="Arial"/>
                <w:szCs w:val="18"/>
              </w:rPr>
              <w:t>CA_n261(7O)</w:t>
            </w:r>
          </w:p>
        </w:tc>
        <w:tc>
          <w:tcPr>
            <w:tcW w:w="1131" w:type="dxa"/>
            <w:vAlign w:val="center"/>
          </w:tcPr>
          <w:p w14:paraId="70BC1C99" w14:textId="77777777" w:rsidR="00154A5E" w:rsidRPr="00446013" w:rsidRDefault="00154A5E" w:rsidP="00A72D3F">
            <w:pPr>
              <w:pStyle w:val="TAC"/>
              <w:keepNext w:val="0"/>
              <w:keepLines w:val="0"/>
              <w:rPr>
                <w:bCs/>
                <w:szCs w:val="18"/>
                <w:lang w:val="en-US"/>
              </w:rPr>
            </w:pPr>
            <w:r w:rsidRPr="00446013">
              <w:rPr>
                <w:rFonts w:cs="Arial"/>
              </w:rPr>
              <w:t>500</w:t>
            </w:r>
            <w:r w:rsidRPr="00446013">
              <w:rPr>
                <w:rFonts w:cs="Arial"/>
                <w:vertAlign w:val="superscript"/>
              </w:rPr>
              <w:t>1</w:t>
            </w:r>
          </w:p>
        </w:tc>
        <w:tc>
          <w:tcPr>
            <w:tcW w:w="709" w:type="dxa"/>
            <w:vAlign w:val="center"/>
          </w:tcPr>
          <w:p w14:paraId="7BA200F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8FE8670" w14:textId="77777777" w:rsidTr="00CC57C8">
        <w:trPr>
          <w:tblHeader/>
          <w:jc w:val="center"/>
        </w:trPr>
        <w:tc>
          <w:tcPr>
            <w:tcW w:w="1827" w:type="dxa"/>
            <w:vAlign w:val="center"/>
          </w:tcPr>
          <w:p w14:paraId="2A1046F5" w14:textId="77777777" w:rsidR="00154A5E" w:rsidRPr="00446013" w:rsidRDefault="00154A5E" w:rsidP="00A72D3F">
            <w:pPr>
              <w:pStyle w:val="TAC"/>
              <w:keepNext w:val="0"/>
              <w:keepLines w:val="0"/>
              <w:rPr>
                <w:rFonts w:cs="Arial"/>
                <w:szCs w:val="18"/>
              </w:rPr>
            </w:pPr>
            <w:r w:rsidRPr="00446013">
              <w:rPr>
                <w:rFonts w:cs="Arial"/>
                <w:szCs w:val="18"/>
              </w:rPr>
              <w:t>CA_n261(A-P)</w:t>
            </w:r>
          </w:p>
        </w:tc>
        <w:tc>
          <w:tcPr>
            <w:tcW w:w="1105" w:type="dxa"/>
          </w:tcPr>
          <w:p w14:paraId="4D7EF14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19FB2D8D"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2137" w:type="dxa"/>
            <w:gridSpan w:val="3"/>
            <w:shd w:val="clear" w:color="auto" w:fill="auto"/>
            <w:vAlign w:val="center"/>
          </w:tcPr>
          <w:p w14:paraId="540F3E42" w14:textId="77777777" w:rsidR="00154A5E" w:rsidRPr="00446013" w:rsidRDefault="00154A5E" w:rsidP="00A72D3F">
            <w:pPr>
              <w:pStyle w:val="TAC"/>
              <w:keepNext w:val="0"/>
              <w:keepLines w:val="0"/>
              <w:rPr>
                <w:rFonts w:cs="Arial"/>
                <w:szCs w:val="18"/>
              </w:rPr>
            </w:pPr>
            <w:r w:rsidRPr="00446013">
              <w:t>CA_n261P</w:t>
            </w:r>
          </w:p>
        </w:tc>
        <w:tc>
          <w:tcPr>
            <w:tcW w:w="711" w:type="dxa"/>
            <w:gridSpan w:val="2"/>
            <w:vAlign w:val="center"/>
          </w:tcPr>
          <w:p w14:paraId="67D4411E" w14:textId="77777777" w:rsidR="00154A5E" w:rsidRPr="00446013" w:rsidRDefault="00154A5E" w:rsidP="00A72D3F">
            <w:pPr>
              <w:pStyle w:val="TAC"/>
              <w:keepNext w:val="0"/>
              <w:keepLines w:val="0"/>
              <w:rPr>
                <w:rFonts w:cs="Arial"/>
                <w:szCs w:val="18"/>
              </w:rPr>
            </w:pPr>
          </w:p>
        </w:tc>
        <w:tc>
          <w:tcPr>
            <w:tcW w:w="711" w:type="dxa"/>
            <w:gridSpan w:val="2"/>
            <w:vAlign w:val="center"/>
          </w:tcPr>
          <w:p w14:paraId="54D2FF41"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D9734E8" w14:textId="77777777" w:rsidR="00154A5E" w:rsidRPr="00446013" w:rsidRDefault="00154A5E" w:rsidP="00A72D3F">
            <w:pPr>
              <w:pStyle w:val="TAC"/>
              <w:keepNext w:val="0"/>
              <w:keepLines w:val="0"/>
              <w:rPr>
                <w:bCs/>
                <w:szCs w:val="18"/>
                <w:lang w:val="en-US"/>
              </w:rPr>
            </w:pPr>
          </w:p>
        </w:tc>
        <w:tc>
          <w:tcPr>
            <w:tcW w:w="710" w:type="dxa"/>
            <w:vAlign w:val="center"/>
          </w:tcPr>
          <w:p w14:paraId="6CD58F61" w14:textId="77777777" w:rsidR="00154A5E" w:rsidRPr="00446013" w:rsidRDefault="00154A5E" w:rsidP="00A72D3F">
            <w:pPr>
              <w:pStyle w:val="TAC"/>
              <w:keepNext w:val="0"/>
              <w:keepLines w:val="0"/>
              <w:rPr>
                <w:bCs/>
                <w:szCs w:val="18"/>
                <w:lang w:val="en-US"/>
              </w:rPr>
            </w:pPr>
          </w:p>
        </w:tc>
        <w:tc>
          <w:tcPr>
            <w:tcW w:w="710" w:type="dxa"/>
            <w:vAlign w:val="center"/>
          </w:tcPr>
          <w:p w14:paraId="57EA7A0B" w14:textId="77777777" w:rsidR="00154A5E" w:rsidRPr="00446013" w:rsidRDefault="00154A5E" w:rsidP="00A72D3F">
            <w:pPr>
              <w:pStyle w:val="TAC"/>
              <w:keepNext w:val="0"/>
              <w:keepLines w:val="0"/>
              <w:rPr>
                <w:bCs/>
                <w:szCs w:val="18"/>
                <w:lang w:val="en-US"/>
              </w:rPr>
            </w:pPr>
          </w:p>
        </w:tc>
        <w:tc>
          <w:tcPr>
            <w:tcW w:w="709" w:type="dxa"/>
            <w:vAlign w:val="center"/>
          </w:tcPr>
          <w:p w14:paraId="5958D0EF" w14:textId="77777777" w:rsidR="00154A5E" w:rsidRPr="00446013" w:rsidRDefault="00154A5E" w:rsidP="00A72D3F">
            <w:pPr>
              <w:pStyle w:val="TAC"/>
              <w:keepNext w:val="0"/>
              <w:keepLines w:val="0"/>
              <w:rPr>
                <w:bCs/>
                <w:szCs w:val="18"/>
                <w:lang w:val="en-US"/>
              </w:rPr>
            </w:pPr>
          </w:p>
        </w:tc>
        <w:tc>
          <w:tcPr>
            <w:tcW w:w="709" w:type="dxa"/>
            <w:vAlign w:val="center"/>
          </w:tcPr>
          <w:p w14:paraId="3F5451F7" w14:textId="77777777" w:rsidR="00154A5E" w:rsidRPr="00446013" w:rsidRDefault="00154A5E" w:rsidP="00A72D3F">
            <w:pPr>
              <w:pStyle w:val="TAC"/>
              <w:keepNext w:val="0"/>
              <w:keepLines w:val="0"/>
              <w:rPr>
                <w:bCs/>
                <w:szCs w:val="18"/>
                <w:lang w:val="en-US"/>
              </w:rPr>
            </w:pPr>
          </w:p>
        </w:tc>
        <w:tc>
          <w:tcPr>
            <w:tcW w:w="709" w:type="dxa"/>
            <w:vAlign w:val="center"/>
          </w:tcPr>
          <w:p w14:paraId="20D95536" w14:textId="77777777" w:rsidR="00154A5E" w:rsidRPr="00446013" w:rsidRDefault="00154A5E" w:rsidP="00A72D3F">
            <w:pPr>
              <w:pStyle w:val="TAC"/>
              <w:keepNext w:val="0"/>
              <w:keepLines w:val="0"/>
              <w:rPr>
                <w:bCs/>
                <w:szCs w:val="18"/>
                <w:lang w:val="en-US"/>
              </w:rPr>
            </w:pPr>
          </w:p>
        </w:tc>
        <w:tc>
          <w:tcPr>
            <w:tcW w:w="709" w:type="dxa"/>
          </w:tcPr>
          <w:p w14:paraId="4CA6C259" w14:textId="77777777" w:rsidR="00154A5E" w:rsidRPr="00446013" w:rsidRDefault="00154A5E" w:rsidP="00A72D3F">
            <w:pPr>
              <w:pStyle w:val="TAC"/>
              <w:keepNext w:val="0"/>
              <w:keepLines w:val="0"/>
              <w:rPr>
                <w:lang w:val="en-US"/>
              </w:rPr>
            </w:pPr>
          </w:p>
        </w:tc>
        <w:tc>
          <w:tcPr>
            <w:tcW w:w="709" w:type="dxa"/>
          </w:tcPr>
          <w:p w14:paraId="347A9FFB" w14:textId="77777777" w:rsidR="00154A5E" w:rsidRPr="00446013" w:rsidRDefault="00154A5E" w:rsidP="00A72D3F">
            <w:pPr>
              <w:pStyle w:val="TAC"/>
              <w:keepNext w:val="0"/>
              <w:keepLines w:val="0"/>
              <w:rPr>
                <w:lang w:val="en-US"/>
              </w:rPr>
            </w:pPr>
          </w:p>
        </w:tc>
        <w:tc>
          <w:tcPr>
            <w:tcW w:w="706" w:type="dxa"/>
          </w:tcPr>
          <w:p w14:paraId="5F583D3E" w14:textId="77777777" w:rsidR="00154A5E" w:rsidRPr="00446013" w:rsidRDefault="00154A5E" w:rsidP="00A72D3F">
            <w:pPr>
              <w:pStyle w:val="TAC"/>
              <w:keepNext w:val="0"/>
              <w:keepLines w:val="0"/>
              <w:rPr>
                <w:lang w:val="en-US"/>
              </w:rPr>
            </w:pPr>
          </w:p>
        </w:tc>
        <w:tc>
          <w:tcPr>
            <w:tcW w:w="1131" w:type="dxa"/>
            <w:vAlign w:val="center"/>
          </w:tcPr>
          <w:p w14:paraId="5732644A" w14:textId="77777777" w:rsidR="00154A5E" w:rsidRPr="00446013" w:rsidRDefault="00154A5E" w:rsidP="00A72D3F">
            <w:pPr>
              <w:pStyle w:val="TAC"/>
              <w:keepNext w:val="0"/>
              <w:keepLines w:val="0"/>
              <w:rPr>
                <w:lang w:val="en-US"/>
              </w:rPr>
            </w:pPr>
            <w:r w:rsidRPr="00446013">
              <w:rPr>
                <w:lang w:val="en-US"/>
              </w:rPr>
              <w:t>700</w:t>
            </w:r>
          </w:p>
        </w:tc>
        <w:tc>
          <w:tcPr>
            <w:tcW w:w="709" w:type="dxa"/>
            <w:vAlign w:val="center"/>
          </w:tcPr>
          <w:p w14:paraId="433E52E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E4EF238" w14:textId="77777777" w:rsidTr="00CC57C8">
        <w:trPr>
          <w:tblHeader/>
          <w:jc w:val="center"/>
        </w:trPr>
        <w:tc>
          <w:tcPr>
            <w:tcW w:w="1827" w:type="dxa"/>
            <w:vAlign w:val="center"/>
          </w:tcPr>
          <w:p w14:paraId="67784476" w14:textId="77777777" w:rsidR="00154A5E" w:rsidRPr="00446013" w:rsidRDefault="00154A5E" w:rsidP="00A72D3F">
            <w:pPr>
              <w:pStyle w:val="TAC"/>
              <w:keepNext w:val="0"/>
              <w:keepLines w:val="0"/>
              <w:rPr>
                <w:rFonts w:cs="Arial"/>
                <w:szCs w:val="18"/>
              </w:rPr>
            </w:pPr>
            <w:r w:rsidRPr="00446013">
              <w:rPr>
                <w:rFonts w:cs="Arial"/>
                <w:szCs w:val="18"/>
              </w:rPr>
              <w:t>CA_n261(A-2P)</w:t>
            </w:r>
          </w:p>
        </w:tc>
        <w:tc>
          <w:tcPr>
            <w:tcW w:w="1105" w:type="dxa"/>
          </w:tcPr>
          <w:p w14:paraId="0BE7518A"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42FD979" w14:textId="77777777" w:rsidR="00154A5E" w:rsidRPr="00446013" w:rsidRDefault="00154A5E" w:rsidP="00A72D3F">
            <w:pPr>
              <w:pStyle w:val="TAC"/>
              <w:keepNext w:val="0"/>
              <w:keepLines w:val="0"/>
              <w:rPr>
                <w:lang w:val="en-US"/>
              </w:rPr>
            </w:pPr>
            <w:r w:rsidRPr="00446013">
              <w:rPr>
                <w:rFonts w:cs="Arial"/>
                <w:szCs w:val="18"/>
              </w:rPr>
              <w:t>n261</w:t>
            </w:r>
          </w:p>
        </w:tc>
        <w:tc>
          <w:tcPr>
            <w:tcW w:w="4270" w:type="dxa"/>
            <w:gridSpan w:val="9"/>
            <w:shd w:val="clear" w:color="auto" w:fill="auto"/>
            <w:vAlign w:val="center"/>
          </w:tcPr>
          <w:p w14:paraId="7AB6D597" w14:textId="77777777" w:rsidR="00154A5E" w:rsidRPr="00446013" w:rsidRDefault="00154A5E" w:rsidP="00A72D3F">
            <w:pPr>
              <w:pStyle w:val="TAC"/>
              <w:keepNext w:val="0"/>
              <w:keepLines w:val="0"/>
              <w:rPr>
                <w:bCs/>
                <w:szCs w:val="18"/>
                <w:lang w:val="en-US"/>
              </w:rPr>
            </w:pPr>
            <w:r w:rsidRPr="00446013">
              <w:rPr>
                <w:rFonts w:cs="Arial"/>
                <w:szCs w:val="18"/>
              </w:rPr>
              <w:t>CA_n261(2P)</w:t>
            </w:r>
          </w:p>
        </w:tc>
        <w:tc>
          <w:tcPr>
            <w:tcW w:w="710" w:type="dxa"/>
            <w:vAlign w:val="center"/>
          </w:tcPr>
          <w:p w14:paraId="532CEB81" w14:textId="77777777" w:rsidR="00154A5E" w:rsidRPr="00446013" w:rsidRDefault="00154A5E" w:rsidP="00A72D3F">
            <w:pPr>
              <w:pStyle w:val="TAC"/>
              <w:keepNext w:val="0"/>
              <w:keepLines w:val="0"/>
              <w:rPr>
                <w:bCs/>
                <w:szCs w:val="18"/>
                <w:lang w:val="en-US"/>
              </w:rPr>
            </w:pPr>
          </w:p>
        </w:tc>
        <w:tc>
          <w:tcPr>
            <w:tcW w:w="710" w:type="dxa"/>
            <w:vAlign w:val="center"/>
          </w:tcPr>
          <w:p w14:paraId="7D539232" w14:textId="77777777" w:rsidR="00154A5E" w:rsidRPr="00446013" w:rsidRDefault="00154A5E" w:rsidP="00A72D3F">
            <w:pPr>
              <w:pStyle w:val="TAC"/>
              <w:keepNext w:val="0"/>
              <w:keepLines w:val="0"/>
              <w:rPr>
                <w:bCs/>
                <w:szCs w:val="18"/>
                <w:lang w:val="en-US"/>
              </w:rPr>
            </w:pPr>
          </w:p>
        </w:tc>
        <w:tc>
          <w:tcPr>
            <w:tcW w:w="709" w:type="dxa"/>
            <w:vAlign w:val="center"/>
          </w:tcPr>
          <w:p w14:paraId="0A1C7C4E" w14:textId="77777777" w:rsidR="00154A5E" w:rsidRPr="00446013" w:rsidRDefault="00154A5E" w:rsidP="00A72D3F">
            <w:pPr>
              <w:pStyle w:val="TAC"/>
              <w:keepNext w:val="0"/>
              <w:keepLines w:val="0"/>
              <w:rPr>
                <w:bCs/>
                <w:szCs w:val="18"/>
                <w:lang w:val="en-US"/>
              </w:rPr>
            </w:pPr>
          </w:p>
        </w:tc>
        <w:tc>
          <w:tcPr>
            <w:tcW w:w="709" w:type="dxa"/>
            <w:vAlign w:val="center"/>
          </w:tcPr>
          <w:p w14:paraId="01D984CC" w14:textId="77777777" w:rsidR="00154A5E" w:rsidRPr="00446013" w:rsidRDefault="00154A5E" w:rsidP="00A72D3F">
            <w:pPr>
              <w:pStyle w:val="TAC"/>
              <w:keepNext w:val="0"/>
              <w:keepLines w:val="0"/>
              <w:rPr>
                <w:bCs/>
                <w:szCs w:val="18"/>
                <w:lang w:val="en-US"/>
              </w:rPr>
            </w:pPr>
          </w:p>
        </w:tc>
        <w:tc>
          <w:tcPr>
            <w:tcW w:w="709" w:type="dxa"/>
            <w:vAlign w:val="center"/>
          </w:tcPr>
          <w:p w14:paraId="10C82C07" w14:textId="77777777" w:rsidR="00154A5E" w:rsidRPr="00446013" w:rsidRDefault="00154A5E" w:rsidP="00A72D3F">
            <w:pPr>
              <w:pStyle w:val="TAC"/>
              <w:keepNext w:val="0"/>
              <w:keepLines w:val="0"/>
              <w:rPr>
                <w:bCs/>
                <w:szCs w:val="18"/>
                <w:lang w:val="en-US"/>
              </w:rPr>
            </w:pPr>
          </w:p>
        </w:tc>
        <w:tc>
          <w:tcPr>
            <w:tcW w:w="709" w:type="dxa"/>
          </w:tcPr>
          <w:p w14:paraId="6A4DB892" w14:textId="77777777" w:rsidR="00154A5E" w:rsidRPr="00446013" w:rsidRDefault="00154A5E" w:rsidP="00A72D3F">
            <w:pPr>
              <w:pStyle w:val="TAC"/>
              <w:keepNext w:val="0"/>
              <w:keepLines w:val="0"/>
              <w:rPr>
                <w:lang w:val="en-US"/>
              </w:rPr>
            </w:pPr>
          </w:p>
        </w:tc>
        <w:tc>
          <w:tcPr>
            <w:tcW w:w="709" w:type="dxa"/>
          </w:tcPr>
          <w:p w14:paraId="42AEBA71" w14:textId="77777777" w:rsidR="00154A5E" w:rsidRPr="00446013" w:rsidRDefault="00154A5E" w:rsidP="00A72D3F">
            <w:pPr>
              <w:pStyle w:val="TAC"/>
              <w:keepNext w:val="0"/>
              <w:keepLines w:val="0"/>
              <w:rPr>
                <w:lang w:val="en-US"/>
              </w:rPr>
            </w:pPr>
          </w:p>
        </w:tc>
        <w:tc>
          <w:tcPr>
            <w:tcW w:w="706" w:type="dxa"/>
          </w:tcPr>
          <w:p w14:paraId="44334F20" w14:textId="77777777" w:rsidR="00154A5E" w:rsidRPr="00446013" w:rsidRDefault="00154A5E" w:rsidP="00A72D3F">
            <w:pPr>
              <w:pStyle w:val="TAC"/>
              <w:keepNext w:val="0"/>
              <w:keepLines w:val="0"/>
              <w:rPr>
                <w:lang w:val="en-US"/>
              </w:rPr>
            </w:pPr>
          </w:p>
        </w:tc>
        <w:tc>
          <w:tcPr>
            <w:tcW w:w="1131" w:type="dxa"/>
            <w:vAlign w:val="center"/>
          </w:tcPr>
          <w:p w14:paraId="7F6F62CD" w14:textId="77777777" w:rsidR="00154A5E" w:rsidRPr="00446013" w:rsidRDefault="00154A5E" w:rsidP="00A72D3F">
            <w:pPr>
              <w:pStyle w:val="TAC"/>
              <w:keepNext w:val="0"/>
              <w:keepLines w:val="0"/>
              <w:rPr>
                <w:bCs/>
                <w:szCs w:val="18"/>
                <w:lang w:val="en-US"/>
              </w:rPr>
            </w:pPr>
            <w:r w:rsidRPr="00446013">
              <w:rPr>
                <w:rFonts w:cs="Arial"/>
              </w:rPr>
              <w:t>750</w:t>
            </w:r>
            <w:r w:rsidRPr="00446013">
              <w:rPr>
                <w:rFonts w:cs="Arial"/>
                <w:vertAlign w:val="superscript"/>
              </w:rPr>
              <w:t>1</w:t>
            </w:r>
          </w:p>
        </w:tc>
        <w:tc>
          <w:tcPr>
            <w:tcW w:w="709" w:type="dxa"/>
            <w:vAlign w:val="center"/>
          </w:tcPr>
          <w:p w14:paraId="6F2E4D0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499F19B" w14:textId="77777777" w:rsidTr="00CC57C8">
        <w:trPr>
          <w:tblHeader/>
          <w:jc w:val="center"/>
        </w:trPr>
        <w:tc>
          <w:tcPr>
            <w:tcW w:w="1827" w:type="dxa"/>
            <w:vAlign w:val="center"/>
          </w:tcPr>
          <w:p w14:paraId="15AF29FC" w14:textId="77777777" w:rsidR="00154A5E" w:rsidRPr="00446013" w:rsidRDefault="00154A5E" w:rsidP="00A72D3F">
            <w:pPr>
              <w:pStyle w:val="TAC"/>
              <w:keepNext w:val="0"/>
              <w:keepLines w:val="0"/>
              <w:rPr>
                <w:rFonts w:cs="Arial"/>
                <w:szCs w:val="18"/>
              </w:rPr>
            </w:pPr>
            <w:r w:rsidRPr="00446013">
              <w:rPr>
                <w:rFonts w:cs="Arial"/>
                <w:szCs w:val="18"/>
              </w:rPr>
              <w:t>CA_n261(A-Q)</w:t>
            </w:r>
          </w:p>
        </w:tc>
        <w:tc>
          <w:tcPr>
            <w:tcW w:w="1105" w:type="dxa"/>
          </w:tcPr>
          <w:p w14:paraId="7BEA61A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69B0BA26"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2848" w:type="dxa"/>
            <w:gridSpan w:val="5"/>
            <w:shd w:val="clear" w:color="auto" w:fill="auto"/>
            <w:vAlign w:val="center"/>
          </w:tcPr>
          <w:p w14:paraId="3BE24176" w14:textId="77777777" w:rsidR="00154A5E" w:rsidRPr="00446013" w:rsidRDefault="00154A5E" w:rsidP="00A72D3F">
            <w:pPr>
              <w:pStyle w:val="TAC"/>
              <w:keepNext w:val="0"/>
              <w:keepLines w:val="0"/>
              <w:rPr>
                <w:rFonts w:cs="Arial"/>
                <w:szCs w:val="18"/>
              </w:rPr>
            </w:pPr>
            <w:r w:rsidRPr="00446013">
              <w:t>CA_n261Q</w:t>
            </w:r>
          </w:p>
        </w:tc>
        <w:tc>
          <w:tcPr>
            <w:tcW w:w="711" w:type="dxa"/>
            <w:gridSpan w:val="2"/>
            <w:vAlign w:val="center"/>
          </w:tcPr>
          <w:p w14:paraId="71F616CB"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08D55C2A" w14:textId="77777777" w:rsidR="00154A5E" w:rsidRPr="00446013" w:rsidRDefault="00154A5E" w:rsidP="00A72D3F">
            <w:pPr>
              <w:pStyle w:val="TAC"/>
              <w:keepNext w:val="0"/>
              <w:keepLines w:val="0"/>
              <w:rPr>
                <w:bCs/>
                <w:szCs w:val="18"/>
                <w:lang w:val="en-US"/>
              </w:rPr>
            </w:pPr>
          </w:p>
        </w:tc>
        <w:tc>
          <w:tcPr>
            <w:tcW w:w="710" w:type="dxa"/>
            <w:vAlign w:val="center"/>
          </w:tcPr>
          <w:p w14:paraId="7C3D78D1" w14:textId="77777777" w:rsidR="00154A5E" w:rsidRPr="00446013" w:rsidRDefault="00154A5E" w:rsidP="00A72D3F">
            <w:pPr>
              <w:pStyle w:val="TAC"/>
              <w:keepNext w:val="0"/>
              <w:keepLines w:val="0"/>
              <w:rPr>
                <w:bCs/>
                <w:szCs w:val="18"/>
                <w:lang w:val="en-US"/>
              </w:rPr>
            </w:pPr>
          </w:p>
        </w:tc>
        <w:tc>
          <w:tcPr>
            <w:tcW w:w="710" w:type="dxa"/>
            <w:vAlign w:val="center"/>
          </w:tcPr>
          <w:p w14:paraId="5D50E7A7" w14:textId="77777777" w:rsidR="00154A5E" w:rsidRPr="00446013" w:rsidRDefault="00154A5E" w:rsidP="00A72D3F">
            <w:pPr>
              <w:pStyle w:val="TAC"/>
              <w:keepNext w:val="0"/>
              <w:keepLines w:val="0"/>
              <w:rPr>
                <w:bCs/>
                <w:szCs w:val="18"/>
                <w:lang w:val="en-US"/>
              </w:rPr>
            </w:pPr>
          </w:p>
        </w:tc>
        <w:tc>
          <w:tcPr>
            <w:tcW w:w="709" w:type="dxa"/>
            <w:vAlign w:val="center"/>
          </w:tcPr>
          <w:p w14:paraId="03D3EA15" w14:textId="77777777" w:rsidR="00154A5E" w:rsidRPr="00446013" w:rsidRDefault="00154A5E" w:rsidP="00A72D3F">
            <w:pPr>
              <w:pStyle w:val="TAC"/>
              <w:keepNext w:val="0"/>
              <w:keepLines w:val="0"/>
              <w:rPr>
                <w:bCs/>
                <w:szCs w:val="18"/>
                <w:lang w:val="en-US"/>
              </w:rPr>
            </w:pPr>
          </w:p>
        </w:tc>
        <w:tc>
          <w:tcPr>
            <w:tcW w:w="709" w:type="dxa"/>
            <w:vAlign w:val="center"/>
          </w:tcPr>
          <w:p w14:paraId="73C7D721" w14:textId="77777777" w:rsidR="00154A5E" w:rsidRPr="00446013" w:rsidRDefault="00154A5E" w:rsidP="00A72D3F">
            <w:pPr>
              <w:pStyle w:val="TAC"/>
              <w:keepNext w:val="0"/>
              <w:keepLines w:val="0"/>
              <w:rPr>
                <w:bCs/>
                <w:szCs w:val="18"/>
                <w:lang w:val="en-US"/>
              </w:rPr>
            </w:pPr>
          </w:p>
        </w:tc>
        <w:tc>
          <w:tcPr>
            <w:tcW w:w="709" w:type="dxa"/>
            <w:vAlign w:val="center"/>
          </w:tcPr>
          <w:p w14:paraId="54951355" w14:textId="77777777" w:rsidR="00154A5E" w:rsidRPr="00446013" w:rsidRDefault="00154A5E" w:rsidP="00A72D3F">
            <w:pPr>
              <w:pStyle w:val="TAC"/>
              <w:keepNext w:val="0"/>
              <w:keepLines w:val="0"/>
              <w:rPr>
                <w:bCs/>
                <w:szCs w:val="18"/>
                <w:lang w:val="en-US"/>
              </w:rPr>
            </w:pPr>
          </w:p>
        </w:tc>
        <w:tc>
          <w:tcPr>
            <w:tcW w:w="709" w:type="dxa"/>
          </w:tcPr>
          <w:p w14:paraId="761397F1" w14:textId="77777777" w:rsidR="00154A5E" w:rsidRPr="00446013" w:rsidRDefault="00154A5E" w:rsidP="00A72D3F">
            <w:pPr>
              <w:pStyle w:val="TAC"/>
              <w:keepNext w:val="0"/>
              <w:keepLines w:val="0"/>
              <w:rPr>
                <w:lang w:val="en-US"/>
              </w:rPr>
            </w:pPr>
          </w:p>
        </w:tc>
        <w:tc>
          <w:tcPr>
            <w:tcW w:w="709" w:type="dxa"/>
          </w:tcPr>
          <w:p w14:paraId="68B8E040" w14:textId="77777777" w:rsidR="00154A5E" w:rsidRPr="00446013" w:rsidRDefault="00154A5E" w:rsidP="00A72D3F">
            <w:pPr>
              <w:pStyle w:val="TAC"/>
              <w:keepNext w:val="0"/>
              <w:keepLines w:val="0"/>
              <w:rPr>
                <w:lang w:val="en-US"/>
              </w:rPr>
            </w:pPr>
          </w:p>
        </w:tc>
        <w:tc>
          <w:tcPr>
            <w:tcW w:w="706" w:type="dxa"/>
          </w:tcPr>
          <w:p w14:paraId="177FE014" w14:textId="77777777" w:rsidR="00154A5E" w:rsidRPr="00446013" w:rsidRDefault="00154A5E" w:rsidP="00A72D3F">
            <w:pPr>
              <w:pStyle w:val="TAC"/>
              <w:keepNext w:val="0"/>
              <w:keepLines w:val="0"/>
              <w:rPr>
                <w:lang w:val="en-US"/>
              </w:rPr>
            </w:pPr>
          </w:p>
        </w:tc>
        <w:tc>
          <w:tcPr>
            <w:tcW w:w="1131" w:type="dxa"/>
            <w:vAlign w:val="center"/>
          </w:tcPr>
          <w:p w14:paraId="1FC4172A" w14:textId="77777777" w:rsidR="00154A5E" w:rsidRPr="00446013" w:rsidRDefault="00154A5E" w:rsidP="00A72D3F">
            <w:pPr>
              <w:pStyle w:val="TAC"/>
              <w:keepNext w:val="0"/>
              <w:keepLines w:val="0"/>
              <w:rPr>
                <w:lang w:val="en-US"/>
              </w:rPr>
            </w:pPr>
            <w:r w:rsidRPr="00446013">
              <w:rPr>
                <w:lang w:val="en-US"/>
              </w:rPr>
              <w:t>800</w:t>
            </w:r>
          </w:p>
        </w:tc>
        <w:tc>
          <w:tcPr>
            <w:tcW w:w="709" w:type="dxa"/>
            <w:vAlign w:val="center"/>
          </w:tcPr>
          <w:p w14:paraId="40B96D11"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31A8F04" w14:textId="77777777" w:rsidTr="00CC57C8">
        <w:trPr>
          <w:tblHeader/>
          <w:jc w:val="center"/>
        </w:trPr>
        <w:tc>
          <w:tcPr>
            <w:tcW w:w="1827" w:type="dxa"/>
            <w:vAlign w:val="center"/>
          </w:tcPr>
          <w:p w14:paraId="40D68546" w14:textId="77777777" w:rsidR="00154A5E" w:rsidRPr="00446013" w:rsidRDefault="00154A5E" w:rsidP="00A72D3F">
            <w:pPr>
              <w:pStyle w:val="TAC"/>
              <w:keepNext w:val="0"/>
              <w:keepLines w:val="0"/>
              <w:rPr>
                <w:rFonts w:cs="Arial"/>
                <w:szCs w:val="18"/>
              </w:rPr>
            </w:pPr>
            <w:r w:rsidRPr="00446013">
              <w:rPr>
                <w:rFonts w:cs="Arial"/>
                <w:szCs w:val="18"/>
              </w:rPr>
              <w:t>CA_n261(A-2Q)</w:t>
            </w:r>
          </w:p>
        </w:tc>
        <w:tc>
          <w:tcPr>
            <w:tcW w:w="1105" w:type="dxa"/>
          </w:tcPr>
          <w:p w14:paraId="00C3B097"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6E5A4261" w14:textId="77777777" w:rsidR="00154A5E" w:rsidRPr="00446013" w:rsidRDefault="00154A5E" w:rsidP="00A72D3F">
            <w:pPr>
              <w:pStyle w:val="TAC"/>
              <w:keepNext w:val="0"/>
              <w:keepLines w:val="0"/>
              <w:rPr>
                <w:lang w:val="en-US"/>
              </w:rPr>
            </w:pPr>
            <w:r w:rsidRPr="00446013">
              <w:rPr>
                <w:rFonts w:cs="Arial"/>
                <w:szCs w:val="18"/>
              </w:rPr>
              <w:t>n261</w:t>
            </w:r>
          </w:p>
        </w:tc>
        <w:tc>
          <w:tcPr>
            <w:tcW w:w="5690" w:type="dxa"/>
            <w:gridSpan w:val="11"/>
            <w:shd w:val="clear" w:color="auto" w:fill="auto"/>
            <w:vAlign w:val="center"/>
          </w:tcPr>
          <w:p w14:paraId="17B185EB" w14:textId="77777777" w:rsidR="00154A5E" w:rsidRPr="00446013" w:rsidRDefault="00154A5E" w:rsidP="00A72D3F">
            <w:pPr>
              <w:pStyle w:val="TAC"/>
              <w:keepNext w:val="0"/>
              <w:keepLines w:val="0"/>
              <w:rPr>
                <w:bCs/>
                <w:szCs w:val="18"/>
                <w:lang w:val="en-US"/>
              </w:rPr>
            </w:pPr>
            <w:r w:rsidRPr="00446013">
              <w:rPr>
                <w:rFonts w:cs="Arial"/>
                <w:szCs w:val="18"/>
              </w:rPr>
              <w:t>CA_n261(2Q)</w:t>
            </w:r>
          </w:p>
        </w:tc>
        <w:tc>
          <w:tcPr>
            <w:tcW w:w="709" w:type="dxa"/>
            <w:vAlign w:val="center"/>
          </w:tcPr>
          <w:p w14:paraId="106B3EFF" w14:textId="77777777" w:rsidR="00154A5E" w:rsidRPr="00446013" w:rsidRDefault="00154A5E" w:rsidP="00A72D3F">
            <w:pPr>
              <w:pStyle w:val="TAC"/>
              <w:keepNext w:val="0"/>
              <w:keepLines w:val="0"/>
              <w:rPr>
                <w:bCs/>
                <w:szCs w:val="18"/>
                <w:lang w:val="en-US"/>
              </w:rPr>
            </w:pPr>
          </w:p>
        </w:tc>
        <w:tc>
          <w:tcPr>
            <w:tcW w:w="709" w:type="dxa"/>
            <w:vAlign w:val="center"/>
          </w:tcPr>
          <w:p w14:paraId="7D5C8012" w14:textId="77777777" w:rsidR="00154A5E" w:rsidRPr="00446013" w:rsidRDefault="00154A5E" w:rsidP="00A72D3F">
            <w:pPr>
              <w:pStyle w:val="TAC"/>
              <w:keepNext w:val="0"/>
              <w:keepLines w:val="0"/>
              <w:rPr>
                <w:bCs/>
                <w:szCs w:val="18"/>
                <w:lang w:val="en-US"/>
              </w:rPr>
            </w:pPr>
          </w:p>
        </w:tc>
        <w:tc>
          <w:tcPr>
            <w:tcW w:w="709" w:type="dxa"/>
            <w:vAlign w:val="center"/>
          </w:tcPr>
          <w:p w14:paraId="60AA1EA9" w14:textId="77777777" w:rsidR="00154A5E" w:rsidRPr="00446013" w:rsidRDefault="00154A5E" w:rsidP="00A72D3F">
            <w:pPr>
              <w:pStyle w:val="TAC"/>
              <w:keepNext w:val="0"/>
              <w:keepLines w:val="0"/>
              <w:rPr>
                <w:bCs/>
                <w:szCs w:val="18"/>
                <w:lang w:val="en-US"/>
              </w:rPr>
            </w:pPr>
          </w:p>
        </w:tc>
        <w:tc>
          <w:tcPr>
            <w:tcW w:w="709" w:type="dxa"/>
          </w:tcPr>
          <w:p w14:paraId="7967176D" w14:textId="77777777" w:rsidR="00154A5E" w:rsidRPr="00446013" w:rsidRDefault="00154A5E" w:rsidP="00A72D3F">
            <w:pPr>
              <w:pStyle w:val="TAC"/>
              <w:keepNext w:val="0"/>
              <w:keepLines w:val="0"/>
              <w:rPr>
                <w:lang w:val="en-US"/>
              </w:rPr>
            </w:pPr>
          </w:p>
        </w:tc>
        <w:tc>
          <w:tcPr>
            <w:tcW w:w="709" w:type="dxa"/>
          </w:tcPr>
          <w:p w14:paraId="02FAAF3B" w14:textId="77777777" w:rsidR="00154A5E" w:rsidRPr="00446013" w:rsidRDefault="00154A5E" w:rsidP="00A72D3F">
            <w:pPr>
              <w:pStyle w:val="TAC"/>
              <w:keepNext w:val="0"/>
              <w:keepLines w:val="0"/>
              <w:rPr>
                <w:lang w:val="en-US"/>
              </w:rPr>
            </w:pPr>
          </w:p>
        </w:tc>
        <w:tc>
          <w:tcPr>
            <w:tcW w:w="706" w:type="dxa"/>
          </w:tcPr>
          <w:p w14:paraId="66211D02" w14:textId="77777777" w:rsidR="00154A5E" w:rsidRPr="00446013" w:rsidRDefault="00154A5E" w:rsidP="00A72D3F">
            <w:pPr>
              <w:pStyle w:val="TAC"/>
              <w:keepNext w:val="0"/>
              <w:keepLines w:val="0"/>
              <w:rPr>
                <w:lang w:val="en-US"/>
              </w:rPr>
            </w:pPr>
          </w:p>
        </w:tc>
        <w:tc>
          <w:tcPr>
            <w:tcW w:w="1131" w:type="dxa"/>
            <w:vAlign w:val="center"/>
          </w:tcPr>
          <w:p w14:paraId="1F62C6DF" w14:textId="77777777" w:rsidR="00154A5E" w:rsidRPr="00446013" w:rsidRDefault="00154A5E" w:rsidP="00A72D3F">
            <w:pPr>
              <w:pStyle w:val="TAC"/>
              <w:keepNext w:val="0"/>
              <w:keepLines w:val="0"/>
              <w:rPr>
                <w:bCs/>
                <w:szCs w:val="18"/>
                <w:lang w:val="en-US"/>
              </w:rPr>
            </w:pPr>
            <w:r w:rsidRPr="00446013">
              <w:rPr>
                <w:rFonts w:cs="Arial"/>
              </w:rPr>
              <w:t>750</w:t>
            </w:r>
            <w:r w:rsidRPr="00446013">
              <w:rPr>
                <w:rFonts w:cs="Arial"/>
                <w:vertAlign w:val="superscript"/>
              </w:rPr>
              <w:t>1</w:t>
            </w:r>
          </w:p>
        </w:tc>
        <w:tc>
          <w:tcPr>
            <w:tcW w:w="709" w:type="dxa"/>
            <w:vAlign w:val="center"/>
          </w:tcPr>
          <w:p w14:paraId="2B742E22" w14:textId="77777777" w:rsidR="00154A5E" w:rsidRPr="00446013" w:rsidRDefault="00154A5E" w:rsidP="00A72D3F">
            <w:pPr>
              <w:pStyle w:val="TAC"/>
              <w:keepNext w:val="0"/>
              <w:keepLines w:val="0"/>
              <w:rPr>
                <w:lang w:val="en-US"/>
              </w:rPr>
            </w:pPr>
            <w:r w:rsidRPr="00446013">
              <w:rPr>
                <w:lang w:val="en-US"/>
              </w:rPr>
              <w:t>0</w:t>
            </w:r>
          </w:p>
        </w:tc>
      </w:tr>
      <w:tr w:rsidR="00CC57C8" w:rsidRPr="00446013" w14:paraId="695D97B4" w14:textId="77777777" w:rsidTr="00CC57C8">
        <w:trPr>
          <w:tblHeader/>
          <w:jc w:val="center"/>
          <w:ins w:id="496" w:author="Per Lindell" w:date="2019-10-21T12:48:00Z"/>
        </w:trPr>
        <w:tc>
          <w:tcPr>
            <w:tcW w:w="1827" w:type="dxa"/>
            <w:vAlign w:val="center"/>
          </w:tcPr>
          <w:p w14:paraId="100CEFF0" w14:textId="77777777" w:rsidR="00CC57C8" w:rsidRPr="00446013" w:rsidRDefault="00CC57C8" w:rsidP="00173191">
            <w:pPr>
              <w:pStyle w:val="TAC"/>
              <w:keepNext w:val="0"/>
              <w:keepLines w:val="0"/>
              <w:rPr>
                <w:ins w:id="497" w:author="Per Lindell" w:date="2019-10-21T12:48:00Z"/>
                <w:rFonts w:cs="Arial"/>
                <w:szCs w:val="18"/>
              </w:rPr>
            </w:pPr>
            <w:ins w:id="498" w:author="Per Lindell" w:date="2019-10-21T12:48:00Z">
              <w:r w:rsidRPr="00B531C6">
                <w:rPr>
                  <w:rFonts w:cs="Arial"/>
                  <w:szCs w:val="18"/>
                </w:rPr>
                <w:t>CA_n261(</w:t>
              </w:r>
              <w:r>
                <w:rPr>
                  <w:rFonts w:cs="Arial"/>
                  <w:szCs w:val="18"/>
                </w:rPr>
                <w:t>2</w:t>
              </w:r>
              <w:r w:rsidRPr="00B531C6">
                <w:rPr>
                  <w:rFonts w:cs="Arial"/>
                  <w:szCs w:val="18"/>
                </w:rPr>
                <w:t>A-G)</w:t>
              </w:r>
            </w:ins>
          </w:p>
        </w:tc>
        <w:tc>
          <w:tcPr>
            <w:tcW w:w="1105" w:type="dxa"/>
          </w:tcPr>
          <w:p w14:paraId="5B5D7E30" w14:textId="77777777" w:rsidR="00CC57C8" w:rsidRPr="00446013" w:rsidRDefault="00CC57C8" w:rsidP="00173191">
            <w:pPr>
              <w:pStyle w:val="TAC"/>
              <w:keepNext w:val="0"/>
              <w:keepLines w:val="0"/>
              <w:rPr>
                <w:ins w:id="499" w:author="Per Lindell" w:date="2019-10-21T12:48:00Z"/>
                <w:rFonts w:cs="Arial"/>
                <w:szCs w:val="18"/>
                <w:lang w:val="en-US" w:eastAsia="ko-KR"/>
              </w:rPr>
            </w:pPr>
            <w:ins w:id="500" w:author="Per Lindell" w:date="2019-10-21T12:48:00Z">
              <w:r>
                <w:rPr>
                  <w:rFonts w:cs="Arial"/>
                  <w:szCs w:val="18"/>
                  <w:lang w:val="en-US" w:eastAsia="ko-KR"/>
                </w:rPr>
                <w:t>-</w:t>
              </w:r>
            </w:ins>
          </w:p>
        </w:tc>
        <w:tc>
          <w:tcPr>
            <w:tcW w:w="1587" w:type="dxa"/>
            <w:gridSpan w:val="2"/>
            <w:shd w:val="clear" w:color="auto" w:fill="auto"/>
            <w:vAlign w:val="center"/>
          </w:tcPr>
          <w:p w14:paraId="0603424F" w14:textId="67545278" w:rsidR="00CC57C8" w:rsidRPr="00446013" w:rsidRDefault="00CC57C8" w:rsidP="00173191">
            <w:pPr>
              <w:pStyle w:val="TAC"/>
              <w:keepNext w:val="0"/>
              <w:keepLines w:val="0"/>
              <w:rPr>
                <w:ins w:id="501" w:author="Per Lindell" w:date="2019-10-21T12:48:00Z"/>
                <w:rFonts w:cs="Arial"/>
                <w:szCs w:val="18"/>
              </w:rPr>
            </w:pPr>
            <w:ins w:id="502" w:author="Per Lindell" w:date="2019-10-22T15:44:00Z">
              <w:r w:rsidRPr="00B531C6">
                <w:rPr>
                  <w:rFonts w:cs="Arial"/>
                  <w:szCs w:val="18"/>
                </w:rPr>
                <w:t>CA_n261(2</w:t>
              </w:r>
              <w:r>
                <w:rPr>
                  <w:rFonts w:cs="Arial"/>
                  <w:szCs w:val="18"/>
                </w:rPr>
                <w:t>A</w:t>
              </w:r>
              <w:r w:rsidRPr="00B531C6">
                <w:rPr>
                  <w:rFonts w:cs="Arial"/>
                  <w:szCs w:val="18"/>
                </w:rPr>
                <w:t>)</w:t>
              </w:r>
            </w:ins>
          </w:p>
        </w:tc>
        <w:tc>
          <w:tcPr>
            <w:tcW w:w="1425" w:type="dxa"/>
            <w:gridSpan w:val="2"/>
            <w:shd w:val="clear" w:color="auto" w:fill="auto"/>
            <w:vAlign w:val="center"/>
          </w:tcPr>
          <w:p w14:paraId="74A929F5" w14:textId="19356EBE" w:rsidR="00CC57C8" w:rsidRPr="00446013" w:rsidRDefault="00CC57C8" w:rsidP="00173191">
            <w:pPr>
              <w:pStyle w:val="TAC"/>
              <w:keepNext w:val="0"/>
              <w:keepLines w:val="0"/>
              <w:rPr>
                <w:ins w:id="503" w:author="Per Lindell" w:date="2019-10-21T12:48:00Z"/>
                <w:rFonts w:cs="Arial"/>
                <w:szCs w:val="18"/>
              </w:rPr>
            </w:pPr>
            <w:ins w:id="504" w:author="Per Lindell" w:date="2019-10-22T15:45:00Z">
              <w:r w:rsidRPr="00B531C6">
                <w:rPr>
                  <w:rFonts w:cs="Arial"/>
                  <w:szCs w:val="18"/>
                </w:rPr>
                <w:t>CA_n261</w:t>
              </w:r>
              <w:r>
                <w:rPr>
                  <w:rFonts w:cs="Arial"/>
                  <w:szCs w:val="18"/>
                </w:rPr>
                <w:t>G</w:t>
              </w:r>
            </w:ins>
          </w:p>
        </w:tc>
        <w:tc>
          <w:tcPr>
            <w:tcW w:w="711" w:type="dxa"/>
            <w:gridSpan w:val="2"/>
            <w:shd w:val="clear" w:color="auto" w:fill="auto"/>
            <w:vAlign w:val="center"/>
          </w:tcPr>
          <w:p w14:paraId="4B61B157" w14:textId="4C8DBD6F" w:rsidR="00CC57C8" w:rsidRPr="00446013" w:rsidRDefault="00CC57C8" w:rsidP="00173191">
            <w:pPr>
              <w:pStyle w:val="TAC"/>
              <w:keepNext w:val="0"/>
              <w:keepLines w:val="0"/>
              <w:rPr>
                <w:ins w:id="505" w:author="Per Lindell" w:date="2019-10-21T12:48:00Z"/>
                <w:rFonts w:cs="Arial"/>
                <w:szCs w:val="18"/>
              </w:rPr>
            </w:pPr>
          </w:p>
        </w:tc>
        <w:tc>
          <w:tcPr>
            <w:tcW w:w="711" w:type="dxa"/>
            <w:gridSpan w:val="2"/>
            <w:shd w:val="clear" w:color="auto" w:fill="auto"/>
            <w:vAlign w:val="center"/>
          </w:tcPr>
          <w:p w14:paraId="7DDD3011" w14:textId="77777777" w:rsidR="00CC57C8" w:rsidRPr="00446013" w:rsidRDefault="00CC57C8" w:rsidP="00173191">
            <w:pPr>
              <w:pStyle w:val="TAC"/>
              <w:keepNext w:val="0"/>
              <w:keepLines w:val="0"/>
              <w:rPr>
                <w:ins w:id="506" w:author="Per Lindell" w:date="2019-10-21T12:48:00Z"/>
                <w:rFonts w:cs="Arial"/>
                <w:szCs w:val="18"/>
              </w:rPr>
            </w:pPr>
          </w:p>
        </w:tc>
        <w:tc>
          <w:tcPr>
            <w:tcW w:w="711" w:type="dxa"/>
            <w:gridSpan w:val="2"/>
            <w:shd w:val="clear" w:color="auto" w:fill="auto"/>
            <w:vAlign w:val="center"/>
          </w:tcPr>
          <w:p w14:paraId="2989F7BC" w14:textId="77777777" w:rsidR="00CC57C8" w:rsidRPr="00446013" w:rsidRDefault="00CC57C8" w:rsidP="00173191">
            <w:pPr>
              <w:pStyle w:val="TAC"/>
              <w:keepNext w:val="0"/>
              <w:keepLines w:val="0"/>
              <w:rPr>
                <w:ins w:id="507" w:author="Per Lindell" w:date="2019-10-21T12:48:00Z"/>
                <w:rFonts w:cs="Arial"/>
                <w:szCs w:val="18"/>
              </w:rPr>
            </w:pPr>
          </w:p>
        </w:tc>
        <w:tc>
          <w:tcPr>
            <w:tcW w:w="710" w:type="dxa"/>
            <w:shd w:val="clear" w:color="auto" w:fill="auto"/>
            <w:vAlign w:val="center"/>
          </w:tcPr>
          <w:p w14:paraId="2CF1AF01" w14:textId="77777777" w:rsidR="00CC57C8" w:rsidRPr="00446013" w:rsidRDefault="00CC57C8" w:rsidP="00173191">
            <w:pPr>
              <w:pStyle w:val="TAC"/>
              <w:keepNext w:val="0"/>
              <w:keepLines w:val="0"/>
              <w:rPr>
                <w:ins w:id="508" w:author="Per Lindell" w:date="2019-10-21T12:48:00Z"/>
                <w:rFonts w:cs="Arial"/>
                <w:szCs w:val="18"/>
              </w:rPr>
            </w:pPr>
          </w:p>
        </w:tc>
        <w:tc>
          <w:tcPr>
            <w:tcW w:w="710" w:type="dxa"/>
            <w:shd w:val="clear" w:color="auto" w:fill="auto"/>
            <w:vAlign w:val="center"/>
          </w:tcPr>
          <w:p w14:paraId="4ED38CAF" w14:textId="77777777" w:rsidR="00CC57C8" w:rsidRPr="00446013" w:rsidRDefault="00CC57C8" w:rsidP="00173191">
            <w:pPr>
              <w:pStyle w:val="TAC"/>
              <w:keepNext w:val="0"/>
              <w:keepLines w:val="0"/>
              <w:rPr>
                <w:ins w:id="509" w:author="Per Lindell" w:date="2019-10-21T12:48:00Z"/>
                <w:rFonts w:cs="Arial"/>
                <w:szCs w:val="18"/>
              </w:rPr>
            </w:pPr>
          </w:p>
        </w:tc>
        <w:tc>
          <w:tcPr>
            <w:tcW w:w="709" w:type="dxa"/>
            <w:vAlign w:val="center"/>
          </w:tcPr>
          <w:p w14:paraId="24C8EED1" w14:textId="77777777" w:rsidR="00CC57C8" w:rsidRPr="00446013" w:rsidRDefault="00CC57C8" w:rsidP="00173191">
            <w:pPr>
              <w:pStyle w:val="TAC"/>
              <w:keepNext w:val="0"/>
              <w:keepLines w:val="0"/>
              <w:rPr>
                <w:ins w:id="510" w:author="Per Lindell" w:date="2019-10-21T12:48:00Z"/>
                <w:bCs/>
                <w:szCs w:val="18"/>
                <w:lang w:val="en-US"/>
              </w:rPr>
            </w:pPr>
          </w:p>
        </w:tc>
        <w:tc>
          <w:tcPr>
            <w:tcW w:w="709" w:type="dxa"/>
            <w:vAlign w:val="center"/>
          </w:tcPr>
          <w:p w14:paraId="4B7E8837" w14:textId="77777777" w:rsidR="00CC57C8" w:rsidRPr="00446013" w:rsidRDefault="00CC57C8" w:rsidP="00173191">
            <w:pPr>
              <w:pStyle w:val="TAC"/>
              <w:keepNext w:val="0"/>
              <w:keepLines w:val="0"/>
              <w:rPr>
                <w:ins w:id="511" w:author="Per Lindell" w:date="2019-10-21T12:48:00Z"/>
                <w:bCs/>
                <w:szCs w:val="18"/>
                <w:lang w:val="en-US"/>
              </w:rPr>
            </w:pPr>
          </w:p>
        </w:tc>
        <w:tc>
          <w:tcPr>
            <w:tcW w:w="709" w:type="dxa"/>
            <w:vAlign w:val="center"/>
          </w:tcPr>
          <w:p w14:paraId="503C79F9" w14:textId="77777777" w:rsidR="00CC57C8" w:rsidRPr="00446013" w:rsidRDefault="00CC57C8" w:rsidP="00173191">
            <w:pPr>
              <w:pStyle w:val="TAC"/>
              <w:keepNext w:val="0"/>
              <w:keepLines w:val="0"/>
              <w:rPr>
                <w:ins w:id="512" w:author="Per Lindell" w:date="2019-10-21T12:48:00Z"/>
                <w:bCs/>
                <w:szCs w:val="18"/>
                <w:lang w:val="en-US"/>
              </w:rPr>
            </w:pPr>
          </w:p>
        </w:tc>
        <w:tc>
          <w:tcPr>
            <w:tcW w:w="709" w:type="dxa"/>
          </w:tcPr>
          <w:p w14:paraId="3B20370D" w14:textId="77777777" w:rsidR="00CC57C8" w:rsidRPr="00446013" w:rsidRDefault="00CC57C8" w:rsidP="00173191">
            <w:pPr>
              <w:pStyle w:val="TAC"/>
              <w:keepNext w:val="0"/>
              <w:keepLines w:val="0"/>
              <w:rPr>
                <w:ins w:id="513" w:author="Per Lindell" w:date="2019-10-21T12:48:00Z"/>
                <w:lang w:val="en-US"/>
              </w:rPr>
            </w:pPr>
          </w:p>
        </w:tc>
        <w:tc>
          <w:tcPr>
            <w:tcW w:w="709" w:type="dxa"/>
          </w:tcPr>
          <w:p w14:paraId="5DECAF49" w14:textId="77777777" w:rsidR="00CC57C8" w:rsidRPr="00446013" w:rsidRDefault="00CC57C8" w:rsidP="00173191">
            <w:pPr>
              <w:pStyle w:val="TAC"/>
              <w:keepNext w:val="0"/>
              <w:keepLines w:val="0"/>
              <w:rPr>
                <w:ins w:id="514" w:author="Per Lindell" w:date="2019-10-21T12:48:00Z"/>
                <w:lang w:val="en-US"/>
              </w:rPr>
            </w:pPr>
          </w:p>
        </w:tc>
        <w:tc>
          <w:tcPr>
            <w:tcW w:w="706" w:type="dxa"/>
          </w:tcPr>
          <w:p w14:paraId="5C0D5AE2" w14:textId="77777777" w:rsidR="00CC57C8" w:rsidRPr="00446013" w:rsidRDefault="00CC57C8" w:rsidP="00173191">
            <w:pPr>
              <w:pStyle w:val="TAC"/>
              <w:keepNext w:val="0"/>
              <w:keepLines w:val="0"/>
              <w:rPr>
                <w:ins w:id="515" w:author="Per Lindell" w:date="2019-10-21T12:48:00Z"/>
                <w:lang w:val="en-US"/>
              </w:rPr>
            </w:pPr>
          </w:p>
        </w:tc>
        <w:tc>
          <w:tcPr>
            <w:tcW w:w="1131" w:type="dxa"/>
            <w:vAlign w:val="center"/>
          </w:tcPr>
          <w:p w14:paraId="0764885E" w14:textId="77777777" w:rsidR="00CC57C8" w:rsidRPr="00446013" w:rsidRDefault="00CC57C8" w:rsidP="00173191">
            <w:pPr>
              <w:pStyle w:val="TAC"/>
              <w:keepNext w:val="0"/>
              <w:keepLines w:val="0"/>
              <w:rPr>
                <w:ins w:id="516" w:author="Per Lindell" w:date="2019-10-21T12:48:00Z"/>
                <w:rFonts w:cs="Arial"/>
              </w:rPr>
            </w:pPr>
            <w:ins w:id="517" w:author="Per Lindell" w:date="2019-10-21T12:4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36D01FB8" w14:textId="77777777" w:rsidR="00CC57C8" w:rsidRPr="00446013" w:rsidRDefault="00CC57C8" w:rsidP="00173191">
            <w:pPr>
              <w:pStyle w:val="TAC"/>
              <w:keepNext w:val="0"/>
              <w:keepLines w:val="0"/>
              <w:rPr>
                <w:ins w:id="518" w:author="Per Lindell" w:date="2019-10-21T12:48:00Z"/>
                <w:lang w:val="en-US"/>
              </w:rPr>
            </w:pPr>
            <w:ins w:id="519" w:author="Per Lindell" w:date="2019-10-21T12:48:00Z">
              <w:r>
                <w:rPr>
                  <w:lang w:val="en-US"/>
                </w:rPr>
                <w:t>0</w:t>
              </w:r>
            </w:ins>
          </w:p>
        </w:tc>
      </w:tr>
      <w:tr w:rsidR="00CC57C8" w:rsidRPr="00446013" w14:paraId="10F974F0" w14:textId="77777777" w:rsidTr="00CC57C8">
        <w:trPr>
          <w:tblHeader/>
          <w:jc w:val="center"/>
          <w:ins w:id="520" w:author="Per Lindell" w:date="2019-10-21T12:48:00Z"/>
        </w:trPr>
        <w:tc>
          <w:tcPr>
            <w:tcW w:w="1827" w:type="dxa"/>
            <w:vAlign w:val="center"/>
          </w:tcPr>
          <w:p w14:paraId="4691C7A1" w14:textId="3E60DF13" w:rsidR="00CC57C8" w:rsidRPr="00446013" w:rsidRDefault="00CC57C8" w:rsidP="00173191">
            <w:pPr>
              <w:pStyle w:val="TAC"/>
              <w:keepNext w:val="0"/>
              <w:keepLines w:val="0"/>
              <w:rPr>
                <w:ins w:id="521" w:author="Per Lindell" w:date="2019-10-21T12:48:00Z"/>
                <w:rFonts w:cs="Arial"/>
                <w:szCs w:val="18"/>
              </w:rPr>
            </w:pPr>
            <w:ins w:id="522" w:author="Per Lindell" w:date="2019-10-21T12:48:00Z">
              <w:r w:rsidRPr="00B531C6">
                <w:rPr>
                  <w:rFonts w:cs="Arial"/>
                  <w:szCs w:val="18"/>
                </w:rPr>
                <w:t>CA_n261(</w:t>
              </w:r>
              <w:r>
                <w:rPr>
                  <w:rFonts w:cs="Arial"/>
                  <w:szCs w:val="18"/>
                </w:rPr>
                <w:t>2</w:t>
              </w:r>
              <w:r w:rsidRPr="00B531C6">
                <w:rPr>
                  <w:rFonts w:cs="Arial"/>
                  <w:szCs w:val="18"/>
                </w:rPr>
                <w:t>A-</w:t>
              </w:r>
              <w:r>
                <w:rPr>
                  <w:rFonts w:cs="Arial"/>
                  <w:szCs w:val="18"/>
                </w:rPr>
                <w:t>H</w:t>
              </w:r>
              <w:r w:rsidRPr="00B531C6">
                <w:rPr>
                  <w:rFonts w:cs="Arial"/>
                  <w:szCs w:val="18"/>
                </w:rPr>
                <w:t>)</w:t>
              </w:r>
            </w:ins>
          </w:p>
        </w:tc>
        <w:tc>
          <w:tcPr>
            <w:tcW w:w="1105" w:type="dxa"/>
          </w:tcPr>
          <w:p w14:paraId="61A45343" w14:textId="77777777" w:rsidR="00CC57C8" w:rsidRPr="00446013" w:rsidRDefault="00CC57C8" w:rsidP="00173191">
            <w:pPr>
              <w:pStyle w:val="TAC"/>
              <w:keepNext w:val="0"/>
              <w:keepLines w:val="0"/>
              <w:rPr>
                <w:ins w:id="523" w:author="Per Lindell" w:date="2019-10-21T12:48:00Z"/>
                <w:rFonts w:cs="Arial"/>
                <w:szCs w:val="18"/>
                <w:lang w:val="en-US" w:eastAsia="ko-KR"/>
              </w:rPr>
            </w:pPr>
            <w:ins w:id="524" w:author="Per Lindell" w:date="2019-10-21T12:48:00Z">
              <w:r>
                <w:rPr>
                  <w:rFonts w:cs="Arial"/>
                  <w:szCs w:val="18"/>
                  <w:lang w:val="en-US" w:eastAsia="ko-KR"/>
                </w:rPr>
                <w:t>-</w:t>
              </w:r>
            </w:ins>
          </w:p>
        </w:tc>
        <w:tc>
          <w:tcPr>
            <w:tcW w:w="1587" w:type="dxa"/>
            <w:gridSpan w:val="2"/>
            <w:shd w:val="clear" w:color="auto" w:fill="auto"/>
            <w:vAlign w:val="center"/>
          </w:tcPr>
          <w:p w14:paraId="400EAD70" w14:textId="0750AD3B" w:rsidR="00CC57C8" w:rsidRPr="00446013" w:rsidRDefault="00CC57C8" w:rsidP="00173191">
            <w:pPr>
              <w:pStyle w:val="TAC"/>
              <w:keepNext w:val="0"/>
              <w:keepLines w:val="0"/>
              <w:rPr>
                <w:ins w:id="525" w:author="Per Lindell" w:date="2019-10-21T12:48:00Z"/>
                <w:rFonts w:cs="Arial"/>
                <w:szCs w:val="18"/>
              </w:rPr>
            </w:pPr>
            <w:ins w:id="526" w:author="Per Lindell" w:date="2019-10-22T15:45:00Z">
              <w:r w:rsidRPr="00B531C6">
                <w:rPr>
                  <w:rFonts w:cs="Arial"/>
                  <w:szCs w:val="18"/>
                </w:rPr>
                <w:t>CA_n261(2</w:t>
              </w:r>
              <w:r>
                <w:rPr>
                  <w:rFonts w:cs="Arial"/>
                  <w:szCs w:val="18"/>
                </w:rPr>
                <w:t>A</w:t>
              </w:r>
              <w:r w:rsidRPr="00B531C6">
                <w:rPr>
                  <w:rFonts w:cs="Arial"/>
                  <w:szCs w:val="18"/>
                </w:rPr>
                <w:t>)</w:t>
              </w:r>
            </w:ins>
          </w:p>
        </w:tc>
        <w:tc>
          <w:tcPr>
            <w:tcW w:w="2136" w:type="dxa"/>
            <w:gridSpan w:val="4"/>
            <w:shd w:val="clear" w:color="auto" w:fill="auto"/>
            <w:vAlign w:val="center"/>
          </w:tcPr>
          <w:p w14:paraId="60D1B623" w14:textId="10585F38" w:rsidR="00CC57C8" w:rsidRPr="00446013" w:rsidRDefault="00CC57C8" w:rsidP="00173191">
            <w:pPr>
              <w:pStyle w:val="TAC"/>
              <w:keepNext w:val="0"/>
              <w:keepLines w:val="0"/>
              <w:rPr>
                <w:ins w:id="527" w:author="Per Lindell" w:date="2019-10-21T12:48:00Z"/>
                <w:rFonts w:cs="Arial"/>
                <w:szCs w:val="18"/>
              </w:rPr>
            </w:pPr>
            <w:ins w:id="528" w:author="Per Lindell" w:date="2019-10-22T15:47:00Z">
              <w:r w:rsidRPr="00B531C6">
                <w:rPr>
                  <w:rFonts w:cs="Arial"/>
                  <w:szCs w:val="18"/>
                </w:rPr>
                <w:t>CA_n261</w:t>
              </w:r>
              <w:r>
                <w:rPr>
                  <w:rFonts w:cs="Arial"/>
                  <w:szCs w:val="18"/>
                </w:rPr>
                <w:t>H</w:t>
              </w:r>
            </w:ins>
          </w:p>
        </w:tc>
        <w:tc>
          <w:tcPr>
            <w:tcW w:w="711" w:type="dxa"/>
            <w:gridSpan w:val="2"/>
            <w:shd w:val="clear" w:color="auto" w:fill="auto"/>
            <w:vAlign w:val="center"/>
          </w:tcPr>
          <w:p w14:paraId="74B50EC7" w14:textId="3754B39D" w:rsidR="00CC57C8" w:rsidRPr="00446013" w:rsidRDefault="00CC57C8" w:rsidP="00173191">
            <w:pPr>
              <w:pStyle w:val="TAC"/>
              <w:keepNext w:val="0"/>
              <w:keepLines w:val="0"/>
              <w:rPr>
                <w:ins w:id="529" w:author="Per Lindell" w:date="2019-10-21T12:48:00Z"/>
                <w:rFonts w:cs="Arial"/>
                <w:szCs w:val="18"/>
              </w:rPr>
            </w:pPr>
          </w:p>
        </w:tc>
        <w:tc>
          <w:tcPr>
            <w:tcW w:w="711" w:type="dxa"/>
            <w:gridSpan w:val="2"/>
            <w:shd w:val="clear" w:color="auto" w:fill="auto"/>
            <w:vAlign w:val="center"/>
          </w:tcPr>
          <w:p w14:paraId="6104DA42" w14:textId="77777777" w:rsidR="00CC57C8" w:rsidRPr="00446013" w:rsidRDefault="00CC57C8" w:rsidP="00173191">
            <w:pPr>
              <w:pStyle w:val="TAC"/>
              <w:keepNext w:val="0"/>
              <w:keepLines w:val="0"/>
              <w:rPr>
                <w:ins w:id="530" w:author="Per Lindell" w:date="2019-10-21T12:48:00Z"/>
                <w:rFonts w:cs="Arial"/>
                <w:szCs w:val="18"/>
              </w:rPr>
            </w:pPr>
          </w:p>
        </w:tc>
        <w:tc>
          <w:tcPr>
            <w:tcW w:w="710" w:type="dxa"/>
            <w:shd w:val="clear" w:color="auto" w:fill="auto"/>
            <w:vAlign w:val="center"/>
          </w:tcPr>
          <w:p w14:paraId="1235FA75" w14:textId="77777777" w:rsidR="00CC57C8" w:rsidRPr="00446013" w:rsidRDefault="00CC57C8" w:rsidP="00173191">
            <w:pPr>
              <w:pStyle w:val="TAC"/>
              <w:keepNext w:val="0"/>
              <w:keepLines w:val="0"/>
              <w:rPr>
                <w:ins w:id="531" w:author="Per Lindell" w:date="2019-10-21T12:48:00Z"/>
                <w:rFonts w:cs="Arial"/>
                <w:szCs w:val="18"/>
              </w:rPr>
            </w:pPr>
          </w:p>
        </w:tc>
        <w:tc>
          <w:tcPr>
            <w:tcW w:w="710" w:type="dxa"/>
            <w:shd w:val="clear" w:color="auto" w:fill="auto"/>
            <w:vAlign w:val="center"/>
          </w:tcPr>
          <w:p w14:paraId="3BD6243C" w14:textId="77777777" w:rsidR="00CC57C8" w:rsidRPr="00446013" w:rsidRDefault="00CC57C8" w:rsidP="00173191">
            <w:pPr>
              <w:pStyle w:val="TAC"/>
              <w:keepNext w:val="0"/>
              <w:keepLines w:val="0"/>
              <w:rPr>
                <w:ins w:id="532" w:author="Per Lindell" w:date="2019-10-21T12:48:00Z"/>
                <w:rFonts w:cs="Arial"/>
                <w:szCs w:val="18"/>
              </w:rPr>
            </w:pPr>
          </w:p>
        </w:tc>
        <w:tc>
          <w:tcPr>
            <w:tcW w:w="709" w:type="dxa"/>
            <w:vAlign w:val="center"/>
          </w:tcPr>
          <w:p w14:paraId="2138E173" w14:textId="77777777" w:rsidR="00CC57C8" w:rsidRPr="00446013" w:rsidRDefault="00CC57C8" w:rsidP="00173191">
            <w:pPr>
              <w:pStyle w:val="TAC"/>
              <w:keepNext w:val="0"/>
              <w:keepLines w:val="0"/>
              <w:rPr>
                <w:ins w:id="533" w:author="Per Lindell" w:date="2019-10-21T12:48:00Z"/>
                <w:bCs/>
                <w:szCs w:val="18"/>
                <w:lang w:val="en-US"/>
              </w:rPr>
            </w:pPr>
          </w:p>
        </w:tc>
        <w:tc>
          <w:tcPr>
            <w:tcW w:w="709" w:type="dxa"/>
            <w:vAlign w:val="center"/>
          </w:tcPr>
          <w:p w14:paraId="1E2DAF7A" w14:textId="77777777" w:rsidR="00CC57C8" w:rsidRPr="00446013" w:rsidRDefault="00CC57C8" w:rsidP="00173191">
            <w:pPr>
              <w:pStyle w:val="TAC"/>
              <w:keepNext w:val="0"/>
              <w:keepLines w:val="0"/>
              <w:rPr>
                <w:ins w:id="534" w:author="Per Lindell" w:date="2019-10-21T12:48:00Z"/>
                <w:bCs/>
                <w:szCs w:val="18"/>
                <w:lang w:val="en-US"/>
              </w:rPr>
            </w:pPr>
          </w:p>
        </w:tc>
        <w:tc>
          <w:tcPr>
            <w:tcW w:w="709" w:type="dxa"/>
            <w:vAlign w:val="center"/>
          </w:tcPr>
          <w:p w14:paraId="59B1A5B9" w14:textId="77777777" w:rsidR="00CC57C8" w:rsidRPr="00446013" w:rsidRDefault="00CC57C8" w:rsidP="00173191">
            <w:pPr>
              <w:pStyle w:val="TAC"/>
              <w:keepNext w:val="0"/>
              <w:keepLines w:val="0"/>
              <w:rPr>
                <w:ins w:id="535" w:author="Per Lindell" w:date="2019-10-21T12:48:00Z"/>
                <w:bCs/>
                <w:szCs w:val="18"/>
                <w:lang w:val="en-US"/>
              </w:rPr>
            </w:pPr>
          </w:p>
        </w:tc>
        <w:tc>
          <w:tcPr>
            <w:tcW w:w="709" w:type="dxa"/>
          </w:tcPr>
          <w:p w14:paraId="0F2F9236" w14:textId="77777777" w:rsidR="00CC57C8" w:rsidRPr="00446013" w:rsidRDefault="00CC57C8" w:rsidP="00173191">
            <w:pPr>
              <w:pStyle w:val="TAC"/>
              <w:keepNext w:val="0"/>
              <w:keepLines w:val="0"/>
              <w:rPr>
                <w:ins w:id="536" w:author="Per Lindell" w:date="2019-10-21T12:48:00Z"/>
                <w:lang w:val="en-US"/>
              </w:rPr>
            </w:pPr>
          </w:p>
        </w:tc>
        <w:tc>
          <w:tcPr>
            <w:tcW w:w="709" w:type="dxa"/>
          </w:tcPr>
          <w:p w14:paraId="2F08D997" w14:textId="77777777" w:rsidR="00CC57C8" w:rsidRPr="00446013" w:rsidRDefault="00CC57C8" w:rsidP="00173191">
            <w:pPr>
              <w:pStyle w:val="TAC"/>
              <w:keepNext w:val="0"/>
              <w:keepLines w:val="0"/>
              <w:rPr>
                <w:ins w:id="537" w:author="Per Lindell" w:date="2019-10-21T12:48:00Z"/>
                <w:lang w:val="en-US"/>
              </w:rPr>
            </w:pPr>
          </w:p>
        </w:tc>
        <w:tc>
          <w:tcPr>
            <w:tcW w:w="706" w:type="dxa"/>
          </w:tcPr>
          <w:p w14:paraId="019043A3" w14:textId="77777777" w:rsidR="00CC57C8" w:rsidRPr="00446013" w:rsidRDefault="00CC57C8" w:rsidP="00173191">
            <w:pPr>
              <w:pStyle w:val="TAC"/>
              <w:keepNext w:val="0"/>
              <w:keepLines w:val="0"/>
              <w:rPr>
                <w:ins w:id="538" w:author="Per Lindell" w:date="2019-10-21T12:48:00Z"/>
                <w:lang w:val="en-US"/>
              </w:rPr>
            </w:pPr>
          </w:p>
        </w:tc>
        <w:tc>
          <w:tcPr>
            <w:tcW w:w="1131" w:type="dxa"/>
            <w:vAlign w:val="center"/>
          </w:tcPr>
          <w:p w14:paraId="167F6629" w14:textId="77777777" w:rsidR="00CC57C8" w:rsidRPr="00446013" w:rsidRDefault="00CC57C8" w:rsidP="00173191">
            <w:pPr>
              <w:pStyle w:val="TAC"/>
              <w:keepNext w:val="0"/>
              <w:keepLines w:val="0"/>
              <w:rPr>
                <w:ins w:id="539" w:author="Per Lindell" w:date="2019-10-21T12:48:00Z"/>
                <w:rFonts w:cs="Arial"/>
              </w:rPr>
            </w:pPr>
            <w:ins w:id="540" w:author="Per Lindell" w:date="2019-10-21T12:4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307EF13D" w14:textId="77777777" w:rsidR="00CC57C8" w:rsidRPr="00446013" w:rsidRDefault="00CC57C8" w:rsidP="00173191">
            <w:pPr>
              <w:pStyle w:val="TAC"/>
              <w:keepNext w:val="0"/>
              <w:keepLines w:val="0"/>
              <w:rPr>
                <w:ins w:id="541" w:author="Per Lindell" w:date="2019-10-21T12:48:00Z"/>
                <w:lang w:val="en-US"/>
              </w:rPr>
            </w:pPr>
            <w:ins w:id="542" w:author="Per Lindell" w:date="2019-10-21T12:48:00Z">
              <w:r>
                <w:rPr>
                  <w:lang w:val="en-US"/>
                </w:rPr>
                <w:t>0</w:t>
              </w:r>
            </w:ins>
          </w:p>
        </w:tc>
      </w:tr>
      <w:tr w:rsidR="00CC57C8" w:rsidRPr="00446013" w14:paraId="747F7BCE" w14:textId="77777777" w:rsidTr="00CC57C8">
        <w:trPr>
          <w:tblHeader/>
          <w:jc w:val="center"/>
          <w:ins w:id="543" w:author="Per Lindell" w:date="2019-10-21T12:50:00Z"/>
        </w:trPr>
        <w:tc>
          <w:tcPr>
            <w:tcW w:w="1827" w:type="dxa"/>
            <w:vAlign w:val="center"/>
          </w:tcPr>
          <w:p w14:paraId="413DC57E" w14:textId="77777777" w:rsidR="00CC57C8" w:rsidRPr="00446013" w:rsidRDefault="00CC57C8" w:rsidP="00173191">
            <w:pPr>
              <w:pStyle w:val="TAC"/>
              <w:keepNext w:val="0"/>
              <w:keepLines w:val="0"/>
              <w:rPr>
                <w:ins w:id="544" w:author="Per Lindell" w:date="2019-10-21T12:50:00Z"/>
                <w:rFonts w:cs="Arial"/>
                <w:szCs w:val="18"/>
              </w:rPr>
            </w:pPr>
            <w:ins w:id="545" w:author="Per Lindell" w:date="2019-10-21T12:50:00Z">
              <w:r w:rsidRPr="00B531C6">
                <w:rPr>
                  <w:rFonts w:cs="Arial"/>
                  <w:szCs w:val="18"/>
                </w:rPr>
                <w:t>CA_n261(</w:t>
              </w:r>
              <w:r>
                <w:rPr>
                  <w:rFonts w:cs="Arial"/>
                  <w:szCs w:val="18"/>
                </w:rPr>
                <w:t>2</w:t>
              </w:r>
              <w:r w:rsidRPr="00B531C6">
                <w:rPr>
                  <w:rFonts w:cs="Arial"/>
                  <w:szCs w:val="18"/>
                </w:rPr>
                <w:t>A-</w:t>
              </w:r>
              <w:r>
                <w:rPr>
                  <w:rFonts w:cs="Arial"/>
                  <w:szCs w:val="18"/>
                </w:rPr>
                <w:t>I</w:t>
              </w:r>
              <w:r w:rsidRPr="00B531C6">
                <w:rPr>
                  <w:rFonts w:cs="Arial"/>
                  <w:szCs w:val="18"/>
                </w:rPr>
                <w:t>)</w:t>
              </w:r>
            </w:ins>
          </w:p>
        </w:tc>
        <w:tc>
          <w:tcPr>
            <w:tcW w:w="1105" w:type="dxa"/>
          </w:tcPr>
          <w:p w14:paraId="79CE53E1" w14:textId="77777777" w:rsidR="00CC57C8" w:rsidRPr="00446013" w:rsidRDefault="00CC57C8" w:rsidP="00173191">
            <w:pPr>
              <w:pStyle w:val="TAC"/>
              <w:keepNext w:val="0"/>
              <w:keepLines w:val="0"/>
              <w:rPr>
                <w:ins w:id="546" w:author="Per Lindell" w:date="2019-10-21T12:50:00Z"/>
                <w:rFonts w:cs="Arial"/>
                <w:szCs w:val="18"/>
                <w:lang w:val="en-US" w:eastAsia="ko-KR"/>
              </w:rPr>
            </w:pPr>
            <w:ins w:id="547" w:author="Per Lindell" w:date="2019-10-21T12:50:00Z">
              <w:r>
                <w:rPr>
                  <w:rFonts w:cs="Arial"/>
                  <w:szCs w:val="18"/>
                  <w:lang w:val="en-US" w:eastAsia="ko-KR"/>
                </w:rPr>
                <w:t>-</w:t>
              </w:r>
            </w:ins>
          </w:p>
        </w:tc>
        <w:tc>
          <w:tcPr>
            <w:tcW w:w="1587" w:type="dxa"/>
            <w:gridSpan w:val="2"/>
            <w:shd w:val="clear" w:color="auto" w:fill="auto"/>
            <w:vAlign w:val="center"/>
          </w:tcPr>
          <w:p w14:paraId="4BD8B680" w14:textId="2454E2A1" w:rsidR="00CC57C8" w:rsidRPr="00446013" w:rsidRDefault="00CC57C8" w:rsidP="00173191">
            <w:pPr>
              <w:pStyle w:val="TAC"/>
              <w:keepNext w:val="0"/>
              <w:keepLines w:val="0"/>
              <w:rPr>
                <w:ins w:id="548" w:author="Per Lindell" w:date="2019-10-21T12:50:00Z"/>
                <w:rFonts w:cs="Arial"/>
                <w:szCs w:val="18"/>
              </w:rPr>
            </w:pPr>
            <w:ins w:id="549" w:author="Per Lindell" w:date="2019-10-22T15:46:00Z">
              <w:r w:rsidRPr="00B531C6">
                <w:rPr>
                  <w:rFonts w:cs="Arial"/>
                  <w:szCs w:val="18"/>
                </w:rPr>
                <w:t>CA_n261(2</w:t>
              </w:r>
              <w:r>
                <w:rPr>
                  <w:rFonts w:cs="Arial"/>
                  <w:szCs w:val="18"/>
                </w:rPr>
                <w:t>A</w:t>
              </w:r>
              <w:r w:rsidRPr="00B531C6">
                <w:rPr>
                  <w:rFonts w:cs="Arial"/>
                  <w:szCs w:val="18"/>
                </w:rPr>
                <w:t>)</w:t>
              </w:r>
            </w:ins>
          </w:p>
        </w:tc>
        <w:tc>
          <w:tcPr>
            <w:tcW w:w="2847" w:type="dxa"/>
            <w:gridSpan w:val="6"/>
            <w:shd w:val="clear" w:color="auto" w:fill="auto"/>
            <w:vAlign w:val="center"/>
          </w:tcPr>
          <w:p w14:paraId="416E3789" w14:textId="59FCDE46" w:rsidR="00CC57C8" w:rsidRPr="00446013" w:rsidRDefault="00CC57C8" w:rsidP="00173191">
            <w:pPr>
              <w:pStyle w:val="TAC"/>
              <w:keepNext w:val="0"/>
              <w:keepLines w:val="0"/>
              <w:rPr>
                <w:ins w:id="550" w:author="Per Lindell" w:date="2019-10-21T12:50:00Z"/>
                <w:rFonts w:cs="Arial"/>
                <w:szCs w:val="18"/>
              </w:rPr>
            </w:pPr>
            <w:ins w:id="551" w:author="Per Lindell" w:date="2019-10-22T15:48:00Z">
              <w:r w:rsidRPr="00B531C6">
                <w:rPr>
                  <w:rFonts w:cs="Arial"/>
                  <w:szCs w:val="18"/>
                </w:rPr>
                <w:t>CA_n261</w:t>
              </w:r>
              <w:r>
                <w:rPr>
                  <w:rFonts w:cs="Arial"/>
                  <w:szCs w:val="18"/>
                </w:rPr>
                <w:t>I</w:t>
              </w:r>
            </w:ins>
          </w:p>
        </w:tc>
        <w:tc>
          <w:tcPr>
            <w:tcW w:w="711" w:type="dxa"/>
            <w:gridSpan w:val="2"/>
            <w:shd w:val="clear" w:color="auto" w:fill="auto"/>
            <w:vAlign w:val="center"/>
          </w:tcPr>
          <w:p w14:paraId="2463A648" w14:textId="11948018" w:rsidR="00CC57C8" w:rsidRPr="00446013" w:rsidRDefault="00CC57C8" w:rsidP="00173191">
            <w:pPr>
              <w:pStyle w:val="TAC"/>
              <w:keepNext w:val="0"/>
              <w:keepLines w:val="0"/>
              <w:rPr>
                <w:ins w:id="552" w:author="Per Lindell" w:date="2019-10-21T12:50:00Z"/>
                <w:rFonts w:cs="Arial"/>
                <w:szCs w:val="18"/>
              </w:rPr>
            </w:pPr>
          </w:p>
        </w:tc>
        <w:tc>
          <w:tcPr>
            <w:tcW w:w="710" w:type="dxa"/>
            <w:shd w:val="clear" w:color="auto" w:fill="auto"/>
            <w:vAlign w:val="center"/>
          </w:tcPr>
          <w:p w14:paraId="1DEEEA6E" w14:textId="77777777" w:rsidR="00CC57C8" w:rsidRPr="00446013" w:rsidRDefault="00CC57C8" w:rsidP="00173191">
            <w:pPr>
              <w:pStyle w:val="TAC"/>
              <w:keepNext w:val="0"/>
              <w:keepLines w:val="0"/>
              <w:rPr>
                <w:ins w:id="553" w:author="Per Lindell" w:date="2019-10-21T12:50:00Z"/>
                <w:rFonts w:cs="Arial"/>
                <w:szCs w:val="18"/>
              </w:rPr>
            </w:pPr>
          </w:p>
        </w:tc>
        <w:tc>
          <w:tcPr>
            <w:tcW w:w="710" w:type="dxa"/>
            <w:shd w:val="clear" w:color="auto" w:fill="auto"/>
            <w:vAlign w:val="center"/>
          </w:tcPr>
          <w:p w14:paraId="71A4425E" w14:textId="77777777" w:rsidR="00CC57C8" w:rsidRPr="00446013" w:rsidRDefault="00CC57C8" w:rsidP="00173191">
            <w:pPr>
              <w:pStyle w:val="TAC"/>
              <w:keepNext w:val="0"/>
              <w:keepLines w:val="0"/>
              <w:rPr>
                <w:ins w:id="554" w:author="Per Lindell" w:date="2019-10-21T12:50:00Z"/>
                <w:rFonts w:cs="Arial"/>
                <w:szCs w:val="18"/>
              </w:rPr>
            </w:pPr>
          </w:p>
        </w:tc>
        <w:tc>
          <w:tcPr>
            <w:tcW w:w="709" w:type="dxa"/>
            <w:vAlign w:val="center"/>
          </w:tcPr>
          <w:p w14:paraId="45930A22" w14:textId="77777777" w:rsidR="00CC57C8" w:rsidRPr="00446013" w:rsidRDefault="00CC57C8" w:rsidP="00173191">
            <w:pPr>
              <w:pStyle w:val="TAC"/>
              <w:keepNext w:val="0"/>
              <w:keepLines w:val="0"/>
              <w:rPr>
                <w:ins w:id="555" w:author="Per Lindell" w:date="2019-10-21T12:50:00Z"/>
                <w:bCs/>
                <w:szCs w:val="18"/>
                <w:lang w:val="en-US"/>
              </w:rPr>
            </w:pPr>
          </w:p>
        </w:tc>
        <w:tc>
          <w:tcPr>
            <w:tcW w:w="709" w:type="dxa"/>
            <w:vAlign w:val="center"/>
          </w:tcPr>
          <w:p w14:paraId="34F8891A" w14:textId="77777777" w:rsidR="00CC57C8" w:rsidRPr="00446013" w:rsidRDefault="00CC57C8" w:rsidP="00173191">
            <w:pPr>
              <w:pStyle w:val="TAC"/>
              <w:keepNext w:val="0"/>
              <w:keepLines w:val="0"/>
              <w:rPr>
                <w:ins w:id="556" w:author="Per Lindell" w:date="2019-10-21T12:50:00Z"/>
                <w:bCs/>
                <w:szCs w:val="18"/>
                <w:lang w:val="en-US"/>
              </w:rPr>
            </w:pPr>
          </w:p>
        </w:tc>
        <w:tc>
          <w:tcPr>
            <w:tcW w:w="709" w:type="dxa"/>
            <w:vAlign w:val="center"/>
          </w:tcPr>
          <w:p w14:paraId="3DB0809D" w14:textId="77777777" w:rsidR="00CC57C8" w:rsidRPr="00446013" w:rsidRDefault="00CC57C8" w:rsidP="00173191">
            <w:pPr>
              <w:pStyle w:val="TAC"/>
              <w:keepNext w:val="0"/>
              <w:keepLines w:val="0"/>
              <w:rPr>
                <w:ins w:id="557" w:author="Per Lindell" w:date="2019-10-21T12:50:00Z"/>
                <w:bCs/>
                <w:szCs w:val="18"/>
                <w:lang w:val="en-US"/>
              </w:rPr>
            </w:pPr>
          </w:p>
        </w:tc>
        <w:tc>
          <w:tcPr>
            <w:tcW w:w="709" w:type="dxa"/>
          </w:tcPr>
          <w:p w14:paraId="3742DC87" w14:textId="77777777" w:rsidR="00CC57C8" w:rsidRPr="00446013" w:rsidRDefault="00CC57C8" w:rsidP="00173191">
            <w:pPr>
              <w:pStyle w:val="TAC"/>
              <w:keepNext w:val="0"/>
              <w:keepLines w:val="0"/>
              <w:rPr>
                <w:ins w:id="558" w:author="Per Lindell" w:date="2019-10-21T12:50:00Z"/>
                <w:lang w:val="en-US"/>
              </w:rPr>
            </w:pPr>
          </w:p>
        </w:tc>
        <w:tc>
          <w:tcPr>
            <w:tcW w:w="709" w:type="dxa"/>
          </w:tcPr>
          <w:p w14:paraId="1B130A8D" w14:textId="77777777" w:rsidR="00CC57C8" w:rsidRPr="00446013" w:rsidRDefault="00CC57C8" w:rsidP="00173191">
            <w:pPr>
              <w:pStyle w:val="TAC"/>
              <w:keepNext w:val="0"/>
              <w:keepLines w:val="0"/>
              <w:rPr>
                <w:ins w:id="559" w:author="Per Lindell" w:date="2019-10-21T12:50:00Z"/>
                <w:lang w:val="en-US"/>
              </w:rPr>
            </w:pPr>
          </w:p>
        </w:tc>
        <w:tc>
          <w:tcPr>
            <w:tcW w:w="706" w:type="dxa"/>
          </w:tcPr>
          <w:p w14:paraId="44887F17" w14:textId="77777777" w:rsidR="00CC57C8" w:rsidRPr="00446013" w:rsidRDefault="00CC57C8" w:rsidP="00173191">
            <w:pPr>
              <w:pStyle w:val="TAC"/>
              <w:keepNext w:val="0"/>
              <w:keepLines w:val="0"/>
              <w:rPr>
                <w:ins w:id="560" w:author="Per Lindell" w:date="2019-10-21T12:50:00Z"/>
                <w:lang w:val="en-US"/>
              </w:rPr>
            </w:pPr>
          </w:p>
        </w:tc>
        <w:tc>
          <w:tcPr>
            <w:tcW w:w="1131" w:type="dxa"/>
            <w:vAlign w:val="center"/>
          </w:tcPr>
          <w:p w14:paraId="43807437" w14:textId="77777777" w:rsidR="00CC57C8" w:rsidRPr="00446013" w:rsidRDefault="00CC57C8" w:rsidP="00173191">
            <w:pPr>
              <w:pStyle w:val="TAC"/>
              <w:keepNext w:val="0"/>
              <w:keepLines w:val="0"/>
              <w:rPr>
                <w:ins w:id="561" w:author="Per Lindell" w:date="2019-10-21T12:50:00Z"/>
                <w:rFonts w:cs="Arial"/>
              </w:rPr>
            </w:pPr>
            <w:ins w:id="562" w:author="Per Lindell" w:date="2019-10-21T12:50:00Z">
              <w:r w:rsidRPr="00B531C6">
                <w:rPr>
                  <w:rFonts w:cs="Arial"/>
                  <w:bCs/>
                  <w:lang w:val="en-US" w:eastAsia="ko-KR"/>
                </w:rPr>
                <w:t>7</w:t>
              </w:r>
              <w:r>
                <w:rPr>
                  <w:rFonts w:cs="Arial"/>
                  <w:bCs/>
                  <w:lang w:val="en-US" w:eastAsia="ko-KR"/>
                </w:rPr>
                <w:t>5</w:t>
              </w:r>
              <w:r w:rsidRPr="00B531C6">
                <w:rPr>
                  <w:rFonts w:cs="Arial"/>
                  <w:bCs/>
                  <w:lang w:val="en-US" w:eastAsia="ko-KR"/>
                </w:rPr>
                <w:t>0</w:t>
              </w:r>
              <w:r w:rsidRPr="00B531C6">
                <w:rPr>
                  <w:rFonts w:cs="Arial"/>
                  <w:bCs/>
                  <w:vertAlign w:val="superscript"/>
                  <w:lang w:val="en-US" w:eastAsia="ko-KR"/>
                </w:rPr>
                <w:t>1</w:t>
              </w:r>
            </w:ins>
          </w:p>
        </w:tc>
        <w:tc>
          <w:tcPr>
            <w:tcW w:w="709" w:type="dxa"/>
            <w:vAlign w:val="center"/>
          </w:tcPr>
          <w:p w14:paraId="31F73A2C" w14:textId="77777777" w:rsidR="00CC57C8" w:rsidRPr="00446013" w:rsidRDefault="00CC57C8" w:rsidP="00173191">
            <w:pPr>
              <w:pStyle w:val="TAC"/>
              <w:keepNext w:val="0"/>
              <w:keepLines w:val="0"/>
              <w:rPr>
                <w:ins w:id="563" w:author="Per Lindell" w:date="2019-10-21T12:50:00Z"/>
                <w:lang w:val="en-US"/>
              </w:rPr>
            </w:pPr>
            <w:ins w:id="564" w:author="Per Lindell" w:date="2019-10-21T12:50:00Z">
              <w:r>
                <w:rPr>
                  <w:lang w:val="en-US"/>
                </w:rPr>
                <w:t>0</w:t>
              </w:r>
            </w:ins>
          </w:p>
        </w:tc>
      </w:tr>
      <w:tr w:rsidR="00CC57C8" w:rsidRPr="00446013" w14:paraId="58A245E3" w14:textId="77777777" w:rsidTr="00CC57C8">
        <w:trPr>
          <w:tblHeader/>
          <w:jc w:val="center"/>
          <w:ins w:id="565" w:author="Per Lindell" w:date="2019-10-21T12:45:00Z"/>
        </w:trPr>
        <w:tc>
          <w:tcPr>
            <w:tcW w:w="1827" w:type="dxa"/>
            <w:vAlign w:val="center"/>
          </w:tcPr>
          <w:p w14:paraId="7E7225F0" w14:textId="5F65385E" w:rsidR="00CC57C8" w:rsidRPr="00446013" w:rsidRDefault="00CC57C8" w:rsidP="00A72D3F">
            <w:pPr>
              <w:pStyle w:val="TAC"/>
              <w:keepNext w:val="0"/>
              <w:keepLines w:val="0"/>
              <w:rPr>
                <w:ins w:id="566" w:author="Per Lindell" w:date="2019-10-21T12:45:00Z"/>
                <w:rFonts w:cs="Arial"/>
                <w:szCs w:val="18"/>
              </w:rPr>
            </w:pPr>
            <w:ins w:id="567" w:author="Per Lindell" w:date="2019-10-21T12:46:00Z">
              <w:r w:rsidRPr="00B531C6">
                <w:rPr>
                  <w:rFonts w:cs="Arial"/>
                  <w:szCs w:val="18"/>
                </w:rPr>
                <w:t>CA_n261(</w:t>
              </w:r>
            </w:ins>
            <w:ins w:id="568" w:author="Per Lindell" w:date="2019-10-21T12:50:00Z">
              <w:r>
                <w:rPr>
                  <w:rFonts w:cs="Arial"/>
                  <w:szCs w:val="18"/>
                </w:rPr>
                <w:t>3</w:t>
              </w:r>
            </w:ins>
            <w:ins w:id="569" w:author="Per Lindell" w:date="2019-10-21T12:46:00Z">
              <w:r w:rsidRPr="00B531C6">
                <w:rPr>
                  <w:rFonts w:cs="Arial"/>
                  <w:szCs w:val="18"/>
                </w:rPr>
                <w:t>A-</w:t>
              </w:r>
            </w:ins>
            <w:ins w:id="570" w:author="Per Lindell" w:date="2019-10-21T12:50:00Z">
              <w:r>
                <w:rPr>
                  <w:rFonts w:cs="Arial"/>
                  <w:szCs w:val="18"/>
                </w:rPr>
                <w:t>G</w:t>
              </w:r>
            </w:ins>
            <w:ins w:id="571" w:author="Per Lindell" w:date="2019-10-21T12:46:00Z">
              <w:r w:rsidRPr="00B531C6">
                <w:rPr>
                  <w:rFonts w:cs="Arial"/>
                  <w:szCs w:val="18"/>
                </w:rPr>
                <w:t>)</w:t>
              </w:r>
            </w:ins>
          </w:p>
        </w:tc>
        <w:tc>
          <w:tcPr>
            <w:tcW w:w="1105" w:type="dxa"/>
          </w:tcPr>
          <w:p w14:paraId="7C265C40" w14:textId="0A8E3B7B" w:rsidR="00CC57C8" w:rsidRPr="00446013" w:rsidRDefault="00CC57C8" w:rsidP="00A72D3F">
            <w:pPr>
              <w:pStyle w:val="TAC"/>
              <w:keepNext w:val="0"/>
              <w:keepLines w:val="0"/>
              <w:rPr>
                <w:ins w:id="572" w:author="Per Lindell" w:date="2019-10-21T12:45:00Z"/>
                <w:rFonts w:cs="Arial"/>
                <w:szCs w:val="18"/>
                <w:lang w:val="en-US" w:eastAsia="ko-KR"/>
              </w:rPr>
            </w:pPr>
            <w:ins w:id="573" w:author="Per Lindell" w:date="2019-10-21T12:47:00Z">
              <w:r>
                <w:rPr>
                  <w:rFonts w:cs="Arial"/>
                  <w:szCs w:val="18"/>
                  <w:lang w:val="en-US" w:eastAsia="ko-KR"/>
                </w:rPr>
                <w:t>-</w:t>
              </w:r>
            </w:ins>
          </w:p>
        </w:tc>
        <w:tc>
          <w:tcPr>
            <w:tcW w:w="2300" w:type="dxa"/>
            <w:gridSpan w:val="3"/>
            <w:shd w:val="clear" w:color="auto" w:fill="auto"/>
            <w:vAlign w:val="center"/>
          </w:tcPr>
          <w:p w14:paraId="6AD3755B" w14:textId="5951F182" w:rsidR="00CC57C8" w:rsidRPr="00446013" w:rsidRDefault="00CC57C8" w:rsidP="00A72D3F">
            <w:pPr>
              <w:pStyle w:val="TAC"/>
              <w:keepNext w:val="0"/>
              <w:keepLines w:val="0"/>
              <w:rPr>
                <w:ins w:id="574" w:author="Per Lindell" w:date="2019-10-21T12:45:00Z"/>
                <w:rFonts w:cs="Arial"/>
                <w:szCs w:val="18"/>
              </w:rPr>
            </w:pPr>
            <w:ins w:id="575" w:author="Per Lindell" w:date="2019-10-22T15:46:00Z">
              <w:r w:rsidRPr="00B531C6">
                <w:rPr>
                  <w:rFonts w:cs="Arial"/>
                  <w:szCs w:val="18"/>
                </w:rPr>
                <w:t>CA_n261(</w:t>
              </w:r>
              <w:r>
                <w:rPr>
                  <w:rFonts w:cs="Arial"/>
                  <w:szCs w:val="18"/>
                </w:rPr>
                <w:t>3</w:t>
              </w:r>
              <w:r>
                <w:rPr>
                  <w:rFonts w:cs="Arial"/>
                  <w:szCs w:val="18"/>
                </w:rPr>
                <w:t>A</w:t>
              </w:r>
              <w:r w:rsidRPr="00B531C6">
                <w:rPr>
                  <w:rFonts w:cs="Arial"/>
                  <w:szCs w:val="18"/>
                </w:rPr>
                <w:t>)</w:t>
              </w:r>
            </w:ins>
          </w:p>
        </w:tc>
        <w:tc>
          <w:tcPr>
            <w:tcW w:w="1423" w:type="dxa"/>
            <w:gridSpan w:val="3"/>
            <w:shd w:val="clear" w:color="auto" w:fill="auto"/>
            <w:vAlign w:val="center"/>
          </w:tcPr>
          <w:p w14:paraId="7836BB9F" w14:textId="47201C97" w:rsidR="00CC57C8" w:rsidRPr="00446013" w:rsidRDefault="00CC57C8" w:rsidP="00A72D3F">
            <w:pPr>
              <w:pStyle w:val="TAC"/>
              <w:keepNext w:val="0"/>
              <w:keepLines w:val="0"/>
              <w:rPr>
                <w:ins w:id="576" w:author="Per Lindell" w:date="2019-10-21T12:45:00Z"/>
                <w:rFonts w:cs="Arial"/>
                <w:szCs w:val="18"/>
              </w:rPr>
            </w:pPr>
            <w:ins w:id="577" w:author="Per Lindell" w:date="2019-10-22T15:46:00Z">
              <w:r w:rsidRPr="00B531C6">
                <w:rPr>
                  <w:rFonts w:cs="Arial"/>
                  <w:szCs w:val="18"/>
                </w:rPr>
                <w:t>CA_n261</w:t>
              </w:r>
              <w:r>
                <w:rPr>
                  <w:rFonts w:cs="Arial"/>
                  <w:szCs w:val="18"/>
                </w:rPr>
                <w:t>G</w:t>
              </w:r>
            </w:ins>
          </w:p>
        </w:tc>
        <w:tc>
          <w:tcPr>
            <w:tcW w:w="711" w:type="dxa"/>
            <w:gridSpan w:val="2"/>
            <w:shd w:val="clear" w:color="auto" w:fill="auto"/>
            <w:vAlign w:val="center"/>
          </w:tcPr>
          <w:p w14:paraId="398F0FC7" w14:textId="71A23E23" w:rsidR="00CC57C8" w:rsidRPr="00446013" w:rsidRDefault="00CC57C8" w:rsidP="00A72D3F">
            <w:pPr>
              <w:pStyle w:val="TAC"/>
              <w:keepNext w:val="0"/>
              <w:keepLines w:val="0"/>
              <w:rPr>
                <w:ins w:id="578" w:author="Per Lindell" w:date="2019-10-21T12:45:00Z"/>
                <w:rFonts w:cs="Arial"/>
                <w:szCs w:val="18"/>
              </w:rPr>
            </w:pPr>
          </w:p>
        </w:tc>
        <w:tc>
          <w:tcPr>
            <w:tcW w:w="711" w:type="dxa"/>
            <w:gridSpan w:val="2"/>
            <w:shd w:val="clear" w:color="auto" w:fill="auto"/>
            <w:vAlign w:val="center"/>
          </w:tcPr>
          <w:p w14:paraId="63AA67D6" w14:textId="5111A9DC" w:rsidR="00CC57C8" w:rsidRPr="00446013" w:rsidRDefault="00CC57C8" w:rsidP="00A72D3F">
            <w:pPr>
              <w:pStyle w:val="TAC"/>
              <w:keepNext w:val="0"/>
              <w:keepLines w:val="0"/>
              <w:rPr>
                <w:ins w:id="579" w:author="Per Lindell" w:date="2019-10-21T12:45:00Z"/>
                <w:rFonts w:cs="Arial"/>
                <w:szCs w:val="18"/>
              </w:rPr>
            </w:pPr>
          </w:p>
        </w:tc>
        <w:tc>
          <w:tcPr>
            <w:tcW w:w="710" w:type="dxa"/>
            <w:shd w:val="clear" w:color="auto" w:fill="auto"/>
            <w:vAlign w:val="center"/>
          </w:tcPr>
          <w:p w14:paraId="1B5E61D3" w14:textId="77777777" w:rsidR="00CC57C8" w:rsidRPr="00446013" w:rsidRDefault="00CC57C8" w:rsidP="00A72D3F">
            <w:pPr>
              <w:pStyle w:val="TAC"/>
              <w:keepNext w:val="0"/>
              <w:keepLines w:val="0"/>
              <w:rPr>
                <w:ins w:id="580" w:author="Per Lindell" w:date="2019-10-21T12:45:00Z"/>
                <w:rFonts w:cs="Arial"/>
                <w:szCs w:val="18"/>
              </w:rPr>
            </w:pPr>
          </w:p>
        </w:tc>
        <w:tc>
          <w:tcPr>
            <w:tcW w:w="710" w:type="dxa"/>
            <w:shd w:val="clear" w:color="auto" w:fill="auto"/>
            <w:vAlign w:val="center"/>
          </w:tcPr>
          <w:p w14:paraId="391E350C" w14:textId="05CFF687" w:rsidR="00CC57C8" w:rsidRPr="00446013" w:rsidRDefault="00CC57C8" w:rsidP="00A72D3F">
            <w:pPr>
              <w:pStyle w:val="TAC"/>
              <w:keepNext w:val="0"/>
              <w:keepLines w:val="0"/>
              <w:rPr>
                <w:ins w:id="581" w:author="Per Lindell" w:date="2019-10-21T12:45:00Z"/>
                <w:rFonts w:cs="Arial"/>
                <w:szCs w:val="18"/>
              </w:rPr>
            </w:pPr>
          </w:p>
        </w:tc>
        <w:tc>
          <w:tcPr>
            <w:tcW w:w="709" w:type="dxa"/>
            <w:vAlign w:val="center"/>
          </w:tcPr>
          <w:p w14:paraId="56E5EE77" w14:textId="77777777" w:rsidR="00CC57C8" w:rsidRPr="00446013" w:rsidRDefault="00CC57C8" w:rsidP="00A72D3F">
            <w:pPr>
              <w:pStyle w:val="TAC"/>
              <w:keepNext w:val="0"/>
              <w:keepLines w:val="0"/>
              <w:rPr>
                <w:ins w:id="582" w:author="Per Lindell" w:date="2019-10-21T12:45:00Z"/>
                <w:bCs/>
                <w:szCs w:val="18"/>
                <w:lang w:val="en-US"/>
              </w:rPr>
            </w:pPr>
          </w:p>
        </w:tc>
        <w:tc>
          <w:tcPr>
            <w:tcW w:w="709" w:type="dxa"/>
            <w:vAlign w:val="center"/>
          </w:tcPr>
          <w:p w14:paraId="4DFA34A7" w14:textId="77777777" w:rsidR="00CC57C8" w:rsidRPr="00446013" w:rsidRDefault="00CC57C8" w:rsidP="00A72D3F">
            <w:pPr>
              <w:pStyle w:val="TAC"/>
              <w:keepNext w:val="0"/>
              <w:keepLines w:val="0"/>
              <w:rPr>
                <w:ins w:id="583" w:author="Per Lindell" w:date="2019-10-21T12:45:00Z"/>
                <w:bCs/>
                <w:szCs w:val="18"/>
                <w:lang w:val="en-US"/>
              </w:rPr>
            </w:pPr>
          </w:p>
        </w:tc>
        <w:tc>
          <w:tcPr>
            <w:tcW w:w="709" w:type="dxa"/>
            <w:vAlign w:val="center"/>
          </w:tcPr>
          <w:p w14:paraId="12C2DA50" w14:textId="77777777" w:rsidR="00CC57C8" w:rsidRPr="00446013" w:rsidRDefault="00CC57C8" w:rsidP="00A72D3F">
            <w:pPr>
              <w:pStyle w:val="TAC"/>
              <w:keepNext w:val="0"/>
              <w:keepLines w:val="0"/>
              <w:rPr>
                <w:ins w:id="584" w:author="Per Lindell" w:date="2019-10-21T12:45:00Z"/>
                <w:bCs/>
                <w:szCs w:val="18"/>
                <w:lang w:val="en-US"/>
              </w:rPr>
            </w:pPr>
          </w:p>
        </w:tc>
        <w:tc>
          <w:tcPr>
            <w:tcW w:w="709" w:type="dxa"/>
          </w:tcPr>
          <w:p w14:paraId="583DFB43" w14:textId="77777777" w:rsidR="00CC57C8" w:rsidRPr="00446013" w:rsidRDefault="00CC57C8" w:rsidP="00A72D3F">
            <w:pPr>
              <w:pStyle w:val="TAC"/>
              <w:keepNext w:val="0"/>
              <w:keepLines w:val="0"/>
              <w:rPr>
                <w:ins w:id="585" w:author="Per Lindell" w:date="2019-10-21T12:45:00Z"/>
                <w:lang w:val="en-US"/>
              </w:rPr>
            </w:pPr>
          </w:p>
        </w:tc>
        <w:tc>
          <w:tcPr>
            <w:tcW w:w="709" w:type="dxa"/>
          </w:tcPr>
          <w:p w14:paraId="5CDD2F20" w14:textId="77777777" w:rsidR="00CC57C8" w:rsidRPr="00446013" w:rsidRDefault="00CC57C8" w:rsidP="00A72D3F">
            <w:pPr>
              <w:pStyle w:val="TAC"/>
              <w:keepNext w:val="0"/>
              <w:keepLines w:val="0"/>
              <w:rPr>
                <w:ins w:id="586" w:author="Per Lindell" w:date="2019-10-21T12:45:00Z"/>
                <w:lang w:val="en-US"/>
              </w:rPr>
            </w:pPr>
          </w:p>
        </w:tc>
        <w:tc>
          <w:tcPr>
            <w:tcW w:w="706" w:type="dxa"/>
          </w:tcPr>
          <w:p w14:paraId="2C65CD25" w14:textId="77777777" w:rsidR="00CC57C8" w:rsidRPr="00446013" w:rsidRDefault="00CC57C8" w:rsidP="00A72D3F">
            <w:pPr>
              <w:pStyle w:val="TAC"/>
              <w:keepNext w:val="0"/>
              <w:keepLines w:val="0"/>
              <w:rPr>
                <w:ins w:id="587" w:author="Per Lindell" w:date="2019-10-21T12:45:00Z"/>
                <w:lang w:val="en-US"/>
              </w:rPr>
            </w:pPr>
          </w:p>
        </w:tc>
        <w:tc>
          <w:tcPr>
            <w:tcW w:w="1131" w:type="dxa"/>
            <w:vAlign w:val="center"/>
          </w:tcPr>
          <w:p w14:paraId="587BDB35" w14:textId="7900C6A0" w:rsidR="00CC57C8" w:rsidRPr="00446013" w:rsidRDefault="00CC57C8" w:rsidP="00A72D3F">
            <w:pPr>
              <w:pStyle w:val="TAC"/>
              <w:keepNext w:val="0"/>
              <w:keepLines w:val="0"/>
              <w:rPr>
                <w:ins w:id="588" w:author="Per Lindell" w:date="2019-10-21T12:45:00Z"/>
                <w:rFonts w:cs="Arial"/>
              </w:rPr>
            </w:pPr>
            <w:ins w:id="589" w:author="Per Lindell" w:date="2019-10-21T12:48:00Z">
              <w:r w:rsidRPr="00B531C6">
                <w:rPr>
                  <w:rFonts w:cs="Arial"/>
                  <w:bCs/>
                  <w:lang w:val="en-US" w:eastAsia="ko-KR"/>
                </w:rPr>
                <w:t>7</w:t>
              </w:r>
            </w:ins>
            <w:ins w:id="590" w:author="Per Lindell" w:date="2019-10-21T12:51:00Z">
              <w:r>
                <w:rPr>
                  <w:rFonts w:cs="Arial"/>
                  <w:bCs/>
                  <w:lang w:val="en-US" w:eastAsia="ko-KR"/>
                </w:rPr>
                <w:t>0</w:t>
              </w:r>
            </w:ins>
            <w:ins w:id="591" w:author="Per Lindell" w:date="2019-10-21T12:48:00Z">
              <w:r w:rsidRPr="00B531C6">
                <w:rPr>
                  <w:rFonts w:cs="Arial"/>
                  <w:bCs/>
                  <w:lang w:val="en-US" w:eastAsia="ko-KR"/>
                </w:rPr>
                <w:t>0</w:t>
              </w:r>
              <w:r w:rsidRPr="00B531C6">
                <w:rPr>
                  <w:rFonts w:cs="Arial"/>
                  <w:bCs/>
                  <w:vertAlign w:val="superscript"/>
                  <w:lang w:val="en-US" w:eastAsia="ko-KR"/>
                </w:rPr>
                <w:t>1</w:t>
              </w:r>
            </w:ins>
          </w:p>
        </w:tc>
        <w:tc>
          <w:tcPr>
            <w:tcW w:w="709" w:type="dxa"/>
            <w:vAlign w:val="center"/>
          </w:tcPr>
          <w:p w14:paraId="22956722" w14:textId="15008366" w:rsidR="00CC57C8" w:rsidRPr="00446013" w:rsidRDefault="00CC57C8" w:rsidP="00A72D3F">
            <w:pPr>
              <w:pStyle w:val="TAC"/>
              <w:keepNext w:val="0"/>
              <w:keepLines w:val="0"/>
              <w:rPr>
                <w:ins w:id="592" w:author="Per Lindell" w:date="2019-10-21T12:45:00Z"/>
                <w:lang w:val="en-US"/>
              </w:rPr>
            </w:pPr>
            <w:ins w:id="593" w:author="Per Lindell" w:date="2019-10-21T12:48:00Z">
              <w:r>
                <w:rPr>
                  <w:lang w:val="en-US"/>
                </w:rPr>
                <w:t>0</w:t>
              </w:r>
            </w:ins>
          </w:p>
        </w:tc>
      </w:tr>
      <w:tr w:rsidR="00154A5E" w:rsidRPr="00446013" w14:paraId="3838E0EE" w14:textId="77777777" w:rsidTr="00CC57C8">
        <w:trPr>
          <w:tblHeader/>
          <w:jc w:val="center"/>
        </w:trPr>
        <w:tc>
          <w:tcPr>
            <w:tcW w:w="1827" w:type="dxa"/>
            <w:shd w:val="clear" w:color="auto" w:fill="auto"/>
            <w:vAlign w:val="center"/>
          </w:tcPr>
          <w:p w14:paraId="4CED5CED" w14:textId="77777777" w:rsidR="00154A5E" w:rsidRPr="00446013" w:rsidRDefault="00154A5E" w:rsidP="00A72D3F">
            <w:pPr>
              <w:pStyle w:val="TAC"/>
              <w:keepNext w:val="0"/>
              <w:keepLines w:val="0"/>
              <w:rPr>
                <w:rFonts w:cs="Arial"/>
                <w:szCs w:val="18"/>
              </w:rPr>
            </w:pPr>
            <w:r w:rsidRPr="00446013">
              <w:rPr>
                <w:rFonts w:cs="Arial"/>
                <w:szCs w:val="18"/>
              </w:rPr>
              <w:t>CA_n261(D-G)</w:t>
            </w:r>
          </w:p>
        </w:tc>
        <w:tc>
          <w:tcPr>
            <w:tcW w:w="1105" w:type="dxa"/>
            <w:vAlign w:val="center"/>
          </w:tcPr>
          <w:p w14:paraId="4912CD15" w14:textId="77777777" w:rsidR="00154A5E" w:rsidRPr="00446013" w:rsidRDefault="00154A5E" w:rsidP="00A72D3F">
            <w:pPr>
              <w:pStyle w:val="TAC"/>
              <w:keepNext w:val="0"/>
              <w:keepLines w:val="0"/>
            </w:pPr>
            <w:r w:rsidRPr="00446013">
              <w:t>CA_n261D</w:t>
            </w:r>
          </w:p>
          <w:p w14:paraId="7152886D" w14:textId="77777777" w:rsidR="00154A5E" w:rsidRPr="00446013" w:rsidRDefault="00154A5E" w:rsidP="00A72D3F">
            <w:pPr>
              <w:pStyle w:val="TAC"/>
              <w:keepNext w:val="0"/>
              <w:keepLines w:val="0"/>
              <w:rPr>
                <w:lang w:val="en-US"/>
              </w:rPr>
            </w:pPr>
            <w:r w:rsidRPr="00446013">
              <w:t>CA_n261G</w:t>
            </w:r>
          </w:p>
        </w:tc>
        <w:tc>
          <w:tcPr>
            <w:tcW w:w="1587" w:type="dxa"/>
            <w:gridSpan w:val="2"/>
            <w:shd w:val="clear" w:color="auto" w:fill="auto"/>
            <w:vAlign w:val="center"/>
          </w:tcPr>
          <w:p w14:paraId="0648A9B9"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1425" w:type="dxa"/>
            <w:gridSpan w:val="2"/>
            <w:shd w:val="clear" w:color="auto" w:fill="auto"/>
            <w:vAlign w:val="center"/>
          </w:tcPr>
          <w:p w14:paraId="2CA3D5E1" w14:textId="77777777" w:rsidR="00154A5E" w:rsidRPr="00446013" w:rsidRDefault="00154A5E" w:rsidP="00A72D3F">
            <w:pPr>
              <w:pStyle w:val="TAC"/>
              <w:keepNext w:val="0"/>
              <w:keepLines w:val="0"/>
            </w:pPr>
            <w:r w:rsidRPr="00446013">
              <w:t>CA_n261G</w:t>
            </w:r>
            <w:r w:rsidRPr="00446013">
              <w:rPr>
                <w:rFonts w:hint="eastAsia"/>
              </w:rPr>
              <w:t xml:space="preserve"> </w:t>
            </w:r>
          </w:p>
        </w:tc>
        <w:tc>
          <w:tcPr>
            <w:tcW w:w="711" w:type="dxa"/>
            <w:gridSpan w:val="2"/>
            <w:shd w:val="clear" w:color="auto" w:fill="auto"/>
            <w:vAlign w:val="center"/>
          </w:tcPr>
          <w:p w14:paraId="2450F101" w14:textId="77777777" w:rsidR="00154A5E" w:rsidRPr="00446013" w:rsidRDefault="00154A5E" w:rsidP="00A72D3F">
            <w:pPr>
              <w:pStyle w:val="TAC"/>
              <w:keepNext w:val="0"/>
              <w:keepLines w:val="0"/>
            </w:pPr>
          </w:p>
        </w:tc>
        <w:tc>
          <w:tcPr>
            <w:tcW w:w="711" w:type="dxa"/>
            <w:gridSpan w:val="2"/>
          </w:tcPr>
          <w:p w14:paraId="503A8C27"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711F975F" w14:textId="77777777" w:rsidR="00154A5E" w:rsidRPr="00446013" w:rsidRDefault="00154A5E" w:rsidP="00A72D3F">
            <w:pPr>
              <w:pStyle w:val="TAC"/>
              <w:keepNext w:val="0"/>
              <w:keepLines w:val="0"/>
              <w:rPr>
                <w:rFonts w:cs="Arial"/>
                <w:szCs w:val="18"/>
                <w:lang w:val="en-US" w:eastAsia="ko-KR"/>
              </w:rPr>
            </w:pPr>
          </w:p>
        </w:tc>
        <w:tc>
          <w:tcPr>
            <w:tcW w:w="710" w:type="dxa"/>
          </w:tcPr>
          <w:p w14:paraId="63FF043B" w14:textId="77777777" w:rsidR="00154A5E" w:rsidRPr="00446013" w:rsidRDefault="00154A5E" w:rsidP="00A72D3F">
            <w:pPr>
              <w:pStyle w:val="TAC"/>
              <w:keepNext w:val="0"/>
              <w:keepLines w:val="0"/>
              <w:rPr>
                <w:rFonts w:cs="Arial"/>
                <w:szCs w:val="18"/>
                <w:lang w:val="en-US" w:eastAsia="ko-KR"/>
              </w:rPr>
            </w:pPr>
          </w:p>
        </w:tc>
        <w:tc>
          <w:tcPr>
            <w:tcW w:w="710" w:type="dxa"/>
          </w:tcPr>
          <w:p w14:paraId="49523ADA" w14:textId="77777777" w:rsidR="00154A5E" w:rsidRPr="00446013" w:rsidRDefault="00154A5E" w:rsidP="00A72D3F">
            <w:pPr>
              <w:pStyle w:val="TAC"/>
              <w:keepNext w:val="0"/>
              <w:keepLines w:val="0"/>
              <w:rPr>
                <w:rFonts w:cs="Arial"/>
                <w:szCs w:val="18"/>
                <w:lang w:val="en-US" w:eastAsia="ko-KR"/>
              </w:rPr>
            </w:pPr>
          </w:p>
        </w:tc>
        <w:tc>
          <w:tcPr>
            <w:tcW w:w="709" w:type="dxa"/>
          </w:tcPr>
          <w:p w14:paraId="72A89ADA" w14:textId="77777777" w:rsidR="00154A5E" w:rsidRPr="00446013" w:rsidRDefault="00154A5E" w:rsidP="00A72D3F">
            <w:pPr>
              <w:pStyle w:val="TAC"/>
              <w:keepNext w:val="0"/>
              <w:keepLines w:val="0"/>
              <w:rPr>
                <w:rFonts w:cs="Arial"/>
                <w:szCs w:val="18"/>
                <w:lang w:val="en-US" w:eastAsia="ko-KR"/>
              </w:rPr>
            </w:pPr>
          </w:p>
        </w:tc>
        <w:tc>
          <w:tcPr>
            <w:tcW w:w="709" w:type="dxa"/>
          </w:tcPr>
          <w:p w14:paraId="49499F58" w14:textId="77777777" w:rsidR="00154A5E" w:rsidRPr="00446013" w:rsidRDefault="00154A5E" w:rsidP="00A72D3F">
            <w:pPr>
              <w:pStyle w:val="TAC"/>
              <w:keepNext w:val="0"/>
              <w:keepLines w:val="0"/>
              <w:rPr>
                <w:rFonts w:cs="Arial"/>
                <w:szCs w:val="18"/>
                <w:lang w:val="en-US" w:eastAsia="ko-KR"/>
              </w:rPr>
            </w:pPr>
          </w:p>
        </w:tc>
        <w:tc>
          <w:tcPr>
            <w:tcW w:w="709" w:type="dxa"/>
          </w:tcPr>
          <w:p w14:paraId="2872E071" w14:textId="77777777" w:rsidR="00154A5E" w:rsidRPr="00446013" w:rsidRDefault="00154A5E" w:rsidP="00A72D3F">
            <w:pPr>
              <w:pStyle w:val="TAC"/>
              <w:keepNext w:val="0"/>
              <w:keepLines w:val="0"/>
              <w:rPr>
                <w:rFonts w:cs="Arial"/>
                <w:szCs w:val="18"/>
                <w:lang w:val="en-US" w:eastAsia="ko-KR"/>
              </w:rPr>
            </w:pPr>
          </w:p>
        </w:tc>
        <w:tc>
          <w:tcPr>
            <w:tcW w:w="709" w:type="dxa"/>
          </w:tcPr>
          <w:p w14:paraId="5A1910FD" w14:textId="77777777" w:rsidR="00154A5E" w:rsidRPr="00446013" w:rsidRDefault="00154A5E" w:rsidP="00A72D3F">
            <w:pPr>
              <w:pStyle w:val="TAC"/>
              <w:keepNext w:val="0"/>
              <w:keepLines w:val="0"/>
              <w:rPr>
                <w:rFonts w:cs="Arial"/>
                <w:szCs w:val="18"/>
                <w:lang w:val="en-US" w:eastAsia="ko-KR"/>
              </w:rPr>
            </w:pPr>
          </w:p>
        </w:tc>
        <w:tc>
          <w:tcPr>
            <w:tcW w:w="709" w:type="dxa"/>
          </w:tcPr>
          <w:p w14:paraId="0EAD8DC2" w14:textId="77777777" w:rsidR="00154A5E" w:rsidRPr="00446013" w:rsidRDefault="00154A5E" w:rsidP="00A72D3F">
            <w:pPr>
              <w:pStyle w:val="TAC"/>
              <w:keepNext w:val="0"/>
              <w:keepLines w:val="0"/>
              <w:rPr>
                <w:rFonts w:cs="Arial"/>
                <w:szCs w:val="18"/>
                <w:lang w:val="en-US" w:eastAsia="ko-KR"/>
              </w:rPr>
            </w:pPr>
          </w:p>
        </w:tc>
        <w:tc>
          <w:tcPr>
            <w:tcW w:w="706" w:type="dxa"/>
          </w:tcPr>
          <w:p w14:paraId="332408C5"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08713760" w14:textId="77777777" w:rsidR="00154A5E" w:rsidRPr="00446013" w:rsidRDefault="00154A5E" w:rsidP="00A72D3F">
            <w:pPr>
              <w:pStyle w:val="TAC"/>
              <w:keepNext w:val="0"/>
              <w:keepLines w:val="0"/>
              <w:rPr>
                <w:lang w:val="en-US"/>
              </w:rPr>
            </w:pPr>
            <w:r w:rsidRPr="00446013">
              <w:rPr>
                <w:rFonts w:cs="Arial"/>
                <w:szCs w:val="18"/>
                <w:lang w:val="en-US" w:eastAsia="ko-KR"/>
              </w:rPr>
              <w:t>600</w:t>
            </w:r>
          </w:p>
        </w:tc>
        <w:tc>
          <w:tcPr>
            <w:tcW w:w="709" w:type="dxa"/>
            <w:vAlign w:val="center"/>
          </w:tcPr>
          <w:p w14:paraId="7A660E20"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7D85B4AD" w14:textId="77777777" w:rsidTr="00CC57C8">
        <w:trPr>
          <w:tblHeader/>
          <w:jc w:val="center"/>
        </w:trPr>
        <w:tc>
          <w:tcPr>
            <w:tcW w:w="1827" w:type="dxa"/>
            <w:shd w:val="clear" w:color="auto" w:fill="auto"/>
            <w:vAlign w:val="center"/>
          </w:tcPr>
          <w:p w14:paraId="7919D550" w14:textId="77777777" w:rsidR="00154A5E" w:rsidRPr="00446013" w:rsidRDefault="00154A5E" w:rsidP="00A72D3F">
            <w:pPr>
              <w:pStyle w:val="TAC"/>
              <w:keepNext w:val="0"/>
              <w:keepLines w:val="0"/>
              <w:rPr>
                <w:rFonts w:cs="Arial"/>
                <w:szCs w:val="18"/>
              </w:rPr>
            </w:pPr>
            <w:r w:rsidRPr="00446013">
              <w:rPr>
                <w:rFonts w:cs="Arial"/>
                <w:szCs w:val="18"/>
              </w:rPr>
              <w:t>CA_n261(D-H)</w:t>
            </w:r>
          </w:p>
        </w:tc>
        <w:tc>
          <w:tcPr>
            <w:tcW w:w="1105" w:type="dxa"/>
            <w:vAlign w:val="center"/>
          </w:tcPr>
          <w:p w14:paraId="6F194982" w14:textId="77777777" w:rsidR="00154A5E" w:rsidRPr="00446013" w:rsidRDefault="00154A5E" w:rsidP="00A72D3F">
            <w:pPr>
              <w:pStyle w:val="TAC"/>
              <w:keepNext w:val="0"/>
              <w:keepLines w:val="0"/>
            </w:pPr>
            <w:r w:rsidRPr="00446013">
              <w:t>CA_n261D</w:t>
            </w:r>
          </w:p>
          <w:p w14:paraId="3825EC59" w14:textId="77777777" w:rsidR="00154A5E" w:rsidRPr="00446013" w:rsidRDefault="00154A5E" w:rsidP="00A72D3F">
            <w:pPr>
              <w:pStyle w:val="TAC"/>
              <w:keepNext w:val="0"/>
              <w:keepLines w:val="0"/>
              <w:rPr>
                <w:lang w:val="en-US"/>
              </w:rPr>
            </w:pPr>
            <w:r w:rsidRPr="00446013">
              <w:t>CA_n261H</w:t>
            </w:r>
          </w:p>
        </w:tc>
        <w:tc>
          <w:tcPr>
            <w:tcW w:w="1587" w:type="dxa"/>
            <w:gridSpan w:val="2"/>
            <w:shd w:val="clear" w:color="auto" w:fill="auto"/>
            <w:vAlign w:val="center"/>
          </w:tcPr>
          <w:p w14:paraId="21E8F05F"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2136" w:type="dxa"/>
            <w:gridSpan w:val="4"/>
            <w:shd w:val="clear" w:color="auto" w:fill="auto"/>
            <w:vAlign w:val="center"/>
          </w:tcPr>
          <w:p w14:paraId="005A1E6B" w14:textId="77777777" w:rsidR="00154A5E" w:rsidRPr="00446013" w:rsidRDefault="00154A5E" w:rsidP="00A72D3F">
            <w:pPr>
              <w:pStyle w:val="TAC"/>
              <w:keepNext w:val="0"/>
              <w:keepLines w:val="0"/>
            </w:pPr>
            <w:r w:rsidRPr="00446013">
              <w:t>CA_n261H</w:t>
            </w:r>
            <w:r w:rsidRPr="00446013">
              <w:rPr>
                <w:rFonts w:hint="eastAsia"/>
              </w:rPr>
              <w:t xml:space="preserve"> </w:t>
            </w:r>
          </w:p>
        </w:tc>
        <w:tc>
          <w:tcPr>
            <w:tcW w:w="711" w:type="dxa"/>
            <w:gridSpan w:val="2"/>
          </w:tcPr>
          <w:p w14:paraId="1C4DA14D"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6931C3D0" w14:textId="77777777" w:rsidR="00154A5E" w:rsidRPr="00446013" w:rsidRDefault="00154A5E" w:rsidP="00A72D3F">
            <w:pPr>
              <w:pStyle w:val="TAC"/>
              <w:keepNext w:val="0"/>
              <w:keepLines w:val="0"/>
              <w:rPr>
                <w:rFonts w:cs="Arial"/>
                <w:szCs w:val="18"/>
                <w:lang w:val="en-US" w:eastAsia="ko-KR"/>
              </w:rPr>
            </w:pPr>
          </w:p>
        </w:tc>
        <w:tc>
          <w:tcPr>
            <w:tcW w:w="710" w:type="dxa"/>
          </w:tcPr>
          <w:p w14:paraId="3531FDAC" w14:textId="77777777" w:rsidR="00154A5E" w:rsidRPr="00446013" w:rsidRDefault="00154A5E" w:rsidP="00A72D3F">
            <w:pPr>
              <w:pStyle w:val="TAC"/>
              <w:keepNext w:val="0"/>
              <w:keepLines w:val="0"/>
              <w:rPr>
                <w:rFonts w:cs="Arial"/>
                <w:szCs w:val="18"/>
                <w:lang w:val="en-US" w:eastAsia="ko-KR"/>
              </w:rPr>
            </w:pPr>
          </w:p>
        </w:tc>
        <w:tc>
          <w:tcPr>
            <w:tcW w:w="710" w:type="dxa"/>
          </w:tcPr>
          <w:p w14:paraId="59DD73AB" w14:textId="77777777" w:rsidR="00154A5E" w:rsidRPr="00446013" w:rsidRDefault="00154A5E" w:rsidP="00A72D3F">
            <w:pPr>
              <w:pStyle w:val="TAC"/>
              <w:keepNext w:val="0"/>
              <w:keepLines w:val="0"/>
              <w:rPr>
                <w:rFonts w:cs="Arial"/>
                <w:szCs w:val="18"/>
                <w:lang w:val="en-US" w:eastAsia="ko-KR"/>
              </w:rPr>
            </w:pPr>
          </w:p>
        </w:tc>
        <w:tc>
          <w:tcPr>
            <w:tcW w:w="709" w:type="dxa"/>
          </w:tcPr>
          <w:p w14:paraId="1FAB4C34" w14:textId="77777777" w:rsidR="00154A5E" w:rsidRPr="00446013" w:rsidRDefault="00154A5E" w:rsidP="00A72D3F">
            <w:pPr>
              <w:pStyle w:val="TAC"/>
              <w:keepNext w:val="0"/>
              <w:keepLines w:val="0"/>
              <w:rPr>
                <w:rFonts w:cs="Arial"/>
                <w:szCs w:val="18"/>
                <w:lang w:val="en-US" w:eastAsia="ko-KR"/>
              </w:rPr>
            </w:pPr>
          </w:p>
        </w:tc>
        <w:tc>
          <w:tcPr>
            <w:tcW w:w="709" w:type="dxa"/>
          </w:tcPr>
          <w:p w14:paraId="09971BA5" w14:textId="77777777" w:rsidR="00154A5E" w:rsidRPr="00446013" w:rsidRDefault="00154A5E" w:rsidP="00A72D3F">
            <w:pPr>
              <w:pStyle w:val="TAC"/>
              <w:keepNext w:val="0"/>
              <w:keepLines w:val="0"/>
              <w:rPr>
                <w:rFonts w:cs="Arial"/>
                <w:szCs w:val="18"/>
                <w:lang w:val="en-US" w:eastAsia="ko-KR"/>
              </w:rPr>
            </w:pPr>
          </w:p>
        </w:tc>
        <w:tc>
          <w:tcPr>
            <w:tcW w:w="709" w:type="dxa"/>
          </w:tcPr>
          <w:p w14:paraId="050C37A0" w14:textId="77777777" w:rsidR="00154A5E" w:rsidRPr="00446013" w:rsidRDefault="00154A5E" w:rsidP="00A72D3F">
            <w:pPr>
              <w:pStyle w:val="TAC"/>
              <w:keepNext w:val="0"/>
              <w:keepLines w:val="0"/>
              <w:rPr>
                <w:rFonts w:cs="Arial"/>
                <w:szCs w:val="18"/>
                <w:lang w:val="en-US" w:eastAsia="ko-KR"/>
              </w:rPr>
            </w:pPr>
          </w:p>
        </w:tc>
        <w:tc>
          <w:tcPr>
            <w:tcW w:w="709" w:type="dxa"/>
          </w:tcPr>
          <w:p w14:paraId="40BEAED2" w14:textId="77777777" w:rsidR="00154A5E" w:rsidRPr="00446013" w:rsidRDefault="00154A5E" w:rsidP="00A72D3F">
            <w:pPr>
              <w:pStyle w:val="TAC"/>
              <w:keepNext w:val="0"/>
              <w:keepLines w:val="0"/>
              <w:rPr>
                <w:rFonts w:cs="Arial"/>
                <w:szCs w:val="18"/>
                <w:lang w:val="en-US" w:eastAsia="ko-KR"/>
              </w:rPr>
            </w:pPr>
          </w:p>
        </w:tc>
        <w:tc>
          <w:tcPr>
            <w:tcW w:w="709" w:type="dxa"/>
          </w:tcPr>
          <w:p w14:paraId="6E4582E1" w14:textId="77777777" w:rsidR="00154A5E" w:rsidRPr="00446013" w:rsidRDefault="00154A5E" w:rsidP="00A72D3F">
            <w:pPr>
              <w:pStyle w:val="TAC"/>
              <w:keepNext w:val="0"/>
              <w:keepLines w:val="0"/>
              <w:rPr>
                <w:rFonts w:cs="Arial"/>
                <w:szCs w:val="18"/>
                <w:lang w:val="en-US" w:eastAsia="ko-KR"/>
              </w:rPr>
            </w:pPr>
          </w:p>
        </w:tc>
        <w:tc>
          <w:tcPr>
            <w:tcW w:w="706" w:type="dxa"/>
          </w:tcPr>
          <w:p w14:paraId="7BBAF4B6"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4E4AD770" w14:textId="77777777" w:rsidR="00154A5E" w:rsidRPr="00446013" w:rsidRDefault="00154A5E" w:rsidP="00A72D3F">
            <w:pPr>
              <w:pStyle w:val="TAC"/>
              <w:keepNext w:val="0"/>
              <w:keepLines w:val="0"/>
              <w:rPr>
                <w:lang w:val="en-US"/>
              </w:rPr>
            </w:pPr>
            <w:r w:rsidRPr="00446013">
              <w:rPr>
                <w:rFonts w:cs="Arial"/>
                <w:szCs w:val="18"/>
                <w:lang w:val="en-US" w:eastAsia="ko-KR"/>
              </w:rPr>
              <w:t>700</w:t>
            </w:r>
          </w:p>
        </w:tc>
        <w:tc>
          <w:tcPr>
            <w:tcW w:w="709" w:type="dxa"/>
            <w:vAlign w:val="center"/>
          </w:tcPr>
          <w:p w14:paraId="2837BE21"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484B6F5B" w14:textId="77777777" w:rsidTr="00CC57C8">
        <w:trPr>
          <w:tblHeader/>
          <w:jc w:val="center"/>
        </w:trPr>
        <w:tc>
          <w:tcPr>
            <w:tcW w:w="1827" w:type="dxa"/>
            <w:shd w:val="clear" w:color="auto" w:fill="auto"/>
            <w:vAlign w:val="center"/>
          </w:tcPr>
          <w:p w14:paraId="0D715600" w14:textId="77777777" w:rsidR="00154A5E" w:rsidRPr="00446013" w:rsidRDefault="00154A5E" w:rsidP="00A72D3F">
            <w:pPr>
              <w:pStyle w:val="TAC"/>
              <w:keepNext w:val="0"/>
              <w:keepLines w:val="0"/>
              <w:rPr>
                <w:rFonts w:cs="Arial"/>
                <w:szCs w:val="18"/>
              </w:rPr>
            </w:pPr>
            <w:r w:rsidRPr="00446013">
              <w:rPr>
                <w:rFonts w:cs="Arial"/>
                <w:szCs w:val="18"/>
              </w:rPr>
              <w:t>CA_n261(D-I)</w:t>
            </w:r>
          </w:p>
        </w:tc>
        <w:tc>
          <w:tcPr>
            <w:tcW w:w="1105" w:type="dxa"/>
            <w:vAlign w:val="center"/>
          </w:tcPr>
          <w:p w14:paraId="4FFCE8EF" w14:textId="77777777" w:rsidR="00154A5E" w:rsidRPr="00446013" w:rsidRDefault="00154A5E" w:rsidP="00A72D3F">
            <w:pPr>
              <w:pStyle w:val="TAC"/>
              <w:keepNext w:val="0"/>
              <w:keepLines w:val="0"/>
            </w:pPr>
            <w:r w:rsidRPr="00446013">
              <w:t>CA_n261D</w:t>
            </w:r>
          </w:p>
          <w:p w14:paraId="3480F5BC" w14:textId="77777777" w:rsidR="00154A5E" w:rsidRPr="00446013" w:rsidRDefault="00154A5E" w:rsidP="00A72D3F">
            <w:pPr>
              <w:pStyle w:val="TAC"/>
              <w:keepNext w:val="0"/>
              <w:keepLines w:val="0"/>
              <w:rPr>
                <w:lang w:val="en-US"/>
              </w:rPr>
            </w:pPr>
            <w:r w:rsidRPr="00446013">
              <w:t>CA_n261I</w:t>
            </w:r>
          </w:p>
        </w:tc>
        <w:tc>
          <w:tcPr>
            <w:tcW w:w="1587" w:type="dxa"/>
            <w:gridSpan w:val="2"/>
            <w:shd w:val="clear" w:color="auto" w:fill="auto"/>
            <w:vAlign w:val="center"/>
          </w:tcPr>
          <w:p w14:paraId="52601020"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2847" w:type="dxa"/>
            <w:gridSpan w:val="6"/>
            <w:shd w:val="clear" w:color="auto" w:fill="auto"/>
            <w:vAlign w:val="center"/>
          </w:tcPr>
          <w:p w14:paraId="4A578BDE" w14:textId="77777777" w:rsidR="00154A5E" w:rsidRPr="00446013" w:rsidRDefault="00154A5E" w:rsidP="00A72D3F">
            <w:pPr>
              <w:pStyle w:val="TAC"/>
              <w:keepNext w:val="0"/>
              <w:keepLines w:val="0"/>
              <w:rPr>
                <w:rFonts w:cs="Arial"/>
                <w:szCs w:val="18"/>
                <w:lang w:val="en-US" w:eastAsia="ko-KR"/>
              </w:rPr>
            </w:pPr>
            <w:r w:rsidRPr="00446013">
              <w:t>CA_n261I</w:t>
            </w:r>
            <w:r w:rsidRPr="00446013">
              <w:rPr>
                <w:rFonts w:hint="eastAsia"/>
              </w:rPr>
              <w:t xml:space="preserve"> </w:t>
            </w:r>
          </w:p>
        </w:tc>
        <w:tc>
          <w:tcPr>
            <w:tcW w:w="711" w:type="dxa"/>
            <w:gridSpan w:val="2"/>
          </w:tcPr>
          <w:p w14:paraId="1B9DA13D" w14:textId="77777777" w:rsidR="00154A5E" w:rsidRPr="00446013" w:rsidRDefault="00154A5E" w:rsidP="00A72D3F">
            <w:pPr>
              <w:pStyle w:val="TAC"/>
              <w:keepNext w:val="0"/>
              <w:keepLines w:val="0"/>
              <w:rPr>
                <w:rFonts w:cs="Arial"/>
                <w:szCs w:val="18"/>
                <w:lang w:val="en-US" w:eastAsia="ko-KR"/>
              </w:rPr>
            </w:pPr>
          </w:p>
        </w:tc>
        <w:tc>
          <w:tcPr>
            <w:tcW w:w="710" w:type="dxa"/>
          </w:tcPr>
          <w:p w14:paraId="093F4F9F" w14:textId="77777777" w:rsidR="00154A5E" w:rsidRPr="00446013" w:rsidRDefault="00154A5E" w:rsidP="00A72D3F">
            <w:pPr>
              <w:pStyle w:val="TAC"/>
              <w:keepNext w:val="0"/>
              <w:keepLines w:val="0"/>
              <w:rPr>
                <w:rFonts w:cs="Arial"/>
                <w:szCs w:val="18"/>
                <w:lang w:val="en-US" w:eastAsia="ko-KR"/>
              </w:rPr>
            </w:pPr>
          </w:p>
        </w:tc>
        <w:tc>
          <w:tcPr>
            <w:tcW w:w="710" w:type="dxa"/>
          </w:tcPr>
          <w:p w14:paraId="5CDE2B8D" w14:textId="77777777" w:rsidR="00154A5E" w:rsidRPr="00446013" w:rsidRDefault="00154A5E" w:rsidP="00A72D3F">
            <w:pPr>
              <w:pStyle w:val="TAC"/>
              <w:keepNext w:val="0"/>
              <w:keepLines w:val="0"/>
              <w:rPr>
                <w:rFonts w:cs="Arial"/>
                <w:szCs w:val="18"/>
                <w:lang w:val="en-US" w:eastAsia="ko-KR"/>
              </w:rPr>
            </w:pPr>
          </w:p>
        </w:tc>
        <w:tc>
          <w:tcPr>
            <w:tcW w:w="709" w:type="dxa"/>
          </w:tcPr>
          <w:p w14:paraId="5239A12E" w14:textId="77777777" w:rsidR="00154A5E" w:rsidRPr="00446013" w:rsidRDefault="00154A5E" w:rsidP="00A72D3F">
            <w:pPr>
              <w:pStyle w:val="TAC"/>
              <w:keepNext w:val="0"/>
              <w:keepLines w:val="0"/>
              <w:rPr>
                <w:rFonts w:cs="Arial"/>
                <w:szCs w:val="18"/>
                <w:lang w:val="en-US" w:eastAsia="ko-KR"/>
              </w:rPr>
            </w:pPr>
          </w:p>
        </w:tc>
        <w:tc>
          <w:tcPr>
            <w:tcW w:w="709" w:type="dxa"/>
          </w:tcPr>
          <w:p w14:paraId="07E93D34" w14:textId="77777777" w:rsidR="00154A5E" w:rsidRPr="00446013" w:rsidRDefault="00154A5E" w:rsidP="00A72D3F">
            <w:pPr>
              <w:pStyle w:val="TAC"/>
              <w:keepNext w:val="0"/>
              <w:keepLines w:val="0"/>
              <w:rPr>
                <w:rFonts w:cs="Arial"/>
                <w:szCs w:val="18"/>
                <w:lang w:val="en-US" w:eastAsia="ko-KR"/>
              </w:rPr>
            </w:pPr>
          </w:p>
        </w:tc>
        <w:tc>
          <w:tcPr>
            <w:tcW w:w="709" w:type="dxa"/>
          </w:tcPr>
          <w:p w14:paraId="19DD9F0D" w14:textId="77777777" w:rsidR="00154A5E" w:rsidRPr="00446013" w:rsidRDefault="00154A5E" w:rsidP="00A72D3F">
            <w:pPr>
              <w:pStyle w:val="TAC"/>
              <w:keepNext w:val="0"/>
              <w:keepLines w:val="0"/>
              <w:rPr>
                <w:rFonts w:cs="Arial"/>
                <w:szCs w:val="18"/>
                <w:lang w:val="en-US" w:eastAsia="ko-KR"/>
              </w:rPr>
            </w:pPr>
          </w:p>
        </w:tc>
        <w:tc>
          <w:tcPr>
            <w:tcW w:w="709" w:type="dxa"/>
          </w:tcPr>
          <w:p w14:paraId="662B812C" w14:textId="77777777" w:rsidR="00154A5E" w:rsidRPr="00446013" w:rsidRDefault="00154A5E" w:rsidP="00A72D3F">
            <w:pPr>
              <w:pStyle w:val="TAC"/>
              <w:keepNext w:val="0"/>
              <w:keepLines w:val="0"/>
              <w:rPr>
                <w:rFonts w:cs="Arial"/>
                <w:szCs w:val="18"/>
                <w:lang w:val="en-US" w:eastAsia="ko-KR"/>
              </w:rPr>
            </w:pPr>
          </w:p>
        </w:tc>
        <w:tc>
          <w:tcPr>
            <w:tcW w:w="709" w:type="dxa"/>
          </w:tcPr>
          <w:p w14:paraId="2E0771D1" w14:textId="77777777" w:rsidR="00154A5E" w:rsidRPr="00446013" w:rsidRDefault="00154A5E" w:rsidP="00A72D3F">
            <w:pPr>
              <w:pStyle w:val="TAC"/>
              <w:keepNext w:val="0"/>
              <w:keepLines w:val="0"/>
              <w:rPr>
                <w:rFonts w:cs="Arial"/>
                <w:szCs w:val="18"/>
                <w:lang w:val="en-US" w:eastAsia="ko-KR"/>
              </w:rPr>
            </w:pPr>
          </w:p>
        </w:tc>
        <w:tc>
          <w:tcPr>
            <w:tcW w:w="706" w:type="dxa"/>
          </w:tcPr>
          <w:p w14:paraId="6EA629ED"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77A3627A"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5205EC6A"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735D57BC" w14:textId="77777777" w:rsidTr="00CC57C8">
        <w:trPr>
          <w:tblHeader/>
          <w:jc w:val="center"/>
        </w:trPr>
        <w:tc>
          <w:tcPr>
            <w:tcW w:w="1827" w:type="dxa"/>
            <w:shd w:val="clear" w:color="auto" w:fill="auto"/>
            <w:vAlign w:val="center"/>
          </w:tcPr>
          <w:p w14:paraId="10FBCF87" w14:textId="77777777" w:rsidR="00154A5E" w:rsidRPr="00446013" w:rsidRDefault="00154A5E" w:rsidP="00A72D3F">
            <w:pPr>
              <w:pStyle w:val="TAC"/>
              <w:keepNext w:val="0"/>
              <w:keepLines w:val="0"/>
              <w:rPr>
                <w:rFonts w:cs="Arial"/>
                <w:szCs w:val="18"/>
              </w:rPr>
            </w:pPr>
            <w:r w:rsidRPr="00446013">
              <w:rPr>
                <w:rFonts w:cs="Arial"/>
                <w:szCs w:val="18"/>
              </w:rPr>
              <w:t>CA_n261(D-O)</w:t>
            </w:r>
          </w:p>
        </w:tc>
        <w:tc>
          <w:tcPr>
            <w:tcW w:w="1105" w:type="dxa"/>
            <w:vAlign w:val="center"/>
          </w:tcPr>
          <w:p w14:paraId="27551CE0" w14:textId="77777777" w:rsidR="00154A5E" w:rsidRPr="00446013" w:rsidRDefault="00154A5E" w:rsidP="00A72D3F">
            <w:pPr>
              <w:pStyle w:val="TAC"/>
              <w:keepNext w:val="0"/>
              <w:keepLines w:val="0"/>
            </w:pPr>
            <w:r w:rsidRPr="00446013">
              <w:t>CA_n261D</w:t>
            </w:r>
          </w:p>
          <w:p w14:paraId="07418503" w14:textId="77777777" w:rsidR="00154A5E" w:rsidRPr="00446013" w:rsidRDefault="00154A5E" w:rsidP="00A72D3F">
            <w:pPr>
              <w:pStyle w:val="TAC"/>
              <w:keepNext w:val="0"/>
              <w:keepLines w:val="0"/>
              <w:rPr>
                <w:lang w:val="en-US"/>
              </w:rPr>
            </w:pPr>
            <w:r w:rsidRPr="00446013">
              <w:t>CA_n261O</w:t>
            </w:r>
          </w:p>
        </w:tc>
        <w:tc>
          <w:tcPr>
            <w:tcW w:w="1587" w:type="dxa"/>
            <w:gridSpan w:val="2"/>
            <w:shd w:val="clear" w:color="auto" w:fill="auto"/>
            <w:vAlign w:val="center"/>
          </w:tcPr>
          <w:p w14:paraId="77986A13"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1425" w:type="dxa"/>
            <w:gridSpan w:val="2"/>
            <w:shd w:val="clear" w:color="auto" w:fill="auto"/>
            <w:vAlign w:val="center"/>
          </w:tcPr>
          <w:p w14:paraId="2D2A5EA1" w14:textId="77777777" w:rsidR="00154A5E" w:rsidRPr="00446013" w:rsidRDefault="00154A5E" w:rsidP="00A72D3F">
            <w:pPr>
              <w:pStyle w:val="TAC"/>
              <w:keepNext w:val="0"/>
              <w:keepLines w:val="0"/>
            </w:pPr>
            <w:r w:rsidRPr="00446013">
              <w:t>CA_n261O</w:t>
            </w:r>
            <w:r w:rsidRPr="00446013">
              <w:rPr>
                <w:rFonts w:hint="eastAsia"/>
              </w:rPr>
              <w:t xml:space="preserve"> </w:t>
            </w:r>
          </w:p>
        </w:tc>
        <w:tc>
          <w:tcPr>
            <w:tcW w:w="711" w:type="dxa"/>
            <w:gridSpan w:val="2"/>
            <w:shd w:val="clear" w:color="auto" w:fill="auto"/>
            <w:vAlign w:val="center"/>
          </w:tcPr>
          <w:p w14:paraId="4D7D068D" w14:textId="77777777" w:rsidR="00154A5E" w:rsidRPr="00446013" w:rsidRDefault="00154A5E" w:rsidP="00A72D3F">
            <w:pPr>
              <w:pStyle w:val="TAC"/>
              <w:keepNext w:val="0"/>
              <w:keepLines w:val="0"/>
            </w:pPr>
          </w:p>
        </w:tc>
        <w:tc>
          <w:tcPr>
            <w:tcW w:w="711" w:type="dxa"/>
            <w:gridSpan w:val="2"/>
          </w:tcPr>
          <w:p w14:paraId="507134AD"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21FEA871" w14:textId="77777777" w:rsidR="00154A5E" w:rsidRPr="00446013" w:rsidRDefault="00154A5E" w:rsidP="00A72D3F">
            <w:pPr>
              <w:pStyle w:val="TAC"/>
              <w:keepNext w:val="0"/>
              <w:keepLines w:val="0"/>
              <w:rPr>
                <w:rFonts w:cs="Arial"/>
                <w:szCs w:val="18"/>
                <w:lang w:val="en-US" w:eastAsia="ko-KR"/>
              </w:rPr>
            </w:pPr>
          </w:p>
        </w:tc>
        <w:tc>
          <w:tcPr>
            <w:tcW w:w="710" w:type="dxa"/>
          </w:tcPr>
          <w:p w14:paraId="4190B77D" w14:textId="77777777" w:rsidR="00154A5E" w:rsidRPr="00446013" w:rsidRDefault="00154A5E" w:rsidP="00A72D3F">
            <w:pPr>
              <w:pStyle w:val="TAC"/>
              <w:keepNext w:val="0"/>
              <w:keepLines w:val="0"/>
              <w:rPr>
                <w:rFonts w:cs="Arial"/>
                <w:szCs w:val="18"/>
                <w:lang w:val="en-US" w:eastAsia="ko-KR"/>
              </w:rPr>
            </w:pPr>
          </w:p>
        </w:tc>
        <w:tc>
          <w:tcPr>
            <w:tcW w:w="710" w:type="dxa"/>
          </w:tcPr>
          <w:p w14:paraId="67DC1857" w14:textId="77777777" w:rsidR="00154A5E" w:rsidRPr="00446013" w:rsidRDefault="00154A5E" w:rsidP="00A72D3F">
            <w:pPr>
              <w:pStyle w:val="TAC"/>
              <w:keepNext w:val="0"/>
              <w:keepLines w:val="0"/>
              <w:rPr>
                <w:rFonts w:cs="Arial"/>
                <w:szCs w:val="18"/>
                <w:lang w:val="en-US" w:eastAsia="ko-KR"/>
              </w:rPr>
            </w:pPr>
          </w:p>
        </w:tc>
        <w:tc>
          <w:tcPr>
            <w:tcW w:w="709" w:type="dxa"/>
          </w:tcPr>
          <w:p w14:paraId="019EAAF5" w14:textId="77777777" w:rsidR="00154A5E" w:rsidRPr="00446013" w:rsidRDefault="00154A5E" w:rsidP="00A72D3F">
            <w:pPr>
              <w:pStyle w:val="TAC"/>
              <w:keepNext w:val="0"/>
              <w:keepLines w:val="0"/>
              <w:rPr>
                <w:rFonts w:cs="Arial"/>
                <w:szCs w:val="18"/>
                <w:lang w:val="en-US" w:eastAsia="ko-KR"/>
              </w:rPr>
            </w:pPr>
          </w:p>
        </w:tc>
        <w:tc>
          <w:tcPr>
            <w:tcW w:w="709" w:type="dxa"/>
          </w:tcPr>
          <w:p w14:paraId="3F113B51" w14:textId="77777777" w:rsidR="00154A5E" w:rsidRPr="00446013" w:rsidRDefault="00154A5E" w:rsidP="00A72D3F">
            <w:pPr>
              <w:pStyle w:val="TAC"/>
              <w:keepNext w:val="0"/>
              <w:keepLines w:val="0"/>
              <w:rPr>
                <w:rFonts w:cs="Arial"/>
                <w:szCs w:val="18"/>
                <w:lang w:val="en-US" w:eastAsia="ko-KR"/>
              </w:rPr>
            </w:pPr>
          </w:p>
        </w:tc>
        <w:tc>
          <w:tcPr>
            <w:tcW w:w="709" w:type="dxa"/>
          </w:tcPr>
          <w:p w14:paraId="131D62C1" w14:textId="77777777" w:rsidR="00154A5E" w:rsidRPr="00446013" w:rsidRDefault="00154A5E" w:rsidP="00A72D3F">
            <w:pPr>
              <w:pStyle w:val="TAC"/>
              <w:keepNext w:val="0"/>
              <w:keepLines w:val="0"/>
              <w:rPr>
                <w:rFonts w:cs="Arial"/>
                <w:szCs w:val="18"/>
                <w:lang w:val="en-US" w:eastAsia="ko-KR"/>
              </w:rPr>
            </w:pPr>
          </w:p>
        </w:tc>
        <w:tc>
          <w:tcPr>
            <w:tcW w:w="709" w:type="dxa"/>
          </w:tcPr>
          <w:p w14:paraId="69623A43" w14:textId="77777777" w:rsidR="00154A5E" w:rsidRPr="00446013" w:rsidRDefault="00154A5E" w:rsidP="00A72D3F">
            <w:pPr>
              <w:pStyle w:val="TAC"/>
              <w:keepNext w:val="0"/>
              <w:keepLines w:val="0"/>
              <w:rPr>
                <w:rFonts w:cs="Arial"/>
                <w:szCs w:val="18"/>
                <w:lang w:val="en-US" w:eastAsia="ko-KR"/>
              </w:rPr>
            </w:pPr>
          </w:p>
        </w:tc>
        <w:tc>
          <w:tcPr>
            <w:tcW w:w="709" w:type="dxa"/>
          </w:tcPr>
          <w:p w14:paraId="7862065C" w14:textId="77777777" w:rsidR="00154A5E" w:rsidRPr="00446013" w:rsidRDefault="00154A5E" w:rsidP="00A72D3F">
            <w:pPr>
              <w:pStyle w:val="TAC"/>
              <w:keepNext w:val="0"/>
              <w:keepLines w:val="0"/>
              <w:rPr>
                <w:rFonts w:cs="Arial"/>
                <w:szCs w:val="18"/>
                <w:lang w:val="en-US" w:eastAsia="ko-KR"/>
              </w:rPr>
            </w:pPr>
          </w:p>
        </w:tc>
        <w:tc>
          <w:tcPr>
            <w:tcW w:w="706" w:type="dxa"/>
          </w:tcPr>
          <w:p w14:paraId="639AF872"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4B3A2586" w14:textId="77777777" w:rsidR="00154A5E" w:rsidRPr="00446013" w:rsidRDefault="00154A5E" w:rsidP="00A72D3F">
            <w:pPr>
              <w:pStyle w:val="TAC"/>
              <w:keepNext w:val="0"/>
              <w:keepLines w:val="0"/>
              <w:rPr>
                <w:lang w:val="en-US"/>
              </w:rPr>
            </w:pPr>
            <w:r w:rsidRPr="00446013">
              <w:rPr>
                <w:rFonts w:cs="Arial"/>
                <w:szCs w:val="18"/>
                <w:lang w:val="en-US" w:eastAsia="ko-KR"/>
              </w:rPr>
              <w:t>600</w:t>
            </w:r>
          </w:p>
        </w:tc>
        <w:tc>
          <w:tcPr>
            <w:tcW w:w="709" w:type="dxa"/>
            <w:vAlign w:val="center"/>
          </w:tcPr>
          <w:p w14:paraId="10BE660A"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1E9C493B" w14:textId="77777777" w:rsidTr="00CC57C8">
        <w:trPr>
          <w:tblHeader/>
          <w:jc w:val="center"/>
        </w:trPr>
        <w:tc>
          <w:tcPr>
            <w:tcW w:w="1827" w:type="dxa"/>
            <w:vAlign w:val="center"/>
          </w:tcPr>
          <w:p w14:paraId="5EFBB9C9" w14:textId="77777777" w:rsidR="00154A5E" w:rsidRPr="00446013" w:rsidRDefault="00154A5E" w:rsidP="00A72D3F">
            <w:pPr>
              <w:pStyle w:val="TAC"/>
              <w:keepNext w:val="0"/>
              <w:keepLines w:val="0"/>
              <w:rPr>
                <w:rFonts w:cs="Arial"/>
                <w:szCs w:val="18"/>
              </w:rPr>
            </w:pPr>
            <w:r w:rsidRPr="00446013">
              <w:rPr>
                <w:rFonts w:cs="Arial"/>
                <w:szCs w:val="18"/>
              </w:rPr>
              <w:t>CA_n261(D-2O)</w:t>
            </w:r>
          </w:p>
        </w:tc>
        <w:tc>
          <w:tcPr>
            <w:tcW w:w="1105" w:type="dxa"/>
            <w:vAlign w:val="center"/>
          </w:tcPr>
          <w:p w14:paraId="7A1342D6"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4FF7FE62" w14:textId="77777777" w:rsidR="00154A5E" w:rsidRPr="00446013" w:rsidRDefault="00154A5E" w:rsidP="00A72D3F">
            <w:pPr>
              <w:pStyle w:val="TAC"/>
              <w:keepNext w:val="0"/>
              <w:keepLines w:val="0"/>
              <w:rPr>
                <w:rFonts w:cs="Arial"/>
                <w:szCs w:val="18"/>
              </w:rPr>
            </w:pPr>
            <w:r w:rsidRPr="00446013">
              <w:t>CA_n261D</w:t>
            </w:r>
          </w:p>
        </w:tc>
        <w:tc>
          <w:tcPr>
            <w:tcW w:w="2847" w:type="dxa"/>
            <w:gridSpan w:val="6"/>
            <w:shd w:val="clear" w:color="auto" w:fill="auto"/>
            <w:vAlign w:val="center"/>
          </w:tcPr>
          <w:p w14:paraId="77E6CC24"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11" w:type="dxa"/>
            <w:gridSpan w:val="2"/>
            <w:vAlign w:val="center"/>
          </w:tcPr>
          <w:p w14:paraId="6C327969" w14:textId="77777777" w:rsidR="00154A5E" w:rsidRPr="00446013" w:rsidRDefault="00154A5E" w:rsidP="00A72D3F">
            <w:pPr>
              <w:pStyle w:val="TAC"/>
              <w:keepNext w:val="0"/>
              <w:keepLines w:val="0"/>
              <w:rPr>
                <w:bCs/>
                <w:szCs w:val="18"/>
                <w:lang w:val="en-US"/>
              </w:rPr>
            </w:pPr>
          </w:p>
        </w:tc>
        <w:tc>
          <w:tcPr>
            <w:tcW w:w="710" w:type="dxa"/>
            <w:vAlign w:val="center"/>
          </w:tcPr>
          <w:p w14:paraId="6768A68E" w14:textId="77777777" w:rsidR="00154A5E" w:rsidRPr="00446013" w:rsidRDefault="00154A5E" w:rsidP="00A72D3F">
            <w:pPr>
              <w:pStyle w:val="TAC"/>
              <w:keepNext w:val="0"/>
              <w:keepLines w:val="0"/>
              <w:rPr>
                <w:bCs/>
                <w:szCs w:val="18"/>
                <w:lang w:val="en-US"/>
              </w:rPr>
            </w:pPr>
          </w:p>
        </w:tc>
        <w:tc>
          <w:tcPr>
            <w:tcW w:w="710" w:type="dxa"/>
            <w:vAlign w:val="center"/>
          </w:tcPr>
          <w:p w14:paraId="34CA87B4" w14:textId="77777777" w:rsidR="00154A5E" w:rsidRPr="00446013" w:rsidRDefault="00154A5E" w:rsidP="00A72D3F">
            <w:pPr>
              <w:pStyle w:val="TAC"/>
              <w:keepNext w:val="0"/>
              <w:keepLines w:val="0"/>
              <w:rPr>
                <w:bCs/>
                <w:szCs w:val="18"/>
                <w:lang w:val="en-US"/>
              </w:rPr>
            </w:pPr>
          </w:p>
        </w:tc>
        <w:tc>
          <w:tcPr>
            <w:tcW w:w="709" w:type="dxa"/>
            <w:vAlign w:val="center"/>
          </w:tcPr>
          <w:p w14:paraId="58C4D05E" w14:textId="77777777" w:rsidR="00154A5E" w:rsidRPr="00446013" w:rsidRDefault="00154A5E" w:rsidP="00A72D3F">
            <w:pPr>
              <w:pStyle w:val="TAC"/>
              <w:keepNext w:val="0"/>
              <w:keepLines w:val="0"/>
              <w:rPr>
                <w:bCs/>
                <w:szCs w:val="18"/>
                <w:lang w:val="en-US"/>
              </w:rPr>
            </w:pPr>
          </w:p>
        </w:tc>
        <w:tc>
          <w:tcPr>
            <w:tcW w:w="709" w:type="dxa"/>
            <w:vAlign w:val="center"/>
          </w:tcPr>
          <w:p w14:paraId="117A8709" w14:textId="77777777" w:rsidR="00154A5E" w:rsidRPr="00446013" w:rsidRDefault="00154A5E" w:rsidP="00A72D3F">
            <w:pPr>
              <w:pStyle w:val="TAC"/>
              <w:keepNext w:val="0"/>
              <w:keepLines w:val="0"/>
              <w:rPr>
                <w:bCs/>
                <w:szCs w:val="18"/>
                <w:lang w:val="en-US"/>
              </w:rPr>
            </w:pPr>
          </w:p>
        </w:tc>
        <w:tc>
          <w:tcPr>
            <w:tcW w:w="709" w:type="dxa"/>
            <w:vAlign w:val="center"/>
          </w:tcPr>
          <w:p w14:paraId="249B126D" w14:textId="77777777" w:rsidR="00154A5E" w:rsidRPr="00446013" w:rsidRDefault="00154A5E" w:rsidP="00A72D3F">
            <w:pPr>
              <w:pStyle w:val="TAC"/>
              <w:keepNext w:val="0"/>
              <w:keepLines w:val="0"/>
              <w:rPr>
                <w:bCs/>
                <w:szCs w:val="18"/>
                <w:lang w:val="en-US"/>
              </w:rPr>
            </w:pPr>
          </w:p>
        </w:tc>
        <w:tc>
          <w:tcPr>
            <w:tcW w:w="709" w:type="dxa"/>
          </w:tcPr>
          <w:p w14:paraId="6C1EB53D" w14:textId="77777777" w:rsidR="00154A5E" w:rsidRPr="00446013" w:rsidRDefault="00154A5E" w:rsidP="00A72D3F">
            <w:pPr>
              <w:pStyle w:val="TAC"/>
              <w:keepNext w:val="0"/>
              <w:keepLines w:val="0"/>
              <w:rPr>
                <w:lang w:val="en-US"/>
              </w:rPr>
            </w:pPr>
          </w:p>
        </w:tc>
        <w:tc>
          <w:tcPr>
            <w:tcW w:w="709" w:type="dxa"/>
          </w:tcPr>
          <w:p w14:paraId="711BD699" w14:textId="77777777" w:rsidR="00154A5E" w:rsidRPr="00446013" w:rsidRDefault="00154A5E" w:rsidP="00A72D3F">
            <w:pPr>
              <w:pStyle w:val="TAC"/>
              <w:keepNext w:val="0"/>
              <w:keepLines w:val="0"/>
              <w:rPr>
                <w:lang w:val="en-US"/>
              </w:rPr>
            </w:pPr>
          </w:p>
        </w:tc>
        <w:tc>
          <w:tcPr>
            <w:tcW w:w="706" w:type="dxa"/>
          </w:tcPr>
          <w:p w14:paraId="5404AC15" w14:textId="77777777" w:rsidR="00154A5E" w:rsidRPr="00446013" w:rsidRDefault="00154A5E" w:rsidP="00A72D3F">
            <w:pPr>
              <w:pStyle w:val="TAC"/>
              <w:keepNext w:val="0"/>
              <w:keepLines w:val="0"/>
              <w:rPr>
                <w:lang w:val="en-US"/>
              </w:rPr>
            </w:pPr>
          </w:p>
        </w:tc>
        <w:tc>
          <w:tcPr>
            <w:tcW w:w="1131" w:type="dxa"/>
            <w:vAlign w:val="center"/>
          </w:tcPr>
          <w:p w14:paraId="524A8F40" w14:textId="77777777" w:rsidR="00154A5E" w:rsidRPr="00446013" w:rsidRDefault="00154A5E" w:rsidP="00A72D3F">
            <w:pPr>
              <w:pStyle w:val="TAC"/>
              <w:keepNext w:val="0"/>
              <w:keepLines w:val="0"/>
              <w:rPr>
                <w:lang w:val="en-US"/>
              </w:rPr>
            </w:pPr>
            <w:r w:rsidRPr="00446013">
              <w:rPr>
                <w:rFonts w:cs="Arial"/>
                <w:szCs w:val="18"/>
                <w:lang w:val="en-US" w:eastAsia="ko-KR"/>
              </w:rPr>
              <w:t>750</w:t>
            </w:r>
            <w:r w:rsidRPr="00446013">
              <w:rPr>
                <w:rFonts w:cs="Arial"/>
                <w:szCs w:val="18"/>
                <w:vertAlign w:val="superscript"/>
                <w:lang w:val="en-US" w:eastAsia="ko-KR"/>
              </w:rPr>
              <w:t>1</w:t>
            </w:r>
          </w:p>
        </w:tc>
        <w:tc>
          <w:tcPr>
            <w:tcW w:w="709" w:type="dxa"/>
            <w:vAlign w:val="center"/>
          </w:tcPr>
          <w:p w14:paraId="11665A2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7738073" w14:textId="77777777" w:rsidTr="00CC57C8">
        <w:trPr>
          <w:tblHeader/>
          <w:jc w:val="center"/>
        </w:trPr>
        <w:tc>
          <w:tcPr>
            <w:tcW w:w="1827" w:type="dxa"/>
            <w:shd w:val="clear" w:color="auto" w:fill="auto"/>
            <w:vAlign w:val="center"/>
          </w:tcPr>
          <w:p w14:paraId="6CB21A79" w14:textId="77777777" w:rsidR="00154A5E" w:rsidRPr="00446013" w:rsidRDefault="00154A5E" w:rsidP="00A72D3F">
            <w:pPr>
              <w:pStyle w:val="TAC"/>
              <w:keepNext w:val="0"/>
              <w:keepLines w:val="0"/>
              <w:rPr>
                <w:rFonts w:cs="Arial"/>
                <w:szCs w:val="18"/>
              </w:rPr>
            </w:pPr>
            <w:r w:rsidRPr="00446013">
              <w:rPr>
                <w:rFonts w:cs="Arial"/>
                <w:szCs w:val="18"/>
              </w:rPr>
              <w:t>CA_n261(D-P)</w:t>
            </w:r>
          </w:p>
        </w:tc>
        <w:tc>
          <w:tcPr>
            <w:tcW w:w="1105" w:type="dxa"/>
            <w:vAlign w:val="center"/>
          </w:tcPr>
          <w:p w14:paraId="07AE7D16" w14:textId="77777777" w:rsidR="00154A5E" w:rsidRPr="00446013" w:rsidRDefault="00154A5E" w:rsidP="00A72D3F">
            <w:pPr>
              <w:pStyle w:val="TAC"/>
              <w:keepNext w:val="0"/>
              <w:keepLines w:val="0"/>
            </w:pPr>
            <w:r w:rsidRPr="00446013">
              <w:t>CA_n261D</w:t>
            </w:r>
          </w:p>
          <w:p w14:paraId="4C016279" w14:textId="77777777" w:rsidR="00154A5E" w:rsidRPr="00446013" w:rsidRDefault="00154A5E" w:rsidP="00A72D3F">
            <w:pPr>
              <w:pStyle w:val="TAC"/>
              <w:keepNext w:val="0"/>
              <w:keepLines w:val="0"/>
              <w:rPr>
                <w:lang w:val="en-US"/>
              </w:rPr>
            </w:pPr>
            <w:r w:rsidRPr="00446013">
              <w:t>CA_n261P</w:t>
            </w:r>
          </w:p>
        </w:tc>
        <w:tc>
          <w:tcPr>
            <w:tcW w:w="1587" w:type="dxa"/>
            <w:gridSpan w:val="2"/>
            <w:shd w:val="clear" w:color="auto" w:fill="auto"/>
            <w:vAlign w:val="center"/>
          </w:tcPr>
          <w:p w14:paraId="6C2B9F9C"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2136" w:type="dxa"/>
            <w:gridSpan w:val="4"/>
            <w:shd w:val="clear" w:color="auto" w:fill="auto"/>
            <w:vAlign w:val="center"/>
          </w:tcPr>
          <w:p w14:paraId="609713D6" w14:textId="77777777" w:rsidR="00154A5E" w:rsidRPr="00446013" w:rsidRDefault="00154A5E" w:rsidP="00A72D3F">
            <w:pPr>
              <w:pStyle w:val="TAC"/>
              <w:keepNext w:val="0"/>
              <w:keepLines w:val="0"/>
            </w:pPr>
            <w:r w:rsidRPr="00446013">
              <w:t>CA_n261P</w:t>
            </w:r>
            <w:r w:rsidRPr="00446013">
              <w:rPr>
                <w:rFonts w:hint="eastAsia"/>
              </w:rPr>
              <w:t xml:space="preserve"> </w:t>
            </w:r>
          </w:p>
        </w:tc>
        <w:tc>
          <w:tcPr>
            <w:tcW w:w="711" w:type="dxa"/>
            <w:gridSpan w:val="2"/>
          </w:tcPr>
          <w:p w14:paraId="1EE0F5CD"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37427305" w14:textId="77777777" w:rsidR="00154A5E" w:rsidRPr="00446013" w:rsidRDefault="00154A5E" w:rsidP="00A72D3F">
            <w:pPr>
              <w:pStyle w:val="TAC"/>
              <w:keepNext w:val="0"/>
              <w:keepLines w:val="0"/>
              <w:rPr>
                <w:rFonts w:cs="Arial"/>
                <w:szCs w:val="18"/>
                <w:lang w:val="en-US" w:eastAsia="ko-KR"/>
              </w:rPr>
            </w:pPr>
          </w:p>
        </w:tc>
        <w:tc>
          <w:tcPr>
            <w:tcW w:w="710" w:type="dxa"/>
          </w:tcPr>
          <w:p w14:paraId="0B434D7A" w14:textId="77777777" w:rsidR="00154A5E" w:rsidRPr="00446013" w:rsidRDefault="00154A5E" w:rsidP="00A72D3F">
            <w:pPr>
              <w:pStyle w:val="TAC"/>
              <w:keepNext w:val="0"/>
              <w:keepLines w:val="0"/>
              <w:rPr>
                <w:rFonts w:cs="Arial"/>
                <w:szCs w:val="18"/>
                <w:lang w:val="en-US" w:eastAsia="ko-KR"/>
              </w:rPr>
            </w:pPr>
          </w:p>
        </w:tc>
        <w:tc>
          <w:tcPr>
            <w:tcW w:w="710" w:type="dxa"/>
          </w:tcPr>
          <w:p w14:paraId="2FFFFFD0" w14:textId="77777777" w:rsidR="00154A5E" w:rsidRPr="00446013" w:rsidRDefault="00154A5E" w:rsidP="00A72D3F">
            <w:pPr>
              <w:pStyle w:val="TAC"/>
              <w:keepNext w:val="0"/>
              <w:keepLines w:val="0"/>
              <w:rPr>
                <w:rFonts w:cs="Arial"/>
                <w:szCs w:val="18"/>
                <w:lang w:val="en-US" w:eastAsia="ko-KR"/>
              </w:rPr>
            </w:pPr>
          </w:p>
        </w:tc>
        <w:tc>
          <w:tcPr>
            <w:tcW w:w="709" w:type="dxa"/>
          </w:tcPr>
          <w:p w14:paraId="0B0594C6" w14:textId="77777777" w:rsidR="00154A5E" w:rsidRPr="00446013" w:rsidRDefault="00154A5E" w:rsidP="00A72D3F">
            <w:pPr>
              <w:pStyle w:val="TAC"/>
              <w:keepNext w:val="0"/>
              <w:keepLines w:val="0"/>
              <w:rPr>
                <w:rFonts w:cs="Arial"/>
                <w:szCs w:val="18"/>
                <w:lang w:val="en-US" w:eastAsia="ko-KR"/>
              </w:rPr>
            </w:pPr>
          </w:p>
        </w:tc>
        <w:tc>
          <w:tcPr>
            <w:tcW w:w="709" w:type="dxa"/>
          </w:tcPr>
          <w:p w14:paraId="70292AF8" w14:textId="77777777" w:rsidR="00154A5E" w:rsidRPr="00446013" w:rsidRDefault="00154A5E" w:rsidP="00A72D3F">
            <w:pPr>
              <w:pStyle w:val="TAC"/>
              <w:keepNext w:val="0"/>
              <w:keepLines w:val="0"/>
              <w:rPr>
                <w:rFonts w:cs="Arial"/>
                <w:szCs w:val="18"/>
                <w:lang w:val="en-US" w:eastAsia="ko-KR"/>
              </w:rPr>
            </w:pPr>
          </w:p>
        </w:tc>
        <w:tc>
          <w:tcPr>
            <w:tcW w:w="709" w:type="dxa"/>
          </w:tcPr>
          <w:p w14:paraId="76627163" w14:textId="77777777" w:rsidR="00154A5E" w:rsidRPr="00446013" w:rsidRDefault="00154A5E" w:rsidP="00A72D3F">
            <w:pPr>
              <w:pStyle w:val="TAC"/>
              <w:keepNext w:val="0"/>
              <w:keepLines w:val="0"/>
              <w:rPr>
                <w:rFonts w:cs="Arial"/>
                <w:szCs w:val="18"/>
                <w:lang w:val="en-US" w:eastAsia="ko-KR"/>
              </w:rPr>
            </w:pPr>
          </w:p>
        </w:tc>
        <w:tc>
          <w:tcPr>
            <w:tcW w:w="709" w:type="dxa"/>
          </w:tcPr>
          <w:p w14:paraId="39A4E890" w14:textId="77777777" w:rsidR="00154A5E" w:rsidRPr="00446013" w:rsidRDefault="00154A5E" w:rsidP="00A72D3F">
            <w:pPr>
              <w:pStyle w:val="TAC"/>
              <w:keepNext w:val="0"/>
              <w:keepLines w:val="0"/>
              <w:rPr>
                <w:rFonts w:cs="Arial"/>
                <w:szCs w:val="18"/>
                <w:lang w:val="en-US" w:eastAsia="ko-KR"/>
              </w:rPr>
            </w:pPr>
          </w:p>
        </w:tc>
        <w:tc>
          <w:tcPr>
            <w:tcW w:w="709" w:type="dxa"/>
          </w:tcPr>
          <w:p w14:paraId="067AB10F" w14:textId="77777777" w:rsidR="00154A5E" w:rsidRPr="00446013" w:rsidRDefault="00154A5E" w:rsidP="00A72D3F">
            <w:pPr>
              <w:pStyle w:val="TAC"/>
              <w:keepNext w:val="0"/>
              <w:keepLines w:val="0"/>
              <w:rPr>
                <w:rFonts w:cs="Arial"/>
                <w:szCs w:val="18"/>
                <w:lang w:val="en-US" w:eastAsia="ko-KR"/>
              </w:rPr>
            </w:pPr>
          </w:p>
        </w:tc>
        <w:tc>
          <w:tcPr>
            <w:tcW w:w="706" w:type="dxa"/>
          </w:tcPr>
          <w:p w14:paraId="2BE750A3"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640D3BEE" w14:textId="77777777" w:rsidR="00154A5E" w:rsidRPr="00446013" w:rsidRDefault="00154A5E" w:rsidP="00A72D3F">
            <w:pPr>
              <w:pStyle w:val="TAC"/>
              <w:keepNext w:val="0"/>
              <w:keepLines w:val="0"/>
              <w:rPr>
                <w:lang w:val="en-US"/>
              </w:rPr>
            </w:pPr>
            <w:r w:rsidRPr="00446013">
              <w:rPr>
                <w:rFonts w:cs="Arial"/>
                <w:szCs w:val="18"/>
                <w:lang w:val="en-US" w:eastAsia="ko-KR"/>
              </w:rPr>
              <w:t>700</w:t>
            </w:r>
          </w:p>
        </w:tc>
        <w:tc>
          <w:tcPr>
            <w:tcW w:w="709" w:type="dxa"/>
            <w:vAlign w:val="center"/>
          </w:tcPr>
          <w:p w14:paraId="6AC0F492"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1D31A61C" w14:textId="77777777" w:rsidTr="00CC57C8">
        <w:trPr>
          <w:tblHeader/>
          <w:jc w:val="center"/>
        </w:trPr>
        <w:tc>
          <w:tcPr>
            <w:tcW w:w="1827" w:type="dxa"/>
            <w:shd w:val="clear" w:color="auto" w:fill="auto"/>
            <w:vAlign w:val="center"/>
          </w:tcPr>
          <w:p w14:paraId="75137578"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261(D-Q)</w:t>
            </w:r>
          </w:p>
        </w:tc>
        <w:tc>
          <w:tcPr>
            <w:tcW w:w="1105" w:type="dxa"/>
            <w:vAlign w:val="center"/>
          </w:tcPr>
          <w:p w14:paraId="068E778E" w14:textId="77777777" w:rsidR="00154A5E" w:rsidRPr="00446013" w:rsidRDefault="00154A5E" w:rsidP="00A72D3F">
            <w:pPr>
              <w:pStyle w:val="TAC"/>
              <w:keepNext w:val="0"/>
              <w:keepLines w:val="0"/>
            </w:pPr>
            <w:r w:rsidRPr="00446013">
              <w:t>CA_n261D</w:t>
            </w:r>
          </w:p>
          <w:p w14:paraId="228D38E9" w14:textId="77777777" w:rsidR="00154A5E" w:rsidRPr="00446013" w:rsidRDefault="00154A5E" w:rsidP="00A72D3F">
            <w:pPr>
              <w:pStyle w:val="TAC"/>
              <w:keepNext w:val="0"/>
              <w:keepLines w:val="0"/>
              <w:rPr>
                <w:lang w:val="en-US"/>
              </w:rPr>
            </w:pPr>
            <w:r w:rsidRPr="00446013">
              <w:t>CA_n261Q</w:t>
            </w:r>
          </w:p>
        </w:tc>
        <w:tc>
          <w:tcPr>
            <w:tcW w:w="1587" w:type="dxa"/>
            <w:gridSpan w:val="2"/>
            <w:shd w:val="clear" w:color="auto" w:fill="auto"/>
            <w:vAlign w:val="center"/>
          </w:tcPr>
          <w:p w14:paraId="1ECD1093"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2847" w:type="dxa"/>
            <w:gridSpan w:val="6"/>
            <w:shd w:val="clear" w:color="auto" w:fill="auto"/>
            <w:vAlign w:val="center"/>
          </w:tcPr>
          <w:p w14:paraId="3C018748" w14:textId="77777777" w:rsidR="00154A5E" w:rsidRPr="00446013" w:rsidRDefault="00154A5E" w:rsidP="00A72D3F">
            <w:pPr>
              <w:pStyle w:val="TAC"/>
              <w:keepNext w:val="0"/>
              <w:keepLines w:val="0"/>
              <w:rPr>
                <w:rFonts w:cs="Arial"/>
                <w:szCs w:val="18"/>
                <w:lang w:val="en-US" w:eastAsia="ko-KR"/>
              </w:rPr>
            </w:pPr>
            <w:r w:rsidRPr="00446013">
              <w:t>CA_n261Q</w:t>
            </w:r>
            <w:r w:rsidRPr="00446013">
              <w:rPr>
                <w:rFonts w:hint="eastAsia"/>
              </w:rPr>
              <w:t xml:space="preserve"> </w:t>
            </w:r>
          </w:p>
        </w:tc>
        <w:tc>
          <w:tcPr>
            <w:tcW w:w="711" w:type="dxa"/>
            <w:gridSpan w:val="2"/>
          </w:tcPr>
          <w:p w14:paraId="21AFB19F" w14:textId="77777777" w:rsidR="00154A5E" w:rsidRPr="00446013" w:rsidRDefault="00154A5E" w:rsidP="00A72D3F">
            <w:pPr>
              <w:pStyle w:val="TAC"/>
              <w:keepNext w:val="0"/>
              <w:keepLines w:val="0"/>
              <w:rPr>
                <w:rFonts w:cs="Arial"/>
                <w:szCs w:val="18"/>
                <w:lang w:val="en-US" w:eastAsia="ko-KR"/>
              </w:rPr>
            </w:pPr>
          </w:p>
        </w:tc>
        <w:tc>
          <w:tcPr>
            <w:tcW w:w="710" w:type="dxa"/>
          </w:tcPr>
          <w:p w14:paraId="6C3DD9C8" w14:textId="77777777" w:rsidR="00154A5E" w:rsidRPr="00446013" w:rsidRDefault="00154A5E" w:rsidP="00A72D3F">
            <w:pPr>
              <w:pStyle w:val="TAC"/>
              <w:keepNext w:val="0"/>
              <w:keepLines w:val="0"/>
              <w:rPr>
                <w:rFonts w:cs="Arial"/>
                <w:szCs w:val="18"/>
                <w:lang w:val="en-US" w:eastAsia="ko-KR"/>
              </w:rPr>
            </w:pPr>
          </w:p>
        </w:tc>
        <w:tc>
          <w:tcPr>
            <w:tcW w:w="710" w:type="dxa"/>
          </w:tcPr>
          <w:p w14:paraId="1BD8B044" w14:textId="77777777" w:rsidR="00154A5E" w:rsidRPr="00446013" w:rsidRDefault="00154A5E" w:rsidP="00A72D3F">
            <w:pPr>
              <w:pStyle w:val="TAC"/>
              <w:keepNext w:val="0"/>
              <w:keepLines w:val="0"/>
              <w:rPr>
                <w:rFonts w:cs="Arial"/>
                <w:szCs w:val="18"/>
                <w:lang w:val="en-US" w:eastAsia="ko-KR"/>
              </w:rPr>
            </w:pPr>
          </w:p>
        </w:tc>
        <w:tc>
          <w:tcPr>
            <w:tcW w:w="709" w:type="dxa"/>
          </w:tcPr>
          <w:p w14:paraId="62EED5AD" w14:textId="77777777" w:rsidR="00154A5E" w:rsidRPr="00446013" w:rsidRDefault="00154A5E" w:rsidP="00A72D3F">
            <w:pPr>
              <w:pStyle w:val="TAC"/>
              <w:keepNext w:val="0"/>
              <w:keepLines w:val="0"/>
              <w:rPr>
                <w:rFonts w:cs="Arial"/>
                <w:szCs w:val="18"/>
                <w:lang w:val="en-US" w:eastAsia="ko-KR"/>
              </w:rPr>
            </w:pPr>
          </w:p>
        </w:tc>
        <w:tc>
          <w:tcPr>
            <w:tcW w:w="709" w:type="dxa"/>
          </w:tcPr>
          <w:p w14:paraId="7F8837CB" w14:textId="77777777" w:rsidR="00154A5E" w:rsidRPr="00446013" w:rsidRDefault="00154A5E" w:rsidP="00A72D3F">
            <w:pPr>
              <w:pStyle w:val="TAC"/>
              <w:keepNext w:val="0"/>
              <w:keepLines w:val="0"/>
              <w:rPr>
                <w:rFonts w:cs="Arial"/>
                <w:szCs w:val="18"/>
                <w:lang w:val="en-US" w:eastAsia="ko-KR"/>
              </w:rPr>
            </w:pPr>
          </w:p>
        </w:tc>
        <w:tc>
          <w:tcPr>
            <w:tcW w:w="709" w:type="dxa"/>
          </w:tcPr>
          <w:p w14:paraId="27D160CE" w14:textId="77777777" w:rsidR="00154A5E" w:rsidRPr="00446013" w:rsidRDefault="00154A5E" w:rsidP="00A72D3F">
            <w:pPr>
              <w:pStyle w:val="TAC"/>
              <w:keepNext w:val="0"/>
              <w:keepLines w:val="0"/>
              <w:rPr>
                <w:rFonts w:cs="Arial"/>
                <w:szCs w:val="18"/>
                <w:lang w:val="en-US" w:eastAsia="ko-KR"/>
              </w:rPr>
            </w:pPr>
          </w:p>
        </w:tc>
        <w:tc>
          <w:tcPr>
            <w:tcW w:w="709" w:type="dxa"/>
          </w:tcPr>
          <w:p w14:paraId="267B94A1" w14:textId="77777777" w:rsidR="00154A5E" w:rsidRPr="00446013" w:rsidRDefault="00154A5E" w:rsidP="00A72D3F">
            <w:pPr>
              <w:pStyle w:val="TAC"/>
              <w:keepNext w:val="0"/>
              <w:keepLines w:val="0"/>
              <w:rPr>
                <w:rFonts w:cs="Arial"/>
                <w:szCs w:val="18"/>
                <w:lang w:val="en-US" w:eastAsia="ko-KR"/>
              </w:rPr>
            </w:pPr>
          </w:p>
        </w:tc>
        <w:tc>
          <w:tcPr>
            <w:tcW w:w="709" w:type="dxa"/>
          </w:tcPr>
          <w:p w14:paraId="6E01BD80" w14:textId="77777777" w:rsidR="00154A5E" w:rsidRPr="00446013" w:rsidRDefault="00154A5E" w:rsidP="00A72D3F">
            <w:pPr>
              <w:pStyle w:val="TAC"/>
              <w:keepNext w:val="0"/>
              <w:keepLines w:val="0"/>
              <w:rPr>
                <w:rFonts w:cs="Arial"/>
                <w:szCs w:val="18"/>
                <w:lang w:val="en-US" w:eastAsia="ko-KR"/>
              </w:rPr>
            </w:pPr>
          </w:p>
        </w:tc>
        <w:tc>
          <w:tcPr>
            <w:tcW w:w="706" w:type="dxa"/>
          </w:tcPr>
          <w:p w14:paraId="53CFCF9C"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665C741A"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03DF00E3"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2171CE05" w14:textId="77777777" w:rsidTr="00CC57C8">
        <w:trPr>
          <w:tblHeader/>
          <w:jc w:val="center"/>
        </w:trPr>
        <w:tc>
          <w:tcPr>
            <w:tcW w:w="1827" w:type="dxa"/>
            <w:shd w:val="clear" w:color="auto" w:fill="auto"/>
            <w:vAlign w:val="center"/>
          </w:tcPr>
          <w:p w14:paraId="14BE4901" w14:textId="77777777" w:rsidR="00154A5E" w:rsidRPr="00446013" w:rsidRDefault="00154A5E" w:rsidP="00A72D3F">
            <w:pPr>
              <w:pStyle w:val="TAC"/>
              <w:keepNext w:val="0"/>
              <w:keepLines w:val="0"/>
              <w:rPr>
                <w:rFonts w:cs="Arial"/>
                <w:szCs w:val="18"/>
              </w:rPr>
            </w:pPr>
            <w:r w:rsidRPr="00446013">
              <w:rPr>
                <w:rFonts w:cs="Arial"/>
                <w:szCs w:val="18"/>
              </w:rPr>
              <w:t>CA_n261(E-O)</w:t>
            </w:r>
          </w:p>
        </w:tc>
        <w:tc>
          <w:tcPr>
            <w:tcW w:w="1105" w:type="dxa"/>
            <w:vAlign w:val="center"/>
          </w:tcPr>
          <w:p w14:paraId="6303741E" w14:textId="77777777" w:rsidR="00154A5E" w:rsidRPr="00446013" w:rsidRDefault="00154A5E" w:rsidP="00A72D3F">
            <w:pPr>
              <w:pStyle w:val="TAC"/>
              <w:keepNext w:val="0"/>
              <w:keepLines w:val="0"/>
            </w:pPr>
            <w:r w:rsidRPr="00446013">
              <w:t>CA_n261E</w:t>
            </w:r>
          </w:p>
          <w:p w14:paraId="168A8B0D" w14:textId="77777777" w:rsidR="00154A5E" w:rsidRPr="00446013" w:rsidRDefault="00154A5E" w:rsidP="00A72D3F">
            <w:pPr>
              <w:pStyle w:val="TAC"/>
              <w:keepNext w:val="0"/>
              <w:keepLines w:val="0"/>
              <w:rPr>
                <w:lang w:val="en-US"/>
              </w:rPr>
            </w:pPr>
            <w:r w:rsidRPr="00446013">
              <w:t>CA_n261O</w:t>
            </w:r>
          </w:p>
        </w:tc>
        <w:tc>
          <w:tcPr>
            <w:tcW w:w="1587" w:type="dxa"/>
            <w:gridSpan w:val="2"/>
            <w:shd w:val="clear" w:color="auto" w:fill="auto"/>
            <w:vAlign w:val="center"/>
          </w:tcPr>
          <w:p w14:paraId="5C0537A1" w14:textId="77777777" w:rsidR="00154A5E" w:rsidRPr="00446013" w:rsidRDefault="00154A5E" w:rsidP="00A72D3F">
            <w:pPr>
              <w:pStyle w:val="TAC"/>
              <w:keepNext w:val="0"/>
              <w:keepLines w:val="0"/>
            </w:pPr>
            <w:r w:rsidRPr="00446013">
              <w:t>CA_n261E</w:t>
            </w:r>
            <w:r w:rsidRPr="00446013">
              <w:rPr>
                <w:rFonts w:hint="eastAsia"/>
              </w:rPr>
              <w:t xml:space="preserve"> </w:t>
            </w:r>
          </w:p>
        </w:tc>
        <w:tc>
          <w:tcPr>
            <w:tcW w:w="2136" w:type="dxa"/>
            <w:gridSpan w:val="4"/>
            <w:shd w:val="clear" w:color="auto" w:fill="auto"/>
            <w:vAlign w:val="center"/>
          </w:tcPr>
          <w:p w14:paraId="4F340762" w14:textId="77777777" w:rsidR="00154A5E" w:rsidRPr="00446013" w:rsidRDefault="00154A5E" w:rsidP="00A72D3F">
            <w:pPr>
              <w:pStyle w:val="TAC"/>
              <w:keepNext w:val="0"/>
              <w:keepLines w:val="0"/>
            </w:pPr>
            <w:r w:rsidRPr="00446013">
              <w:t>CA_n261O</w:t>
            </w:r>
          </w:p>
        </w:tc>
        <w:tc>
          <w:tcPr>
            <w:tcW w:w="711" w:type="dxa"/>
            <w:gridSpan w:val="2"/>
            <w:vAlign w:val="center"/>
          </w:tcPr>
          <w:p w14:paraId="1A0C2A06"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5FB4DF7A" w14:textId="77777777" w:rsidR="00154A5E" w:rsidRPr="00446013" w:rsidRDefault="00154A5E" w:rsidP="00A72D3F">
            <w:pPr>
              <w:pStyle w:val="TAC"/>
              <w:keepNext w:val="0"/>
              <w:keepLines w:val="0"/>
              <w:rPr>
                <w:rFonts w:cs="Arial"/>
                <w:szCs w:val="18"/>
                <w:lang w:val="en-US" w:eastAsia="ko-KR"/>
              </w:rPr>
            </w:pPr>
          </w:p>
        </w:tc>
        <w:tc>
          <w:tcPr>
            <w:tcW w:w="710" w:type="dxa"/>
          </w:tcPr>
          <w:p w14:paraId="38EE271C" w14:textId="77777777" w:rsidR="00154A5E" w:rsidRPr="00446013" w:rsidRDefault="00154A5E" w:rsidP="00A72D3F">
            <w:pPr>
              <w:pStyle w:val="TAC"/>
              <w:keepNext w:val="0"/>
              <w:keepLines w:val="0"/>
              <w:rPr>
                <w:rFonts w:cs="Arial"/>
                <w:szCs w:val="18"/>
                <w:lang w:val="en-US" w:eastAsia="ko-KR"/>
              </w:rPr>
            </w:pPr>
          </w:p>
        </w:tc>
        <w:tc>
          <w:tcPr>
            <w:tcW w:w="710" w:type="dxa"/>
          </w:tcPr>
          <w:p w14:paraId="235F2435" w14:textId="77777777" w:rsidR="00154A5E" w:rsidRPr="00446013" w:rsidRDefault="00154A5E" w:rsidP="00A72D3F">
            <w:pPr>
              <w:pStyle w:val="TAC"/>
              <w:keepNext w:val="0"/>
              <w:keepLines w:val="0"/>
              <w:rPr>
                <w:rFonts w:cs="Arial"/>
                <w:szCs w:val="18"/>
                <w:lang w:val="en-US" w:eastAsia="ko-KR"/>
              </w:rPr>
            </w:pPr>
          </w:p>
        </w:tc>
        <w:tc>
          <w:tcPr>
            <w:tcW w:w="709" w:type="dxa"/>
          </w:tcPr>
          <w:p w14:paraId="13FCC03A" w14:textId="77777777" w:rsidR="00154A5E" w:rsidRPr="00446013" w:rsidRDefault="00154A5E" w:rsidP="00A72D3F">
            <w:pPr>
              <w:pStyle w:val="TAC"/>
              <w:keepNext w:val="0"/>
              <w:keepLines w:val="0"/>
              <w:rPr>
                <w:rFonts w:cs="Arial"/>
                <w:szCs w:val="18"/>
                <w:lang w:val="en-US" w:eastAsia="ko-KR"/>
              </w:rPr>
            </w:pPr>
          </w:p>
        </w:tc>
        <w:tc>
          <w:tcPr>
            <w:tcW w:w="709" w:type="dxa"/>
          </w:tcPr>
          <w:p w14:paraId="626722AC" w14:textId="77777777" w:rsidR="00154A5E" w:rsidRPr="00446013" w:rsidRDefault="00154A5E" w:rsidP="00A72D3F">
            <w:pPr>
              <w:pStyle w:val="TAC"/>
              <w:keepNext w:val="0"/>
              <w:keepLines w:val="0"/>
              <w:rPr>
                <w:rFonts w:cs="Arial"/>
                <w:szCs w:val="18"/>
                <w:lang w:val="en-US" w:eastAsia="ko-KR"/>
              </w:rPr>
            </w:pPr>
          </w:p>
        </w:tc>
        <w:tc>
          <w:tcPr>
            <w:tcW w:w="709" w:type="dxa"/>
          </w:tcPr>
          <w:p w14:paraId="29AA03C4" w14:textId="77777777" w:rsidR="00154A5E" w:rsidRPr="00446013" w:rsidRDefault="00154A5E" w:rsidP="00A72D3F">
            <w:pPr>
              <w:pStyle w:val="TAC"/>
              <w:keepNext w:val="0"/>
              <w:keepLines w:val="0"/>
              <w:rPr>
                <w:rFonts w:cs="Arial"/>
                <w:szCs w:val="18"/>
                <w:lang w:val="en-US" w:eastAsia="ko-KR"/>
              </w:rPr>
            </w:pPr>
          </w:p>
        </w:tc>
        <w:tc>
          <w:tcPr>
            <w:tcW w:w="709" w:type="dxa"/>
          </w:tcPr>
          <w:p w14:paraId="7A5F4387" w14:textId="77777777" w:rsidR="00154A5E" w:rsidRPr="00446013" w:rsidRDefault="00154A5E" w:rsidP="00A72D3F">
            <w:pPr>
              <w:pStyle w:val="TAC"/>
              <w:keepNext w:val="0"/>
              <w:keepLines w:val="0"/>
              <w:rPr>
                <w:rFonts w:cs="Arial"/>
                <w:szCs w:val="18"/>
                <w:lang w:val="en-US" w:eastAsia="ko-KR"/>
              </w:rPr>
            </w:pPr>
          </w:p>
        </w:tc>
        <w:tc>
          <w:tcPr>
            <w:tcW w:w="709" w:type="dxa"/>
          </w:tcPr>
          <w:p w14:paraId="33AE7D44" w14:textId="77777777" w:rsidR="00154A5E" w:rsidRPr="00446013" w:rsidRDefault="00154A5E" w:rsidP="00A72D3F">
            <w:pPr>
              <w:pStyle w:val="TAC"/>
              <w:keepNext w:val="0"/>
              <w:keepLines w:val="0"/>
              <w:rPr>
                <w:rFonts w:cs="Arial"/>
                <w:szCs w:val="18"/>
                <w:lang w:val="en-US" w:eastAsia="ko-KR"/>
              </w:rPr>
            </w:pPr>
          </w:p>
        </w:tc>
        <w:tc>
          <w:tcPr>
            <w:tcW w:w="706" w:type="dxa"/>
          </w:tcPr>
          <w:p w14:paraId="480870D8"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06DDF1D4"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0B92FFF3"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3D96B2E2" w14:textId="77777777" w:rsidTr="00CC57C8">
        <w:trPr>
          <w:tblHeader/>
          <w:jc w:val="center"/>
        </w:trPr>
        <w:tc>
          <w:tcPr>
            <w:tcW w:w="1827" w:type="dxa"/>
            <w:shd w:val="clear" w:color="auto" w:fill="auto"/>
            <w:vAlign w:val="center"/>
          </w:tcPr>
          <w:p w14:paraId="25F946E5" w14:textId="77777777" w:rsidR="00154A5E" w:rsidRPr="00446013" w:rsidRDefault="00154A5E" w:rsidP="00A72D3F">
            <w:pPr>
              <w:pStyle w:val="TAC"/>
              <w:keepNext w:val="0"/>
              <w:keepLines w:val="0"/>
              <w:rPr>
                <w:rFonts w:cs="Arial"/>
                <w:szCs w:val="18"/>
              </w:rPr>
            </w:pPr>
            <w:r w:rsidRPr="00446013">
              <w:rPr>
                <w:rFonts w:cs="Arial"/>
                <w:szCs w:val="18"/>
              </w:rPr>
              <w:t>CA_n261(E-P)</w:t>
            </w:r>
          </w:p>
        </w:tc>
        <w:tc>
          <w:tcPr>
            <w:tcW w:w="1105" w:type="dxa"/>
            <w:vAlign w:val="center"/>
          </w:tcPr>
          <w:p w14:paraId="6721980E" w14:textId="77777777" w:rsidR="00154A5E" w:rsidRPr="00446013" w:rsidRDefault="00154A5E" w:rsidP="00A72D3F">
            <w:pPr>
              <w:pStyle w:val="TAC"/>
              <w:keepNext w:val="0"/>
              <w:keepLines w:val="0"/>
            </w:pPr>
            <w:r w:rsidRPr="00446013">
              <w:t>CA_n261E</w:t>
            </w:r>
          </w:p>
          <w:p w14:paraId="0ED33B43" w14:textId="77777777" w:rsidR="00154A5E" w:rsidRPr="00446013" w:rsidRDefault="00154A5E" w:rsidP="00A72D3F">
            <w:pPr>
              <w:pStyle w:val="TAC"/>
              <w:keepNext w:val="0"/>
              <w:keepLines w:val="0"/>
              <w:rPr>
                <w:lang w:val="en-US"/>
              </w:rPr>
            </w:pPr>
            <w:r w:rsidRPr="00446013">
              <w:t>CA_n261P</w:t>
            </w:r>
          </w:p>
        </w:tc>
        <w:tc>
          <w:tcPr>
            <w:tcW w:w="2300" w:type="dxa"/>
            <w:gridSpan w:val="3"/>
            <w:shd w:val="clear" w:color="auto" w:fill="auto"/>
            <w:vAlign w:val="center"/>
          </w:tcPr>
          <w:p w14:paraId="58953B93" w14:textId="77777777" w:rsidR="00154A5E" w:rsidRPr="00446013" w:rsidRDefault="00154A5E" w:rsidP="00A72D3F">
            <w:pPr>
              <w:pStyle w:val="TAC"/>
              <w:keepNext w:val="0"/>
              <w:keepLines w:val="0"/>
            </w:pPr>
            <w:r w:rsidRPr="00446013">
              <w:t>CA_n261E</w:t>
            </w:r>
            <w:r w:rsidRPr="00446013">
              <w:rPr>
                <w:rFonts w:hint="eastAsia"/>
              </w:rPr>
              <w:t xml:space="preserve"> </w:t>
            </w:r>
          </w:p>
        </w:tc>
        <w:tc>
          <w:tcPr>
            <w:tcW w:w="2134" w:type="dxa"/>
            <w:gridSpan w:val="5"/>
            <w:shd w:val="clear" w:color="auto" w:fill="auto"/>
            <w:vAlign w:val="center"/>
          </w:tcPr>
          <w:p w14:paraId="701B661E" w14:textId="77777777" w:rsidR="00154A5E" w:rsidRPr="00446013" w:rsidRDefault="00154A5E" w:rsidP="00A72D3F">
            <w:pPr>
              <w:pStyle w:val="TAC"/>
              <w:keepNext w:val="0"/>
              <w:keepLines w:val="0"/>
              <w:rPr>
                <w:rFonts w:cs="Arial"/>
                <w:szCs w:val="18"/>
                <w:lang w:val="en-US" w:eastAsia="ko-KR"/>
              </w:rPr>
            </w:pPr>
            <w:r w:rsidRPr="00446013">
              <w:t>CA_n261P</w:t>
            </w:r>
          </w:p>
        </w:tc>
        <w:tc>
          <w:tcPr>
            <w:tcW w:w="711" w:type="dxa"/>
            <w:gridSpan w:val="2"/>
          </w:tcPr>
          <w:p w14:paraId="6629866E" w14:textId="77777777" w:rsidR="00154A5E" w:rsidRPr="00446013" w:rsidRDefault="00154A5E" w:rsidP="00A72D3F">
            <w:pPr>
              <w:pStyle w:val="TAC"/>
              <w:keepNext w:val="0"/>
              <w:keepLines w:val="0"/>
              <w:rPr>
                <w:rFonts w:cs="Arial"/>
                <w:szCs w:val="18"/>
                <w:lang w:val="en-US" w:eastAsia="ko-KR"/>
              </w:rPr>
            </w:pPr>
          </w:p>
        </w:tc>
        <w:tc>
          <w:tcPr>
            <w:tcW w:w="710" w:type="dxa"/>
          </w:tcPr>
          <w:p w14:paraId="62171BC6" w14:textId="77777777" w:rsidR="00154A5E" w:rsidRPr="00446013" w:rsidRDefault="00154A5E" w:rsidP="00A72D3F">
            <w:pPr>
              <w:pStyle w:val="TAC"/>
              <w:keepNext w:val="0"/>
              <w:keepLines w:val="0"/>
              <w:rPr>
                <w:rFonts w:cs="Arial"/>
                <w:szCs w:val="18"/>
                <w:lang w:val="en-US" w:eastAsia="ko-KR"/>
              </w:rPr>
            </w:pPr>
          </w:p>
        </w:tc>
        <w:tc>
          <w:tcPr>
            <w:tcW w:w="710" w:type="dxa"/>
          </w:tcPr>
          <w:p w14:paraId="2B9177C3" w14:textId="77777777" w:rsidR="00154A5E" w:rsidRPr="00446013" w:rsidRDefault="00154A5E" w:rsidP="00A72D3F">
            <w:pPr>
              <w:pStyle w:val="TAC"/>
              <w:keepNext w:val="0"/>
              <w:keepLines w:val="0"/>
              <w:rPr>
                <w:rFonts w:cs="Arial"/>
                <w:szCs w:val="18"/>
                <w:lang w:val="en-US" w:eastAsia="ko-KR"/>
              </w:rPr>
            </w:pPr>
          </w:p>
        </w:tc>
        <w:tc>
          <w:tcPr>
            <w:tcW w:w="709" w:type="dxa"/>
          </w:tcPr>
          <w:p w14:paraId="06AC3ED9" w14:textId="77777777" w:rsidR="00154A5E" w:rsidRPr="00446013" w:rsidRDefault="00154A5E" w:rsidP="00A72D3F">
            <w:pPr>
              <w:pStyle w:val="TAC"/>
              <w:keepNext w:val="0"/>
              <w:keepLines w:val="0"/>
              <w:rPr>
                <w:rFonts w:cs="Arial"/>
                <w:szCs w:val="18"/>
                <w:lang w:val="en-US" w:eastAsia="ko-KR"/>
              </w:rPr>
            </w:pPr>
          </w:p>
        </w:tc>
        <w:tc>
          <w:tcPr>
            <w:tcW w:w="709" w:type="dxa"/>
          </w:tcPr>
          <w:p w14:paraId="18F3B77E" w14:textId="77777777" w:rsidR="00154A5E" w:rsidRPr="00446013" w:rsidRDefault="00154A5E" w:rsidP="00A72D3F">
            <w:pPr>
              <w:pStyle w:val="TAC"/>
              <w:keepNext w:val="0"/>
              <w:keepLines w:val="0"/>
              <w:rPr>
                <w:rFonts w:cs="Arial"/>
                <w:szCs w:val="18"/>
                <w:lang w:val="en-US" w:eastAsia="ko-KR"/>
              </w:rPr>
            </w:pPr>
          </w:p>
        </w:tc>
        <w:tc>
          <w:tcPr>
            <w:tcW w:w="709" w:type="dxa"/>
          </w:tcPr>
          <w:p w14:paraId="58D31A23" w14:textId="77777777" w:rsidR="00154A5E" w:rsidRPr="00446013" w:rsidRDefault="00154A5E" w:rsidP="00A72D3F">
            <w:pPr>
              <w:pStyle w:val="TAC"/>
              <w:keepNext w:val="0"/>
              <w:keepLines w:val="0"/>
              <w:rPr>
                <w:rFonts w:cs="Arial"/>
                <w:szCs w:val="18"/>
                <w:lang w:val="en-US" w:eastAsia="ko-KR"/>
              </w:rPr>
            </w:pPr>
          </w:p>
        </w:tc>
        <w:tc>
          <w:tcPr>
            <w:tcW w:w="709" w:type="dxa"/>
          </w:tcPr>
          <w:p w14:paraId="359EA7DA" w14:textId="77777777" w:rsidR="00154A5E" w:rsidRPr="00446013" w:rsidRDefault="00154A5E" w:rsidP="00A72D3F">
            <w:pPr>
              <w:pStyle w:val="TAC"/>
              <w:keepNext w:val="0"/>
              <w:keepLines w:val="0"/>
              <w:rPr>
                <w:rFonts w:cs="Arial"/>
                <w:szCs w:val="18"/>
                <w:lang w:val="en-US" w:eastAsia="ko-KR"/>
              </w:rPr>
            </w:pPr>
          </w:p>
        </w:tc>
        <w:tc>
          <w:tcPr>
            <w:tcW w:w="709" w:type="dxa"/>
          </w:tcPr>
          <w:p w14:paraId="229A28B2" w14:textId="77777777" w:rsidR="00154A5E" w:rsidRPr="00446013" w:rsidRDefault="00154A5E" w:rsidP="00A72D3F">
            <w:pPr>
              <w:pStyle w:val="TAC"/>
              <w:keepNext w:val="0"/>
              <w:keepLines w:val="0"/>
              <w:rPr>
                <w:rFonts w:cs="Arial"/>
                <w:szCs w:val="18"/>
                <w:lang w:val="en-US" w:eastAsia="ko-KR"/>
              </w:rPr>
            </w:pPr>
          </w:p>
        </w:tc>
        <w:tc>
          <w:tcPr>
            <w:tcW w:w="706" w:type="dxa"/>
          </w:tcPr>
          <w:p w14:paraId="0F17E79E"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231D5FA8" w14:textId="77777777" w:rsidR="00154A5E" w:rsidRPr="00446013" w:rsidRDefault="00154A5E" w:rsidP="00A72D3F">
            <w:pPr>
              <w:pStyle w:val="TAC"/>
              <w:keepNext w:val="0"/>
              <w:keepLines w:val="0"/>
              <w:rPr>
                <w:lang w:val="en-US"/>
              </w:rPr>
            </w:pPr>
            <w:r w:rsidRPr="00446013">
              <w:rPr>
                <w:rFonts w:cs="Arial"/>
                <w:szCs w:val="18"/>
                <w:lang w:val="en-US" w:eastAsia="ko-KR"/>
              </w:rPr>
              <w:t>900</w:t>
            </w:r>
          </w:p>
        </w:tc>
        <w:tc>
          <w:tcPr>
            <w:tcW w:w="709" w:type="dxa"/>
            <w:vAlign w:val="center"/>
          </w:tcPr>
          <w:p w14:paraId="38EB7FE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15C09ED3" w14:textId="77777777" w:rsidTr="00CC57C8">
        <w:trPr>
          <w:tblHeader/>
          <w:jc w:val="center"/>
        </w:trPr>
        <w:tc>
          <w:tcPr>
            <w:tcW w:w="1827" w:type="dxa"/>
            <w:shd w:val="clear" w:color="auto" w:fill="auto"/>
            <w:vAlign w:val="center"/>
          </w:tcPr>
          <w:p w14:paraId="59596C81" w14:textId="77777777" w:rsidR="00154A5E" w:rsidRPr="00446013" w:rsidRDefault="00154A5E" w:rsidP="00A72D3F">
            <w:pPr>
              <w:pStyle w:val="TAC"/>
              <w:keepNext w:val="0"/>
              <w:keepLines w:val="0"/>
              <w:rPr>
                <w:rFonts w:cs="Arial"/>
                <w:szCs w:val="18"/>
              </w:rPr>
            </w:pPr>
            <w:r w:rsidRPr="00446013">
              <w:rPr>
                <w:rFonts w:cs="Arial"/>
                <w:szCs w:val="18"/>
              </w:rPr>
              <w:t>CA_n261(E-Q)</w:t>
            </w:r>
          </w:p>
        </w:tc>
        <w:tc>
          <w:tcPr>
            <w:tcW w:w="1105" w:type="dxa"/>
            <w:vAlign w:val="center"/>
          </w:tcPr>
          <w:p w14:paraId="56A479FD" w14:textId="77777777" w:rsidR="00154A5E" w:rsidRPr="00446013" w:rsidRDefault="00154A5E" w:rsidP="00A72D3F">
            <w:pPr>
              <w:pStyle w:val="TAC"/>
              <w:keepNext w:val="0"/>
              <w:keepLines w:val="0"/>
            </w:pPr>
            <w:r w:rsidRPr="00446013">
              <w:t>CA_n261E</w:t>
            </w:r>
          </w:p>
          <w:p w14:paraId="7EE8B2AD" w14:textId="77777777" w:rsidR="00154A5E" w:rsidRPr="00446013" w:rsidRDefault="00154A5E" w:rsidP="00A72D3F">
            <w:pPr>
              <w:pStyle w:val="TAC"/>
              <w:keepNext w:val="0"/>
              <w:keepLines w:val="0"/>
              <w:rPr>
                <w:lang w:val="en-US"/>
              </w:rPr>
            </w:pPr>
            <w:r w:rsidRPr="00446013">
              <w:t>CA_n261Q</w:t>
            </w:r>
          </w:p>
        </w:tc>
        <w:tc>
          <w:tcPr>
            <w:tcW w:w="2300" w:type="dxa"/>
            <w:gridSpan w:val="3"/>
            <w:shd w:val="clear" w:color="auto" w:fill="auto"/>
            <w:vAlign w:val="center"/>
          </w:tcPr>
          <w:p w14:paraId="401B99E6" w14:textId="77777777" w:rsidR="00154A5E" w:rsidRPr="00446013" w:rsidRDefault="00154A5E" w:rsidP="00A72D3F">
            <w:pPr>
              <w:pStyle w:val="TAC"/>
              <w:keepNext w:val="0"/>
              <w:keepLines w:val="0"/>
            </w:pPr>
            <w:r w:rsidRPr="00446013">
              <w:t>CA_n261E</w:t>
            </w:r>
          </w:p>
        </w:tc>
        <w:tc>
          <w:tcPr>
            <w:tcW w:w="2845" w:type="dxa"/>
            <w:gridSpan w:val="7"/>
            <w:shd w:val="clear" w:color="auto" w:fill="auto"/>
            <w:vAlign w:val="center"/>
          </w:tcPr>
          <w:p w14:paraId="7DEBDA8D" w14:textId="77777777" w:rsidR="00154A5E" w:rsidRPr="00446013" w:rsidRDefault="00154A5E" w:rsidP="00A72D3F">
            <w:pPr>
              <w:pStyle w:val="TAC"/>
              <w:keepNext w:val="0"/>
              <w:keepLines w:val="0"/>
              <w:rPr>
                <w:rFonts w:cs="Arial"/>
                <w:szCs w:val="18"/>
                <w:lang w:val="en-US" w:eastAsia="ko-KR"/>
              </w:rPr>
            </w:pPr>
            <w:r w:rsidRPr="00446013">
              <w:t>CA_n261Q</w:t>
            </w:r>
          </w:p>
        </w:tc>
        <w:tc>
          <w:tcPr>
            <w:tcW w:w="710" w:type="dxa"/>
          </w:tcPr>
          <w:p w14:paraId="5C2C56CC" w14:textId="77777777" w:rsidR="00154A5E" w:rsidRPr="00446013" w:rsidRDefault="00154A5E" w:rsidP="00A72D3F">
            <w:pPr>
              <w:pStyle w:val="TAC"/>
              <w:keepNext w:val="0"/>
              <w:keepLines w:val="0"/>
              <w:rPr>
                <w:rFonts w:cs="Arial"/>
                <w:szCs w:val="18"/>
                <w:lang w:val="en-US" w:eastAsia="ko-KR"/>
              </w:rPr>
            </w:pPr>
          </w:p>
        </w:tc>
        <w:tc>
          <w:tcPr>
            <w:tcW w:w="710" w:type="dxa"/>
          </w:tcPr>
          <w:p w14:paraId="2C0AA874" w14:textId="77777777" w:rsidR="00154A5E" w:rsidRPr="00446013" w:rsidRDefault="00154A5E" w:rsidP="00A72D3F">
            <w:pPr>
              <w:pStyle w:val="TAC"/>
              <w:keepNext w:val="0"/>
              <w:keepLines w:val="0"/>
              <w:rPr>
                <w:rFonts w:cs="Arial"/>
                <w:szCs w:val="18"/>
                <w:lang w:val="en-US" w:eastAsia="ko-KR"/>
              </w:rPr>
            </w:pPr>
          </w:p>
        </w:tc>
        <w:tc>
          <w:tcPr>
            <w:tcW w:w="709" w:type="dxa"/>
          </w:tcPr>
          <w:p w14:paraId="2FED2389" w14:textId="77777777" w:rsidR="00154A5E" w:rsidRPr="00446013" w:rsidRDefault="00154A5E" w:rsidP="00A72D3F">
            <w:pPr>
              <w:pStyle w:val="TAC"/>
              <w:keepNext w:val="0"/>
              <w:keepLines w:val="0"/>
              <w:rPr>
                <w:rFonts w:cs="Arial"/>
                <w:szCs w:val="18"/>
                <w:lang w:val="en-US" w:eastAsia="ko-KR"/>
              </w:rPr>
            </w:pPr>
          </w:p>
        </w:tc>
        <w:tc>
          <w:tcPr>
            <w:tcW w:w="709" w:type="dxa"/>
          </w:tcPr>
          <w:p w14:paraId="37791DDB" w14:textId="77777777" w:rsidR="00154A5E" w:rsidRPr="00446013" w:rsidRDefault="00154A5E" w:rsidP="00A72D3F">
            <w:pPr>
              <w:pStyle w:val="TAC"/>
              <w:keepNext w:val="0"/>
              <w:keepLines w:val="0"/>
              <w:rPr>
                <w:rFonts w:cs="Arial"/>
                <w:szCs w:val="18"/>
                <w:lang w:val="en-US" w:eastAsia="ko-KR"/>
              </w:rPr>
            </w:pPr>
          </w:p>
        </w:tc>
        <w:tc>
          <w:tcPr>
            <w:tcW w:w="709" w:type="dxa"/>
          </w:tcPr>
          <w:p w14:paraId="3C7B214B" w14:textId="77777777" w:rsidR="00154A5E" w:rsidRPr="00446013" w:rsidRDefault="00154A5E" w:rsidP="00A72D3F">
            <w:pPr>
              <w:pStyle w:val="TAC"/>
              <w:keepNext w:val="0"/>
              <w:keepLines w:val="0"/>
              <w:rPr>
                <w:rFonts w:cs="Arial"/>
                <w:szCs w:val="18"/>
                <w:lang w:val="en-US" w:eastAsia="ko-KR"/>
              </w:rPr>
            </w:pPr>
          </w:p>
        </w:tc>
        <w:tc>
          <w:tcPr>
            <w:tcW w:w="709" w:type="dxa"/>
          </w:tcPr>
          <w:p w14:paraId="5AB8FFB4" w14:textId="77777777" w:rsidR="00154A5E" w:rsidRPr="00446013" w:rsidRDefault="00154A5E" w:rsidP="00A72D3F">
            <w:pPr>
              <w:pStyle w:val="TAC"/>
              <w:keepNext w:val="0"/>
              <w:keepLines w:val="0"/>
              <w:rPr>
                <w:rFonts w:cs="Arial"/>
                <w:szCs w:val="18"/>
                <w:lang w:val="en-US" w:eastAsia="ko-KR"/>
              </w:rPr>
            </w:pPr>
          </w:p>
        </w:tc>
        <w:tc>
          <w:tcPr>
            <w:tcW w:w="709" w:type="dxa"/>
          </w:tcPr>
          <w:p w14:paraId="063684D8" w14:textId="77777777" w:rsidR="00154A5E" w:rsidRPr="00446013" w:rsidRDefault="00154A5E" w:rsidP="00A72D3F">
            <w:pPr>
              <w:pStyle w:val="TAC"/>
              <w:keepNext w:val="0"/>
              <w:keepLines w:val="0"/>
              <w:rPr>
                <w:rFonts w:cs="Arial"/>
                <w:szCs w:val="18"/>
                <w:lang w:val="en-US" w:eastAsia="ko-KR"/>
              </w:rPr>
            </w:pPr>
          </w:p>
        </w:tc>
        <w:tc>
          <w:tcPr>
            <w:tcW w:w="706" w:type="dxa"/>
          </w:tcPr>
          <w:p w14:paraId="74930DE2"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488898E1" w14:textId="77777777" w:rsidR="00154A5E" w:rsidRPr="00446013" w:rsidRDefault="00154A5E" w:rsidP="00A72D3F">
            <w:pPr>
              <w:pStyle w:val="TAC"/>
              <w:keepNext w:val="0"/>
              <w:keepLines w:val="0"/>
              <w:rPr>
                <w:lang w:val="en-US"/>
              </w:rPr>
            </w:pPr>
            <w:r w:rsidRPr="00446013">
              <w:rPr>
                <w:rFonts w:cs="Arial"/>
                <w:szCs w:val="18"/>
                <w:lang w:val="en-US" w:eastAsia="ko-KR"/>
              </w:rPr>
              <w:t>800</w:t>
            </w:r>
            <w:r w:rsidRPr="00446013">
              <w:rPr>
                <w:rFonts w:cs="Arial"/>
                <w:szCs w:val="18"/>
                <w:vertAlign w:val="superscript"/>
                <w:lang w:val="en-US" w:eastAsia="ko-KR"/>
              </w:rPr>
              <w:t>1</w:t>
            </w:r>
          </w:p>
        </w:tc>
        <w:tc>
          <w:tcPr>
            <w:tcW w:w="709" w:type="dxa"/>
            <w:vAlign w:val="center"/>
          </w:tcPr>
          <w:p w14:paraId="3B5DBA4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4C605E3F" w14:textId="77777777" w:rsidTr="00CC57C8">
        <w:trPr>
          <w:tblHeader/>
          <w:jc w:val="center"/>
        </w:trPr>
        <w:tc>
          <w:tcPr>
            <w:tcW w:w="1827" w:type="dxa"/>
            <w:vAlign w:val="center"/>
          </w:tcPr>
          <w:p w14:paraId="1999B462" w14:textId="77777777" w:rsidR="00154A5E" w:rsidRPr="00446013" w:rsidRDefault="00154A5E" w:rsidP="00A72D3F">
            <w:pPr>
              <w:pStyle w:val="TAC"/>
              <w:keepNext w:val="0"/>
              <w:keepLines w:val="0"/>
              <w:rPr>
                <w:rFonts w:cs="Arial"/>
                <w:szCs w:val="18"/>
              </w:rPr>
            </w:pPr>
            <w:r w:rsidRPr="00446013">
              <w:rPr>
                <w:rFonts w:cs="Arial"/>
                <w:szCs w:val="18"/>
              </w:rPr>
              <w:t>CA_n261(G-I)</w:t>
            </w:r>
          </w:p>
        </w:tc>
        <w:tc>
          <w:tcPr>
            <w:tcW w:w="1105" w:type="dxa"/>
            <w:vAlign w:val="center"/>
          </w:tcPr>
          <w:p w14:paraId="38A9E221" w14:textId="77777777" w:rsidR="00154A5E" w:rsidRPr="00446013" w:rsidRDefault="00154A5E" w:rsidP="00A72D3F">
            <w:pPr>
              <w:pStyle w:val="TAC"/>
              <w:keepNext w:val="0"/>
              <w:keepLines w:val="0"/>
              <w:rPr>
                <w:lang w:val="en-US"/>
              </w:rPr>
            </w:pPr>
            <w:r w:rsidRPr="00446013">
              <w:rPr>
                <w:rFonts w:cs="Arial"/>
                <w:lang w:val="en-US" w:eastAsia="ko-KR"/>
              </w:rPr>
              <w:t>-</w:t>
            </w:r>
          </w:p>
        </w:tc>
        <w:tc>
          <w:tcPr>
            <w:tcW w:w="1587" w:type="dxa"/>
            <w:gridSpan w:val="2"/>
            <w:shd w:val="clear" w:color="auto" w:fill="auto"/>
            <w:vAlign w:val="center"/>
          </w:tcPr>
          <w:p w14:paraId="6854CD40" w14:textId="77777777" w:rsidR="00154A5E" w:rsidRPr="00446013" w:rsidRDefault="00154A5E" w:rsidP="00A72D3F">
            <w:pPr>
              <w:pStyle w:val="TAC"/>
              <w:keepNext w:val="0"/>
              <w:keepLines w:val="0"/>
              <w:rPr>
                <w:lang w:val="en-US"/>
              </w:rPr>
            </w:pPr>
            <w:r w:rsidRPr="00446013">
              <w:t>CA_n261G</w:t>
            </w:r>
          </w:p>
        </w:tc>
        <w:tc>
          <w:tcPr>
            <w:tcW w:w="2847" w:type="dxa"/>
            <w:gridSpan w:val="6"/>
            <w:vAlign w:val="center"/>
          </w:tcPr>
          <w:p w14:paraId="1852F21C" w14:textId="77777777" w:rsidR="00154A5E" w:rsidRPr="00446013" w:rsidRDefault="00154A5E" w:rsidP="00A72D3F">
            <w:pPr>
              <w:pStyle w:val="TAC"/>
              <w:keepNext w:val="0"/>
              <w:keepLines w:val="0"/>
              <w:rPr>
                <w:bCs/>
                <w:szCs w:val="18"/>
                <w:lang w:val="en-US"/>
              </w:rPr>
            </w:pPr>
            <w:r w:rsidRPr="00446013">
              <w:t>CA_n261I</w:t>
            </w:r>
          </w:p>
        </w:tc>
        <w:tc>
          <w:tcPr>
            <w:tcW w:w="711" w:type="dxa"/>
            <w:gridSpan w:val="2"/>
            <w:vAlign w:val="center"/>
          </w:tcPr>
          <w:p w14:paraId="411ED831" w14:textId="77777777" w:rsidR="00154A5E" w:rsidRPr="00446013" w:rsidRDefault="00154A5E" w:rsidP="00A72D3F">
            <w:pPr>
              <w:pStyle w:val="TAC"/>
              <w:keepNext w:val="0"/>
              <w:keepLines w:val="0"/>
              <w:rPr>
                <w:bCs/>
                <w:szCs w:val="18"/>
                <w:lang w:val="en-US"/>
              </w:rPr>
            </w:pPr>
          </w:p>
        </w:tc>
        <w:tc>
          <w:tcPr>
            <w:tcW w:w="710" w:type="dxa"/>
            <w:vAlign w:val="center"/>
          </w:tcPr>
          <w:p w14:paraId="5758963B" w14:textId="77777777" w:rsidR="00154A5E" w:rsidRPr="00446013" w:rsidRDefault="00154A5E" w:rsidP="00A72D3F">
            <w:pPr>
              <w:pStyle w:val="TAC"/>
              <w:keepNext w:val="0"/>
              <w:keepLines w:val="0"/>
              <w:rPr>
                <w:bCs/>
                <w:szCs w:val="18"/>
                <w:lang w:val="en-US"/>
              </w:rPr>
            </w:pPr>
          </w:p>
        </w:tc>
        <w:tc>
          <w:tcPr>
            <w:tcW w:w="710" w:type="dxa"/>
            <w:vAlign w:val="center"/>
          </w:tcPr>
          <w:p w14:paraId="7C884BBE" w14:textId="77777777" w:rsidR="00154A5E" w:rsidRPr="00446013" w:rsidRDefault="00154A5E" w:rsidP="00A72D3F">
            <w:pPr>
              <w:pStyle w:val="TAC"/>
              <w:keepNext w:val="0"/>
              <w:keepLines w:val="0"/>
              <w:rPr>
                <w:bCs/>
                <w:szCs w:val="18"/>
                <w:lang w:val="en-US"/>
              </w:rPr>
            </w:pPr>
          </w:p>
        </w:tc>
        <w:tc>
          <w:tcPr>
            <w:tcW w:w="709" w:type="dxa"/>
            <w:vAlign w:val="center"/>
          </w:tcPr>
          <w:p w14:paraId="13CEB0F6" w14:textId="77777777" w:rsidR="00154A5E" w:rsidRPr="00446013" w:rsidRDefault="00154A5E" w:rsidP="00A72D3F">
            <w:pPr>
              <w:pStyle w:val="TAC"/>
              <w:keepNext w:val="0"/>
              <w:keepLines w:val="0"/>
              <w:rPr>
                <w:bCs/>
                <w:szCs w:val="18"/>
                <w:lang w:val="en-US"/>
              </w:rPr>
            </w:pPr>
          </w:p>
        </w:tc>
        <w:tc>
          <w:tcPr>
            <w:tcW w:w="709" w:type="dxa"/>
            <w:vAlign w:val="center"/>
          </w:tcPr>
          <w:p w14:paraId="7B67876F" w14:textId="77777777" w:rsidR="00154A5E" w:rsidRPr="00446013" w:rsidRDefault="00154A5E" w:rsidP="00A72D3F">
            <w:pPr>
              <w:pStyle w:val="TAC"/>
              <w:keepNext w:val="0"/>
              <w:keepLines w:val="0"/>
              <w:rPr>
                <w:bCs/>
                <w:szCs w:val="18"/>
                <w:lang w:val="en-US"/>
              </w:rPr>
            </w:pPr>
          </w:p>
        </w:tc>
        <w:tc>
          <w:tcPr>
            <w:tcW w:w="709" w:type="dxa"/>
            <w:vAlign w:val="center"/>
          </w:tcPr>
          <w:p w14:paraId="4DC3A4C2" w14:textId="77777777" w:rsidR="00154A5E" w:rsidRPr="00446013" w:rsidRDefault="00154A5E" w:rsidP="00A72D3F">
            <w:pPr>
              <w:pStyle w:val="TAC"/>
              <w:keepNext w:val="0"/>
              <w:keepLines w:val="0"/>
              <w:rPr>
                <w:bCs/>
                <w:szCs w:val="18"/>
                <w:lang w:val="en-US"/>
              </w:rPr>
            </w:pPr>
          </w:p>
        </w:tc>
        <w:tc>
          <w:tcPr>
            <w:tcW w:w="709" w:type="dxa"/>
          </w:tcPr>
          <w:p w14:paraId="659494FE" w14:textId="77777777" w:rsidR="00154A5E" w:rsidRPr="00446013" w:rsidRDefault="00154A5E" w:rsidP="00A72D3F">
            <w:pPr>
              <w:pStyle w:val="TAC"/>
              <w:keepNext w:val="0"/>
              <w:keepLines w:val="0"/>
              <w:rPr>
                <w:lang w:val="en-US"/>
              </w:rPr>
            </w:pPr>
          </w:p>
        </w:tc>
        <w:tc>
          <w:tcPr>
            <w:tcW w:w="709" w:type="dxa"/>
          </w:tcPr>
          <w:p w14:paraId="1024D168" w14:textId="77777777" w:rsidR="00154A5E" w:rsidRPr="00446013" w:rsidRDefault="00154A5E" w:rsidP="00A72D3F">
            <w:pPr>
              <w:pStyle w:val="TAC"/>
              <w:keepNext w:val="0"/>
              <w:keepLines w:val="0"/>
              <w:rPr>
                <w:lang w:val="en-US"/>
              </w:rPr>
            </w:pPr>
          </w:p>
        </w:tc>
        <w:tc>
          <w:tcPr>
            <w:tcW w:w="706" w:type="dxa"/>
          </w:tcPr>
          <w:p w14:paraId="6F82434B" w14:textId="77777777" w:rsidR="00154A5E" w:rsidRPr="00446013" w:rsidRDefault="00154A5E" w:rsidP="00A72D3F">
            <w:pPr>
              <w:pStyle w:val="TAC"/>
              <w:keepNext w:val="0"/>
              <w:keepLines w:val="0"/>
              <w:rPr>
                <w:lang w:val="en-US"/>
              </w:rPr>
            </w:pPr>
          </w:p>
        </w:tc>
        <w:tc>
          <w:tcPr>
            <w:tcW w:w="1131" w:type="dxa"/>
            <w:vAlign w:val="center"/>
          </w:tcPr>
          <w:p w14:paraId="735C7D25"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3E39D9A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840B607" w14:textId="77777777" w:rsidTr="00CC57C8">
        <w:trPr>
          <w:tblHeader/>
          <w:jc w:val="center"/>
        </w:trPr>
        <w:tc>
          <w:tcPr>
            <w:tcW w:w="1827" w:type="dxa"/>
            <w:vAlign w:val="center"/>
          </w:tcPr>
          <w:p w14:paraId="280C6AA9" w14:textId="77777777" w:rsidR="00154A5E" w:rsidRPr="00446013" w:rsidRDefault="00154A5E" w:rsidP="00A72D3F">
            <w:pPr>
              <w:pStyle w:val="TAC"/>
              <w:keepNext w:val="0"/>
              <w:keepLines w:val="0"/>
              <w:rPr>
                <w:rFonts w:cs="Arial"/>
                <w:szCs w:val="18"/>
              </w:rPr>
            </w:pPr>
            <w:r w:rsidRPr="00446013">
              <w:rPr>
                <w:rFonts w:cs="Arial"/>
                <w:szCs w:val="18"/>
              </w:rPr>
              <w:t>CA_n261(G-H)</w:t>
            </w:r>
          </w:p>
        </w:tc>
        <w:tc>
          <w:tcPr>
            <w:tcW w:w="1105" w:type="dxa"/>
            <w:vAlign w:val="center"/>
          </w:tcPr>
          <w:p w14:paraId="7F648BB7" w14:textId="77777777" w:rsidR="00154A5E" w:rsidRPr="00446013" w:rsidRDefault="00154A5E" w:rsidP="00A72D3F">
            <w:pPr>
              <w:pStyle w:val="TAC"/>
              <w:keepNext w:val="0"/>
              <w:keepLines w:val="0"/>
              <w:rPr>
                <w:lang w:val="en-US"/>
              </w:rPr>
            </w:pPr>
            <w:r w:rsidRPr="00446013">
              <w:rPr>
                <w:rFonts w:cs="Arial"/>
                <w:lang w:val="en-US" w:eastAsia="ko-KR"/>
              </w:rPr>
              <w:t>-</w:t>
            </w:r>
          </w:p>
        </w:tc>
        <w:tc>
          <w:tcPr>
            <w:tcW w:w="1587" w:type="dxa"/>
            <w:gridSpan w:val="2"/>
            <w:shd w:val="clear" w:color="auto" w:fill="auto"/>
            <w:vAlign w:val="center"/>
          </w:tcPr>
          <w:p w14:paraId="4F50DFC5" w14:textId="77777777" w:rsidR="00154A5E" w:rsidRPr="00446013" w:rsidRDefault="00154A5E" w:rsidP="00A72D3F">
            <w:pPr>
              <w:pStyle w:val="TAC"/>
              <w:keepNext w:val="0"/>
              <w:keepLines w:val="0"/>
              <w:rPr>
                <w:lang w:val="en-US"/>
              </w:rPr>
            </w:pPr>
            <w:r w:rsidRPr="00446013">
              <w:t>CA_n261G</w:t>
            </w:r>
          </w:p>
        </w:tc>
        <w:tc>
          <w:tcPr>
            <w:tcW w:w="2136" w:type="dxa"/>
            <w:gridSpan w:val="4"/>
            <w:vAlign w:val="center"/>
          </w:tcPr>
          <w:p w14:paraId="6CA55ECE" w14:textId="77777777" w:rsidR="00154A5E" w:rsidRPr="00446013" w:rsidRDefault="00154A5E" w:rsidP="00A72D3F">
            <w:pPr>
              <w:pStyle w:val="TAC"/>
              <w:keepNext w:val="0"/>
              <w:keepLines w:val="0"/>
              <w:rPr>
                <w:bCs/>
                <w:szCs w:val="18"/>
                <w:lang w:eastAsia="ko-KR"/>
              </w:rPr>
            </w:pPr>
            <w:r w:rsidRPr="00446013">
              <w:t>CA_n261H</w:t>
            </w:r>
          </w:p>
        </w:tc>
        <w:tc>
          <w:tcPr>
            <w:tcW w:w="711" w:type="dxa"/>
            <w:gridSpan w:val="2"/>
            <w:vAlign w:val="center"/>
          </w:tcPr>
          <w:p w14:paraId="1F3307AA"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03B9BDEF" w14:textId="77777777" w:rsidR="00154A5E" w:rsidRPr="00446013" w:rsidRDefault="00154A5E" w:rsidP="00A72D3F">
            <w:pPr>
              <w:pStyle w:val="TAC"/>
              <w:keepNext w:val="0"/>
              <w:keepLines w:val="0"/>
              <w:rPr>
                <w:bCs/>
                <w:szCs w:val="18"/>
                <w:lang w:val="en-US"/>
              </w:rPr>
            </w:pPr>
          </w:p>
        </w:tc>
        <w:tc>
          <w:tcPr>
            <w:tcW w:w="710" w:type="dxa"/>
            <w:vAlign w:val="center"/>
          </w:tcPr>
          <w:p w14:paraId="07B81DA5" w14:textId="77777777" w:rsidR="00154A5E" w:rsidRPr="00446013" w:rsidRDefault="00154A5E" w:rsidP="00A72D3F">
            <w:pPr>
              <w:pStyle w:val="TAC"/>
              <w:keepNext w:val="0"/>
              <w:keepLines w:val="0"/>
              <w:rPr>
                <w:bCs/>
                <w:szCs w:val="18"/>
                <w:lang w:val="en-US"/>
              </w:rPr>
            </w:pPr>
          </w:p>
        </w:tc>
        <w:tc>
          <w:tcPr>
            <w:tcW w:w="710" w:type="dxa"/>
            <w:vAlign w:val="center"/>
          </w:tcPr>
          <w:p w14:paraId="3D55EFAD" w14:textId="77777777" w:rsidR="00154A5E" w:rsidRPr="00446013" w:rsidRDefault="00154A5E" w:rsidP="00A72D3F">
            <w:pPr>
              <w:pStyle w:val="TAC"/>
              <w:keepNext w:val="0"/>
              <w:keepLines w:val="0"/>
              <w:rPr>
                <w:bCs/>
                <w:szCs w:val="18"/>
                <w:lang w:val="en-US"/>
              </w:rPr>
            </w:pPr>
          </w:p>
        </w:tc>
        <w:tc>
          <w:tcPr>
            <w:tcW w:w="709" w:type="dxa"/>
            <w:vAlign w:val="center"/>
          </w:tcPr>
          <w:p w14:paraId="24D8842F" w14:textId="77777777" w:rsidR="00154A5E" w:rsidRPr="00446013" w:rsidRDefault="00154A5E" w:rsidP="00A72D3F">
            <w:pPr>
              <w:pStyle w:val="TAC"/>
              <w:keepNext w:val="0"/>
              <w:keepLines w:val="0"/>
              <w:rPr>
                <w:bCs/>
                <w:szCs w:val="18"/>
                <w:lang w:val="en-US"/>
              </w:rPr>
            </w:pPr>
          </w:p>
        </w:tc>
        <w:tc>
          <w:tcPr>
            <w:tcW w:w="709" w:type="dxa"/>
            <w:vAlign w:val="center"/>
          </w:tcPr>
          <w:p w14:paraId="2153CBBA" w14:textId="77777777" w:rsidR="00154A5E" w:rsidRPr="00446013" w:rsidRDefault="00154A5E" w:rsidP="00A72D3F">
            <w:pPr>
              <w:pStyle w:val="TAC"/>
              <w:keepNext w:val="0"/>
              <w:keepLines w:val="0"/>
              <w:rPr>
                <w:bCs/>
                <w:szCs w:val="18"/>
                <w:lang w:val="en-US"/>
              </w:rPr>
            </w:pPr>
          </w:p>
        </w:tc>
        <w:tc>
          <w:tcPr>
            <w:tcW w:w="709" w:type="dxa"/>
            <w:vAlign w:val="center"/>
          </w:tcPr>
          <w:p w14:paraId="26BB7171" w14:textId="77777777" w:rsidR="00154A5E" w:rsidRPr="00446013" w:rsidRDefault="00154A5E" w:rsidP="00A72D3F">
            <w:pPr>
              <w:pStyle w:val="TAC"/>
              <w:keepNext w:val="0"/>
              <w:keepLines w:val="0"/>
              <w:rPr>
                <w:bCs/>
                <w:szCs w:val="18"/>
                <w:lang w:val="en-US"/>
              </w:rPr>
            </w:pPr>
          </w:p>
        </w:tc>
        <w:tc>
          <w:tcPr>
            <w:tcW w:w="709" w:type="dxa"/>
          </w:tcPr>
          <w:p w14:paraId="7FFBD1D7" w14:textId="77777777" w:rsidR="00154A5E" w:rsidRPr="00446013" w:rsidRDefault="00154A5E" w:rsidP="00A72D3F">
            <w:pPr>
              <w:pStyle w:val="TAC"/>
              <w:keepNext w:val="0"/>
              <w:keepLines w:val="0"/>
              <w:rPr>
                <w:lang w:val="en-US"/>
              </w:rPr>
            </w:pPr>
          </w:p>
        </w:tc>
        <w:tc>
          <w:tcPr>
            <w:tcW w:w="709" w:type="dxa"/>
          </w:tcPr>
          <w:p w14:paraId="7AAE247B" w14:textId="77777777" w:rsidR="00154A5E" w:rsidRPr="00446013" w:rsidRDefault="00154A5E" w:rsidP="00A72D3F">
            <w:pPr>
              <w:pStyle w:val="TAC"/>
              <w:keepNext w:val="0"/>
              <w:keepLines w:val="0"/>
              <w:rPr>
                <w:lang w:val="en-US"/>
              </w:rPr>
            </w:pPr>
          </w:p>
        </w:tc>
        <w:tc>
          <w:tcPr>
            <w:tcW w:w="706" w:type="dxa"/>
          </w:tcPr>
          <w:p w14:paraId="05BA7ACC" w14:textId="77777777" w:rsidR="00154A5E" w:rsidRPr="00446013" w:rsidRDefault="00154A5E" w:rsidP="00A72D3F">
            <w:pPr>
              <w:pStyle w:val="TAC"/>
              <w:keepNext w:val="0"/>
              <w:keepLines w:val="0"/>
              <w:rPr>
                <w:lang w:val="en-US"/>
              </w:rPr>
            </w:pPr>
          </w:p>
        </w:tc>
        <w:tc>
          <w:tcPr>
            <w:tcW w:w="1131" w:type="dxa"/>
            <w:vAlign w:val="center"/>
          </w:tcPr>
          <w:p w14:paraId="5E059E2D" w14:textId="77777777" w:rsidR="00154A5E" w:rsidRPr="00446013" w:rsidRDefault="00154A5E" w:rsidP="00A72D3F">
            <w:pPr>
              <w:pStyle w:val="TAC"/>
              <w:keepNext w:val="0"/>
              <w:keepLines w:val="0"/>
              <w:rPr>
                <w:bCs/>
                <w:szCs w:val="18"/>
                <w:lang w:val="en-US"/>
              </w:rPr>
            </w:pPr>
            <w:r w:rsidRPr="00446013">
              <w:rPr>
                <w:lang w:val="en-US"/>
              </w:rPr>
              <w:t>500</w:t>
            </w:r>
          </w:p>
        </w:tc>
        <w:tc>
          <w:tcPr>
            <w:tcW w:w="709" w:type="dxa"/>
            <w:vAlign w:val="center"/>
          </w:tcPr>
          <w:p w14:paraId="18921BC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DFBBB18" w14:textId="77777777" w:rsidTr="00CC57C8">
        <w:trPr>
          <w:tblHeader/>
          <w:jc w:val="center"/>
        </w:trPr>
        <w:tc>
          <w:tcPr>
            <w:tcW w:w="1827" w:type="dxa"/>
            <w:vAlign w:val="center"/>
          </w:tcPr>
          <w:p w14:paraId="2593F360" w14:textId="77777777" w:rsidR="00154A5E" w:rsidRPr="00446013" w:rsidRDefault="00154A5E" w:rsidP="00A72D3F">
            <w:pPr>
              <w:pStyle w:val="TAC"/>
              <w:keepNext w:val="0"/>
              <w:keepLines w:val="0"/>
              <w:rPr>
                <w:rFonts w:cs="Arial"/>
                <w:szCs w:val="18"/>
              </w:rPr>
            </w:pPr>
            <w:r w:rsidRPr="00446013">
              <w:rPr>
                <w:rFonts w:cs="Arial"/>
                <w:szCs w:val="18"/>
              </w:rPr>
              <w:t>CA_n261(2G-2O)</w:t>
            </w:r>
          </w:p>
        </w:tc>
        <w:tc>
          <w:tcPr>
            <w:tcW w:w="1105" w:type="dxa"/>
            <w:vAlign w:val="center"/>
          </w:tcPr>
          <w:p w14:paraId="37EC72A2"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3012" w:type="dxa"/>
            <w:gridSpan w:val="4"/>
            <w:shd w:val="clear" w:color="auto" w:fill="auto"/>
            <w:vAlign w:val="center"/>
          </w:tcPr>
          <w:p w14:paraId="04F672A4" w14:textId="77777777" w:rsidR="00154A5E" w:rsidRPr="00446013" w:rsidRDefault="00154A5E" w:rsidP="00A72D3F">
            <w:pPr>
              <w:pStyle w:val="TAC"/>
              <w:keepNext w:val="0"/>
              <w:keepLines w:val="0"/>
              <w:rPr>
                <w:rFonts w:cs="Arial"/>
                <w:szCs w:val="18"/>
              </w:rPr>
            </w:pPr>
            <w:r w:rsidRPr="00446013">
              <w:rPr>
                <w:rFonts w:cs="Arial"/>
                <w:szCs w:val="18"/>
              </w:rPr>
              <w:t>CA_n261(2G)</w:t>
            </w:r>
          </w:p>
        </w:tc>
        <w:tc>
          <w:tcPr>
            <w:tcW w:w="2843" w:type="dxa"/>
            <w:gridSpan w:val="7"/>
            <w:vAlign w:val="center"/>
          </w:tcPr>
          <w:p w14:paraId="7D98C37C"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10" w:type="dxa"/>
            <w:vAlign w:val="center"/>
          </w:tcPr>
          <w:p w14:paraId="689057F1" w14:textId="77777777" w:rsidR="00154A5E" w:rsidRPr="00446013" w:rsidRDefault="00154A5E" w:rsidP="00A72D3F">
            <w:pPr>
              <w:pStyle w:val="TAC"/>
              <w:keepNext w:val="0"/>
              <w:keepLines w:val="0"/>
              <w:rPr>
                <w:bCs/>
                <w:szCs w:val="18"/>
                <w:lang w:val="en-US"/>
              </w:rPr>
            </w:pPr>
          </w:p>
        </w:tc>
        <w:tc>
          <w:tcPr>
            <w:tcW w:w="709" w:type="dxa"/>
            <w:vAlign w:val="center"/>
          </w:tcPr>
          <w:p w14:paraId="048AA7F9" w14:textId="77777777" w:rsidR="00154A5E" w:rsidRPr="00446013" w:rsidRDefault="00154A5E" w:rsidP="00A72D3F">
            <w:pPr>
              <w:pStyle w:val="TAC"/>
              <w:keepNext w:val="0"/>
              <w:keepLines w:val="0"/>
              <w:rPr>
                <w:bCs/>
                <w:szCs w:val="18"/>
                <w:lang w:val="en-US"/>
              </w:rPr>
            </w:pPr>
          </w:p>
        </w:tc>
        <w:tc>
          <w:tcPr>
            <w:tcW w:w="709" w:type="dxa"/>
            <w:vAlign w:val="center"/>
          </w:tcPr>
          <w:p w14:paraId="565AB2C1" w14:textId="77777777" w:rsidR="00154A5E" w:rsidRPr="00446013" w:rsidRDefault="00154A5E" w:rsidP="00A72D3F">
            <w:pPr>
              <w:pStyle w:val="TAC"/>
              <w:keepNext w:val="0"/>
              <w:keepLines w:val="0"/>
              <w:rPr>
                <w:bCs/>
                <w:szCs w:val="18"/>
                <w:lang w:val="en-US"/>
              </w:rPr>
            </w:pPr>
          </w:p>
        </w:tc>
        <w:tc>
          <w:tcPr>
            <w:tcW w:w="709" w:type="dxa"/>
            <w:vAlign w:val="center"/>
          </w:tcPr>
          <w:p w14:paraId="708871E6" w14:textId="77777777" w:rsidR="00154A5E" w:rsidRPr="00446013" w:rsidRDefault="00154A5E" w:rsidP="00A72D3F">
            <w:pPr>
              <w:pStyle w:val="TAC"/>
              <w:keepNext w:val="0"/>
              <w:keepLines w:val="0"/>
              <w:rPr>
                <w:bCs/>
                <w:szCs w:val="18"/>
                <w:lang w:val="en-US"/>
              </w:rPr>
            </w:pPr>
          </w:p>
        </w:tc>
        <w:tc>
          <w:tcPr>
            <w:tcW w:w="709" w:type="dxa"/>
          </w:tcPr>
          <w:p w14:paraId="3D8671F3" w14:textId="77777777" w:rsidR="00154A5E" w:rsidRPr="00446013" w:rsidRDefault="00154A5E" w:rsidP="00A72D3F">
            <w:pPr>
              <w:pStyle w:val="TAC"/>
              <w:keepNext w:val="0"/>
              <w:keepLines w:val="0"/>
              <w:rPr>
                <w:lang w:val="en-US"/>
              </w:rPr>
            </w:pPr>
          </w:p>
        </w:tc>
        <w:tc>
          <w:tcPr>
            <w:tcW w:w="709" w:type="dxa"/>
          </w:tcPr>
          <w:p w14:paraId="69CE589B" w14:textId="77777777" w:rsidR="00154A5E" w:rsidRPr="00446013" w:rsidRDefault="00154A5E" w:rsidP="00A72D3F">
            <w:pPr>
              <w:pStyle w:val="TAC"/>
              <w:keepNext w:val="0"/>
              <w:keepLines w:val="0"/>
              <w:rPr>
                <w:lang w:val="en-US"/>
              </w:rPr>
            </w:pPr>
          </w:p>
        </w:tc>
        <w:tc>
          <w:tcPr>
            <w:tcW w:w="706" w:type="dxa"/>
          </w:tcPr>
          <w:p w14:paraId="2C2A30A4" w14:textId="77777777" w:rsidR="00154A5E" w:rsidRPr="00446013" w:rsidRDefault="00154A5E" w:rsidP="00A72D3F">
            <w:pPr>
              <w:pStyle w:val="TAC"/>
              <w:keepNext w:val="0"/>
              <w:keepLines w:val="0"/>
              <w:rPr>
                <w:lang w:val="en-US"/>
              </w:rPr>
            </w:pPr>
          </w:p>
        </w:tc>
        <w:tc>
          <w:tcPr>
            <w:tcW w:w="1131" w:type="dxa"/>
            <w:vAlign w:val="center"/>
          </w:tcPr>
          <w:p w14:paraId="6998C07E"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241D957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7A17697" w14:textId="77777777" w:rsidTr="00CC57C8">
        <w:trPr>
          <w:tblHeader/>
          <w:jc w:val="center"/>
        </w:trPr>
        <w:tc>
          <w:tcPr>
            <w:tcW w:w="1827" w:type="dxa"/>
            <w:vAlign w:val="center"/>
          </w:tcPr>
          <w:p w14:paraId="5D45386C" w14:textId="77777777" w:rsidR="00154A5E" w:rsidRPr="00446013" w:rsidRDefault="00154A5E" w:rsidP="00A72D3F">
            <w:pPr>
              <w:pStyle w:val="TAC"/>
              <w:keepNext w:val="0"/>
              <w:keepLines w:val="0"/>
              <w:rPr>
                <w:rFonts w:cs="Arial"/>
                <w:szCs w:val="18"/>
              </w:rPr>
            </w:pPr>
            <w:r w:rsidRPr="00446013">
              <w:rPr>
                <w:rFonts w:cs="Arial"/>
                <w:szCs w:val="18"/>
              </w:rPr>
              <w:t>CA_n261(G-O)</w:t>
            </w:r>
          </w:p>
        </w:tc>
        <w:tc>
          <w:tcPr>
            <w:tcW w:w="1105" w:type="dxa"/>
            <w:vAlign w:val="center"/>
          </w:tcPr>
          <w:p w14:paraId="4392639F"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6204A32D" w14:textId="77777777" w:rsidR="00154A5E" w:rsidRPr="00446013" w:rsidRDefault="00154A5E" w:rsidP="00A72D3F">
            <w:pPr>
              <w:pStyle w:val="TAC"/>
              <w:keepNext w:val="0"/>
              <w:keepLines w:val="0"/>
              <w:rPr>
                <w:rFonts w:cs="Arial"/>
                <w:szCs w:val="18"/>
              </w:rPr>
            </w:pPr>
            <w:r w:rsidRPr="00446013">
              <w:t>CA_n261G</w:t>
            </w:r>
          </w:p>
        </w:tc>
        <w:tc>
          <w:tcPr>
            <w:tcW w:w="1425" w:type="dxa"/>
            <w:gridSpan w:val="2"/>
            <w:shd w:val="clear" w:color="auto" w:fill="auto"/>
            <w:vAlign w:val="center"/>
          </w:tcPr>
          <w:p w14:paraId="66F4DC13" w14:textId="77777777" w:rsidR="00154A5E" w:rsidRPr="00446013" w:rsidRDefault="00154A5E" w:rsidP="00A72D3F">
            <w:pPr>
              <w:pStyle w:val="TAC"/>
              <w:keepNext w:val="0"/>
              <w:keepLines w:val="0"/>
              <w:rPr>
                <w:rFonts w:cs="Arial"/>
                <w:szCs w:val="18"/>
              </w:rPr>
            </w:pPr>
            <w:r w:rsidRPr="00446013">
              <w:t>CA_n261O</w:t>
            </w:r>
          </w:p>
        </w:tc>
        <w:tc>
          <w:tcPr>
            <w:tcW w:w="711" w:type="dxa"/>
            <w:gridSpan w:val="2"/>
            <w:vAlign w:val="center"/>
          </w:tcPr>
          <w:p w14:paraId="5AAB9FDD" w14:textId="77777777" w:rsidR="00154A5E" w:rsidRPr="00446013" w:rsidRDefault="00154A5E" w:rsidP="00A72D3F">
            <w:pPr>
              <w:pStyle w:val="TAC"/>
              <w:keepNext w:val="0"/>
              <w:keepLines w:val="0"/>
              <w:rPr>
                <w:rFonts w:cs="Arial"/>
                <w:szCs w:val="18"/>
              </w:rPr>
            </w:pPr>
          </w:p>
        </w:tc>
        <w:tc>
          <w:tcPr>
            <w:tcW w:w="711" w:type="dxa"/>
            <w:gridSpan w:val="2"/>
            <w:vAlign w:val="center"/>
          </w:tcPr>
          <w:p w14:paraId="0520CEC2"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56A8AA6A" w14:textId="77777777" w:rsidR="00154A5E" w:rsidRPr="00446013" w:rsidRDefault="00154A5E" w:rsidP="00A72D3F">
            <w:pPr>
              <w:pStyle w:val="TAC"/>
              <w:keepNext w:val="0"/>
              <w:keepLines w:val="0"/>
              <w:rPr>
                <w:bCs/>
                <w:szCs w:val="18"/>
                <w:lang w:val="en-US"/>
              </w:rPr>
            </w:pPr>
          </w:p>
        </w:tc>
        <w:tc>
          <w:tcPr>
            <w:tcW w:w="710" w:type="dxa"/>
            <w:vAlign w:val="center"/>
          </w:tcPr>
          <w:p w14:paraId="1F9E785B" w14:textId="77777777" w:rsidR="00154A5E" w:rsidRPr="00446013" w:rsidRDefault="00154A5E" w:rsidP="00A72D3F">
            <w:pPr>
              <w:pStyle w:val="TAC"/>
              <w:keepNext w:val="0"/>
              <w:keepLines w:val="0"/>
              <w:rPr>
                <w:bCs/>
                <w:szCs w:val="18"/>
                <w:lang w:val="en-US"/>
              </w:rPr>
            </w:pPr>
          </w:p>
        </w:tc>
        <w:tc>
          <w:tcPr>
            <w:tcW w:w="710" w:type="dxa"/>
            <w:vAlign w:val="center"/>
          </w:tcPr>
          <w:p w14:paraId="1D7BF85A" w14:textId="77777777" w:rsidR="00154A5E" w:rsidRPr="00446013" w:rsidRDefault="00154A5E" w:rsidP="00A72D3F">
            <w:pPr>
              <w:pStyle w:val="TAC"/>
              <w:keepNext w:val="0"/>
              <w:keepLines w:val="0"/>
              <w:rPr>
                <w:bCs/>
                <w:szCs w:val="18"/>
                <w:lang w:val="en-US"/>
              </w:rPr>
            </w:pPr>
          </w:p>
        </w:tc>
        <w:tc>
          <w:tcPr>
            <w:tcW w:w="709" w:type="dxa"/>
            <w:vAlign w:val="center"/>
          </w:tcPr>
          <w:p w14:paraId="37F35E80" w14:textId="77777777" w:rsidR="00154A5E" w:rsidRPr="00446013" w:rsidRDefault="00154A5E" w:rsidP="00A72D3F">
            <w:pPr>
              <w:pStyle w:val="TAC"/>
              <w:keepNext w:val="0"/>
              <w:keepLines w:val="0"/>
              <w:rPr>
                <w:bCs/>
                <w:szCs w:val="18"/>
                <w:lang w:val="en-US"/>
              </w:rPr>
            </w:pPr>
          </w:p>
        </w:tc>
        <w:tc>
          <w:tcPr>
            <w:tcW w:w="709" w:type="dxa"/>
            <w:vAlign w:val="center"/>
          </w:tcPr>
          <w:p w14:paraId="0E7D2B1F" w14:textId="77777777" w:rsidR="00154A5E" w:rsidRPr="00446013" w:rsidRDefault="00154A5E" w:rsidP="00A72D3F">
            <w:pPr>
              <w:pStyle w:val="TAC"/>
              <w:keepNext w:val="0"/>
              <w:keepLines w:val="0"/>
              <w:rPr>
                <w:bCs/>
                <w:szCs w:val="18"/>
                <w:lang w:val="en-US"/>
              </w:rPr>
            </w:pPr>
          </w:p>
        </w:tc>
        <w:tc>
          <w:tcPr>
            <w:tcW w:w="709" w:type="dxa"/>
            <w:vAlign w:val="center"/>
          </w:tcPr>
          <w:p w14:paraId="72EBF6D6" w14:textId="77777777" w:rsidR="00154A5E" w:rsidRPr="00446013" w:rsidRDefault="00154A5E" w:rsidP="00A72D3F">
            <w:pPr>
              <w:pStyle w:val="TAC"/>
              <w:keepNext w:val="0"/>
              <w:keepLines w:val="0"/>
              <w:rPr>
                <w:bCs/>
                <w:szCs w:val="18"/>
                <w:lang w:val="en-US"/>
              </w:rPr>
            </w:pPr>
          </w:p>
        </w:tc>
        <w:tc>
          <w:tcPr>
            <w:tcW w:w="709" w:type="dxa"/>
          </w:tcPr>
          <w:p w14:paraId="616960E2" w14:textId="77777777" w:rsidR="00154A5E" w:rsidRPr="00446013" w:rsidRDefault="00154A5E" w:rsidP="00A72D3F">
            <w:pPr>
              <w:pStyle w:val="TAC"/>
              <w:keepNext w:val="0"/>
              <w:keepLines w:val="0"/>
              <w:rPr>
                <w:lang w:val="en-US"/>
              </w:rPr>
            </w:pPr>
          </w:p>
        </w:tc>
        <w:tc>
          <w:tcPr>
            <w:tcW w:w="709" w:type="dxa"/>
          </w:tcPr>
          <w:p w14:paraId="22B6A2BB" w14:textId="77777777" w:rsidR="00154A5E" w:rsidRPr="00446013" w:rsidRDefault="00154A5E" w:rsidP="00A72D3F">
            <w:pPr>
              <w:pStyle w:val="TAC"/>
              <w:keepNext w:val="0"/>
              <w:keepLines w:val="0"/>
              <w:rPr>
                <w:lang w:val="en-US"/>
              </w:rPr>
            </w:pPr>
          </w:p>
        </w:tc>
        <w:tc>
          <w:tcPr>
            <w:tcW w:w="706" w:type="dxa"/>
          </w:tcPr>
          <w:p w14:paraId="538DB799" w14:textId="77777777" w:rsidR="00154A5E" w:rsidRPr="00446013" w:rsidRDefault="00154A5E" w:rsidP="00A72D3F">
            <w:pPr>
              <w:pStyle w:val="TAC"/>
              <w:keepNext w:val="0"/>
              <w:keepLines w:val="0"/>
              <w:rPr>
                <w:lang w:val="en-US"/>
              </w:rPr>
            </w:pPr>
          </w:p>
        </w:tc>
        <w:tc>
          <w:tcPr>
            <w:tcW w:w="1131" w:type="dxa"/>
            <w:vAlign w:val="center"/>
          </w:tcPr>
          <w:p w14:paraId="7EC95659" w14:textId="77777777" w:rsidR="00154A5E" w:rsidRPr="00446013" w:rsidRDefault="00154A5E" w:rsidP="00A72D3F">
            <w:pPr>
              <w:pStyle w:val="TAC"/>
              <w:keepNext w:val="0"/>
              <w:keepLines w:val="0"/>
              <w:rPr>
                <w:lang w:val="en-US"/>
              </w:rPr>
            </w:pPr>
            <w:r w:rsidRPr="00446013">
              <w:rPr>
                <w:lang w:val="en-US"/>
              </w:rPr>
              <w:t>400</w:t>
            </w:r>
          </w:p>
        </w:tc>
        <w:tc>
          <w:tcPr>
            <w:tcW w:w="709" w:type="dxa"/>
            <w:vAlign w:val="center"/>
          </w:tcPr>
          <w:p w14:paraId="0D02988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C0B1CE6" w14:textId="77777777" w:rsidTr="00CC57C8">
        <w:trPr>
          <w:tblHeader/>
          <w:jc w:val="center"/>
        </w:trPr>
        <w:tc>
          <w:tcPr>
            <w:tcW w:w="1827" w:type="dxa"/>
            <w:vAlign w:val="center"/>
          </w:tcPr>
          <w:p w14:paraId="484F3DA5" w14:textId="77777777" w:rsidR="00154A5E" w:rsidRPr="00446013" w:rsidRDefault="00154A5E" w:rsidP="00A72D3F">
            <w:pPr>
              <w:pStyle w:val="TAC"/>
              <w:keepNext w:val="0"/>
              <w:keepLines w:val="0"/>
              <w:rPr>
                <w:rFonts w:cs="Arial"/>
                <w:szCs w:val="18"/>
              </w:rPr>
            </w:pPr>
            <w:r w:rsidRPr="00446013">
              <w:rPr>
                <w:rFonts w:cs="Arial"/>
                <w:szCs w:val="18"/>
              </w:rPr>
              <w:t>CA_n261(G-2O)</w:t>
            </w:r>
          </w:p>
        </w:tc>
        <w:tc>
          <w:tcPr>
            <w:tcW w:w="1105" w:type="dxa"/>
            <w:vAlign w:val="center"/>
          </w:tcPr>
          <w:p w14:paraId="22FCC506"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561F481A" w14:textId="77777777" w:rsidR="00154A5E" w:rsidRPr="00446013" w:rsidRDefault="00154A5E" w:rsidP="00A72D3F">
            <w:pPr>
              <w:pStyle w:val="TAC"/>
              <w:keepNext w:val="0"/>
              <w:keepLines w:val="0"/>
              <w:rPr>
                <w:rFonts w:cs="Arial"/>
                <w:szCs w:val="18"/>
              </w:rPr>
            </w:pPr>
            <w:r w:rsidRPr="00446013">
              <w:t>CA_n261G</w:t>
            </w:r>
          </w:p>
        </w:tc>
        <w:tc>
          <w:tcPr>
            <w:tcW w:w="2847" w:type="dxa"/>
            <w:gridSpan w:val="6"/>
            <w:shd w:val="clear" w:color="auto" w:fill="auto"/>
            <w:vAlign w:val="center"/>
          </w:tcPr>
          <w:p w14:paraId="091DEDE2"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11" w:type="dxa"/>
            <w:gridSpan w:val="2"/>
            <w:vAlign w:val="center"/>
          </w:tcPr>
          <w:p w14:paraId="5C3BA1CF" w14:textId="77777777" w:rsidR="00154A5E" w:rsidRPr="00446013" w:rsidRDefault="00154A5E" w:rsidP="00A72D3F">
            <w:pPr>
              <w:pStyle w:val="TAC"/>
              <w:keepNext w:val="0"/>
              <w:keepLines w:val="0"/>
              <w:rPr>
                <w:bCs/>
                <w:szCs w:val="18"/>
                <w:lang w:val="en-US"/>
              </w:rPr>
            </w:pPr>
          </w:p>
        </w:tc>
        <w:tc>
          <w:tcPr>
            <w:tcW w:w="710" w:type="dxa"/>
            <w:vAlign w:val="center"/>
          </w:tcPr>
          <w:p w14:paraId="76BB7091" w14:textId="77777777" w:rsidR="00154A5E" w:rsidRPr="00446013" w:rsidRDefault="00154A5E" w:rsidP="00A72D3F">
            <w:pPr>
              <w:pStyle w:val="TAC"/>
              <w:keepNext w:val="0"/>
              <w:keepLines w:val="0"/>
              <w:rPr>
                <w:bCs/>
                <w:szCs w:val="18"/>
                <w:lang w:val="en-US"/>
              </w:rPr>
            </w:pPr>
          </w:p>
        </w:tc>
        <w:tc>
          <w:tcPr>
            <w:tcW w:w="710" w:type="dxa"/>
            <w:vAlign w:val="center"/>
          </w:tcPr>
          <w:p w14:paraId="0FDA59DF" w14:textId="77777777" w:rsidR="00154A5E" w:rsidRPr="00446013" w:rsidRDefault="00154A5E" w:rsidP="00A72D3F">
            <w:pPr>
              <w:pStyle w:val="TAC"/>
              <w:keepNext w:val="0"/>
              <w:keepLines w:val="0"/>
              <w:rPr>
                <w:bCs/>
                <w:szCs w:val="18"/>
                <w:lang w:val="en-US"/>
              </w:rPr>
            </w:pPr>
          </w:p>
        </w:tc>
        <w:tc>
          <w:tcPr>
            <w:tcW w:w="709" w:type="dxa"/>
            <w:vAlign w:val="center"/>
          </w:tcPr>
          <w:p w14:paraId="46B688C4" w14:textId="77777777" w:rsidR="00154A5E" w:rsidRPr="00446013" w:rsidRDefault="00154A5E" w:rsidP="00A72D3F">
            <w:pPr>
              <w:pStyle w:val="TAC"/>
              <w:keepNext w:val="0"/>
              <w:keepLines w:val="0"/>
              <w:rPr>
                <w:bCs/>
                <w:szCs w:val="18"/>
                <w:lang w:val="en-US"/>
              </w:rPr>
            </w:pPr>
          </w:p>
        </w:tc>
        <w:tc>
          <w:tcPr>
            <w:tcW w:w="709" w:type="dxa"/>
            <w:vAlign w:val="center"/>
          </w:tcPr>
          <w:p w14:paraId="63A9AF5A" w14:textId="77777777" w:rsidR="00154A5E" w:rsidRPr="00446013" w:rsidRDefault="00154A5E" w:rsidP="00A72D3F">
            <w:pPr>
              <w:pStyle w:val="TAC"/>
              <w:keepNext w:val="0"/>
              <w:keepLines w:val="0"/>
              <w:rPr>
                <w:bCs/>
                <w:szCs w:val="18"/>
                <w:lang w:val="en-US"/>
              </w:rPr>
            </w:pPr>
          </w:p>
        </w:tc>
        <w:tc>
          <w:tcPr>
            <w:tcW w:w="709" w:type="dxa"/>
            <w:vAlign w:val="center"/>
          </w:tcPr>
          <w:p w14:paraId="7FB8FBF7" w14:textId="77777777" w:rsidR="00154A5E" w:rsidRPr="00446013" w:rsidRDefault="00154A5E" w:rsidP="00A72D3F">
            <w:pPr>
              <w:pStyle w:val="TAC"/>
              <w:keepNext w:val="0"/>
              <w:keepLines w:val="0"/>
              <w:rPr>
                <w:bCs/>
                <w:szCs w:val="18"/>
                <w:lang w:val="en-US"/>
              </w:rPr>
            </w:pPr>
          </w:p>
        </w:tc>
        <w:tc>
          <w:tcPr>
            <w:tcW w:w="709" w:type="dxa"/>
          </w:tcPr>
          <w:p w14:paraId="76A71EA0" w14:textId="77777777" w:rsidR="00154A5E" w:rsidRPr="00446013" w:rsidRDefault="00154A5E" w:rsidP="00A72D3F">
            <w:pPr>
              <w:pStyle w:val="TAC"/>
              <w:keepNext w:val="0"/>
              <w:keepLines w:val="0"/>
              <w:rPr>
                <w:lang w:val="en-US"/>
              </w:rPr>
            </w:pPr>
          </w:p>
        </w:tc>
        <w:tc>
          <w:tcPr>
            <w:tcW w:w="709" w:type="dxa"/>
          </w:tcPr>
          <w:p w14:paraId="044ECF8C" w14:textId="77777777" w:rsidR="00154A5E" w:rsidRPr="00446013" w:rsidRDefault="00154A5E" w:rsidP="00A72D3F">
            <w:pPr>
              <w:pStyle w:val="TAC"/>
              <w:keepNext w:val="0"/>
              <w:keepLines w:val="0"/>
              <w:rPr>
                <w:lang w:val="en-US"/>
              </w:rPr>
            </w:pPr>
          </w:p>
        </w:tc>
        <w:tc>
          <w:tcPr>
            <w:tcW w:w="706" w:type="dxa"/>
          </w:tcPr>
          <w:p w14:paraId="5E7CE53B" w14:textId="77777777" w:rsidR="00154A5E" w:rsidRPr="00446013" w:rsidRDefault="00154A5E" w:rsidP="00A72D3F">
            <w:pPr>
              <w:pStyle w:val="TAC"/>
              <w:keepNext w:val="0"/>
              <w:keepLines w:val="0"/>
              <w:rPr>
                <w:lang w:val="en-US"/>
              </w:rPr>
            </w:pPr>
          </w:p>
        </w:tc>
        <w:tc>
          <w:tcPr>
            <w:tcW w:w="1131" w:type="dxa"/>
            <w:vAlign w:val="center"/>
          </w:tcPr>
          <w:p w14:paraId="7872EB30" w14:textId="77777777" w:rsidR="00154A5E" w:rsidRPr="00446013" w:rsidRDefault="00154A5E" w:rsidP="00A72D3F">
            <w:pPr>
              <w:pStyle w:val="TAC"/>
              <w:keepNext w:val="0"/>
              <w:keepLines w:val="0"/>
              <w:rPr>
                <w:lang w:val="en-US"/>
              </w:rPr>
            </w:pPr>
            <w:r w:rsidRPr="00446013">
              <w:rPr>
                <w:lang w:val="en-US"/>
              </w:rPr>
              <w:t>600</w:t>
            </w:r>
          </w:p>
        </w:tc>
        <w:tc>
          <w:tcPr>
            <w:tcW w:w="709" w:type="dxa"/>
            <w:vAlign w:val="center"/>
          </w:tcPr>
          <w:p w14:paraId="6BB579B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621DA79" w14:textId="77777777" w:rsidTr="00CC57C8">
        <w:trPr>
          <w:tblHeader/>
          <w:jc w:val="center"/>
        </w:trPr>
        <w:tc>
          <w:tcPr>
            <w:tcW w:w="1827" w:type="dxa"/>
            <w:vAlign w:val="center"/>
          </w:tcPr>
          <w:p w14:paraId="41607F0B" w14:textId="77777777" w:rsidR="00154A5E" w:rsidRPr="00446013" w:rsidRDefault="00154A5E" w:rsidP="00A72D3F">
            <w:pPr>
              <w:pStyle w:val="TAC"/>
              <w:keepNext w:val="0"/>
              <w:keepLines w:val="0"/>
              <w:rPr>
                <w:rFonts w:cs="Arial"/>
                <w:szCs w:val="18"/>
              </w:rPr>
            </w:pPr>
            <w:r w:rsidRPr="00446013">
              <w:rPr>
                <w:rFonts w:cs="Arial"/>
                <w:szCs w:val="18"/>
              </w:rPr>
              <w:t>CA_n261(2G-O)</w:t>
            </w:r>
          </w:p>
        </w:tc>
        <w:tc>
          <w:tcPr>
            <w:tcW w:w="1105" w:type="dxa"/>
            <w:vAlign w:val="center"/>
          </w:tcPr>
          <w:p w14:paraId="2DF69A85"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3012" w:type="dxa"/>
            <w:gridSpan w:val="4"/>
            <w:shd w:val="clear" w:color="auto" w:fill="auto"/>
            <w:vAlign w:val="center"/>
          </w:tcPr>
          <w:p w14:paraId="6892ABC4" w14:textId="77777777" w:rsidR="00154A5E" w:rsidRPr="00446013" w:rsidRDefault="00154A5E" w:rsidP="00A72D3F">
            <w:pPr>
              <w:pStyle w:val="TAC"/>
              <w:keepNext w:val="0"/>
              <w:keepLines w:val="0"/>
              <w:rPr>
                <w:rFonts w:cs="Arial"/>
                <w:szCs w:val="18"/>
              </w:rPr>
            </w:pPr>
            <w:r w:rsidRPr="00446013">
              <w:rPr>
                <w:rFonts w:cs="Arial"/>
                <w:szCs w:val="18"/>
              </w:rPr>
              <w:t>CA_n261(2G)</w:t>
            </w:r>
          </w:p>
        </w:tc>
        <w:tc>
          <w:tcPr>
            <w:tcW w:w="1422" w:type="dxa"/>
            <w:gridSpan w:val="4"/>
            <w:vAlign w:val="center"/>
          </w:tcPr>
          <w:p w14:paraId="5DD47B08" w14:textId="77777777" w:rsidR="00154A5E" w:rsidRPr="00446013" w:rsidRDefault="00154A5E" w:rsidP="00A72D3F">
            <w:pPr>
              <w:pStyle w:val="TAC"/>
              <w:keepNext w:val="0"/>
              <w:keepLines w:val="0"/>
              <w:rPr>
                <w:bCs/>
                <w:szCs w:val="18"/>
                <w:lang w:val="en-US"/>
              </w:rPr>
            </w:pPr>
            <w:r w:rsidRPr="00446013">
              <w:t>CA_n261O</w:t>
            </w:r>
          </w:p>
        </w:tc>
        <w:tc>
          <w:tcPr>
            <w:tcW w:w="711" w:type="dxa"/>
            <w:gridSpan w:val="2"/>
            <w:vAlign w:val="center"/>
          </w:tcPr>
          <w:p w14:paraId="3B80D346" w14:textId="77777777" w:rsidR="00154A5E" w:rsidRPr="00446013" w:rsidRDefault="00154A5E" w:rsidP="00A72D3F">
            <w:pPr>
              <w:pStyle w:val="TAC"/>
              <w:keepNext w:val="0"/>
              <w:keepLines w:val="0"/>
              <w:rPr>
                <w:bCs/>
                <w:szCs w:val="18"/>
                <w:lang w:val="en-US"/>
              </w:rPr>
            </w:pPr>
          </w:p>
        </w:tc>
        <w:tc>
          <w:tcPr>
            <w:tcW w:w="710" w:type="dxa"/>
            <w:vAlign w:val="center"/>
          </w:tcPr>
          <w:p w14:paraId="5835F773" w14:textId="77777777" w:rsidR="00154A5E" w:rsidRPr="00446013" w:rsidRDefault="00154A5E" w:rsidP="00A72D3F">
            <w:pPr>
              <w:pStyle w:val="TAC"/>
              <w:keepNext w:val="0"/>
              <w:keepLines w:val="0"/>
              <w:rPr>
                <w:bCs/>
                <w:szCs w:val="18"/>
                <w:lang w:val="en-US"/>
              </w:rPr>
            </w:pPr>
          </w:p>
        </w:tc>
        <w:tc>
          <w:tcPr>
            <w:tcW w:w="710" w:type="dxa"/>
            <w:vAlign w:val="center"/>
          </w:tcPr>
          <w:p w14:paraId="2962DA82" w14:textId="77777777" w:rsidR="00154A5E" w:rsidRPr="00446013" w:rsidRDefault="00154A5E" w:rsidP="00A72D3F">
            <w:pPr>
              <w:pStyle w:val="TAC"/>
              <w:keepNext w:val="0"/>
              <w:keepLines w:val="0"/>
              <w:rPr>
                <w:bCs/>
                <w:szCs w:val="18"/>
                <w:lang w:val="en-US"/>
              </w:rPr>
            </w:pPr>
          </w:p>
        </w:tc>
        <w:tc>
          <w:tcPr>
            <w:tcW w:w="709" w:type="dxa"/>
            <w:vAlign w:val="center"/>
          </w:tcPr>
          <w:p w14:paraId="50657E00" w14:textId="77777777" w:rsidR="00154A5E" w:rsidRPr="00446013" w:rsidRDefault="00154A5E" w:rsidP="00A72D3F">
            <w:pPr>
              <w:pStyle w:val="TAC"/>
              <w:keepNext w:val="0"/>
              <w:keepLines w:val="0"/>
              <w:rPr>
                <w:bCs/>
                <w:szCs w:val="18"/>
                <w:lang w:val="en-US"/>
              </w:rPr>
            </w:pPr>
          </w:p>
        </w:tc>
        <w:tc>
          <w:tcPr>
            <w:tcW w:w="709" w:type="dxa"/>
            <w:vAlign w:val="center"/>
          </w:tcPr>
          <w:p w14:paraId="609F987F" w14:textId="77777777" w:rsidR="00154A5E" w:rsidRPr="00446013" w:rsidRDefault="00154A5E" w:rsidP="00A72D3F">
            <w:pPr>
              <w:pStyle w:val="TAC"/>
              <w:keepNext w:val="0"/>
              <w:keepLines w:val="0"/>
              <w:rPr>
                <w:bCs/>
                <w:szCs w:val="18"/>
                <w:lang w:val="en-US"/>
              </w:rPr>
            </w:pPr>
          </w:p>
        </w:tc>
        <w:tc>
          <w:tcPr>
            <w:tcW w:w="709" w:type="dxa"/>
            <w:vAlign w:val="center"/>
          </w:tcPr>
          <w:p w14:paraId="65AA1973" w14:textId="77777777" w:rsidR="00154A5E" w:rsidRPr="00446013" w:rsidRDefault="00154A5E" w:rsidP="00A72D3F">
            <w:pPr>
              <w:pStyle w:val="TAC"/>
              <w:keepNext w:val="0"/>
              <w:keepLines w:val="0"/>
              <w:rPr>
                <w:bCs/>
                <w:szCs w:val="18"/>
                <w:lang w:val="en-US"/>
              </w:rPr>
            </w:pPr>
          </w:p>
        </w:tc>
        <w:tc>
          <w:tcPr>
            <w:tcW w:w="709" w:type="dxa"/>
          </w:tcPr>
          <w:p w14:paraId="499F3E66" w14:textId="77777777" w:rsidR="00154A5E" w:rsidRPr="00446013" w:rsidRDefault="00154A5E" w:rsidP="00A72D3F">
            <w:pPr>
              <w:pStyle w:val="TAC"/>
              <w:keepNext w:val="0"/>
              <w:keepLines w:val="0"/>
              <w:rPr>
                <w:lang w:val="en-US"/>
              </w:rPr>
            </w:pPr>
          </w:p>
        </w:tc>
        <w:tc>
          <w:tcPr>
            <w:tcW w:w="709" w:type="dxa"/>
          </w:tcPr>
          <w:p w14:paraId="7D299EED" w14:textId="77777777" w:rsidR="00154A5E" w:rsidRPr="00446013" w:rsidRDefault="00154A5E" w:rsidP="00A72D3F">
            <w:pPr>
              <w:pStyle w:val="TAC"/>
              <w:keepNext w:val="0"/>
              <w:keepLines w:val="0"/>
              <w:rPr>
                <w:lang w:val="en-US"/>
              </w:rPr>
            </w:pPr>
          </w:p>
        </w:tc>
        <w:tc>
          <w:tcPr>
            <w:tcW w:w="706" w:type="dxa"/>
          </w:tcPr>
          <w:p w14:paraId="40C2DC10" w14:textId="77777777" w:rsidR="00154A5E" w:rsidRPr="00446013" w:rsidRDefault="00154A5E" w:rsidP="00A72D3F">
            <w:pPr>
              <w:pStyle w:val="TAC"/>
              <w:keepNext w:val="0"/>
              <w:keepLines w:val="0"/>
              <w:rPr>
                <w:lang w:val="en-US"/>
              </w:rPr>
            </w:pPr>
          </w:p>
        </w:tc>
        <w:tc>
          <w:tcPr>
            <w:tcW w:w="1131" w:type="dxa"/>
            <w:vAlign w:val="center"/>
          </w:tcPr>
          <w:p w14:paraId="0E81364B" w14:textId="77777777" w:rsidR="00154A5E" w:rsidRPr="00446013" w:rsidRDefault="00154A5E" w:rsidP="00A72D3F">
            <w:pPr>
              <w:pStyle w:val="TAC"/>
              <w:keepNext w:val="0"/>
              <w:keepLines w:val="0"/>
              <w:rPr>
                <w:lang w:val="en-US"/>
              </w:rPr>
            </w:pPr>
            <w:r w:rsidRPr="00446013">
              <w:rPr>
                <w:lang w:val="en-US"/>
              </w:rPr>
              <w:t>600</w:t>
            </w:r>
          </w:p>
        </w:tc>
        <w:tc>
          <w:tcPr>
            <w:tcW w:w="709" w:type="dxa"/>
            <w:vAlign w:val="center"/>
          </w:tcPr>
          <w:p w14:paraId="0E0CA4F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9B2C08E" w14:textId="77777777" w:rsidTr="00CC57C8">
        <w:trPr>
          <w:tblHeader/>
          <w:jc w:val="center"/>
        </w:trPr>
        <w:tc>
          <w:tcPr>
            <w:tcW w:w="1827" w:type="dxa"/>
            <w:vAlign w:val="center"/>
          </w:tcPr>
          <w:p w14:paraId="2BC70AA8" w14:textId="77777777" w:rsidR="00154A5E" w:rsidRPr="00446013" w:rsidRDefault="00154A5E" w:rsidP="00A72D3F">
            <w:pPr>
              <w:pStyle w:val="TAC"/>
              <w:keepNext w:val="0"/>
              <w:keepLines w:val="0"/>
              <w:rPr>
                <w:rFonts w:cs="Arial"/>
                <w:szCs w:val="18"/>
              </w:rPr>
            </w:pPr>
            <w:r w:rsidRPr="00446013">
              <w:rPr>
                <w:rFonts w:cs="Arial"/>
                <w:szCs w:val="18"/>
              </w:rPr>
              <w:t>CA_n261(3G-O)</w:t>
            </w:r>
          </w:p>
        </w:tc>
        <w:tc>
          <w:tcPr>
            <w:tcW w:w="1105" w:type="dxa"/>
            <w:vAlign w:val="center"/>
          </w:tcPr>
          <w:p w14:paraId="0DF09970"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4434" w:type="dxa"/>
            <w:gridSpan w:val="8"/>
            <w:shd w:val="clear" w:color="auto" w:fill="auto"/>
            <w:vAlign w:val="center"/>
          </w:tcPr>
          <w:p w14:paraId="623B1F53" w14:textId="77777777" w:rsidR="00154A5E" w:rsidRPr="00446013" w:rsidRDefault="00154A5E" w:rsidP="00A72D3F">
            <w:pPr>
              <w:pStyle w:val="TAC"/>
              <w:keepNext w:val="0"/>
              <w:keepLines w:val="0"/>
              <w:rPr>
                <w:bCs/>
                <w:szCs w:val="18"/>
                <w:lang w:val="en-US"/>
              </w:rPr>
            </w:pPr>
            <w:r w:rsidRPr="00446013">
              <w:rPr>
                <w:rFonts w:cs="Arial"/>
                <w:szCs w:val="18"/>
              </w:rPr>
              <w:t>CA_n261(3G)</w:t>
            </w:r>
          </w:p>
        </w:tc>
        <w:tc>
          <w:tcPr>
            <w:tcW w:w="1421" w:type="dxa"/>
            <w:gridSpan w:val="3"/>
            <w:vAlign w:val="center"/>
          </w:tcPr>
          <w:p w14:paraId="112D917E" w14:textId="77777777" w:rsidR="00154A5E" w:rsidRPr="00446013" w:rsidRDefault="00154A5E" w:rsidP="00A72D3F">
            <w:pPr>
              <w:pStyle w:val="TAC"/>
              <w:keepNext w:val="0"/>
              <w:keepLines w:val="0"/>
              <w:rPr>
                <w:bCs/>
                <w:szCs w:val="18"/>
                <w:lang w:val="en-US"/>
              </w:rPr>
            </w:pPr>
            <w:r w:rsidRPr="00446013">
              <w:t>CA_n261O</w:t>
            </w:r>
          </w:p>
        </w:tc>
        <w:tc>
          <w:tcPr>
            <w:tcW w:w="710" w:type="dxa"/>
            <w:vAlign w:val="center"/>
          </w:tcPr>
          <w:p w14:paraId="1C333630" w14:textId="77777777" w:rsidR="00154A5E" w:rsidRPr="00446013" w:rsidRDefault="00154A5E" w:rsidP="00A72D3F">
            <w:pPr>
              <w:pStyle w:val="TAC"/>
              <w:keepNext w:val="0"/>
              <w:keepLines w:val="0"/>
              <w:rPr>
                <w:bCs/>
                <w:szCs w:val="18"/>
                <w:lang w:val="en-US"/>
              </w:rPr>
            </w:pPr>
          </w:p>
        </w:tc>
        <w:tc>
          <w:tcPr>
            <w:tcW w:w="709" w:type="dxa"/>
            <w:vAlign w:val="center"/>
          </w:tcPr>
          <w:p w14:paraId="73B297BE" w14:textId="77777777" w:rsidR="00154A5E" w:rsidRPr="00446013" w:rsidRDefault="00154A5E" w:rsidP="00A72D3F">
            <w:pPr>
              <w:pStyle w:val="TAC"/>
              <w:keepNext w:val="0"/>
              <w:keepLines w:val="0"/>
              <w:rPr>
                <w:bCs/>
                <w:szCs w:val="18"/>
                <w:lang w:val="en-US"/>
              </w:rPr>
            </w:pPr>
          </w:p>
        </w:tc>
        <w:tc>
          <w:tcPr>
            <w:tcW w:w="709" w:type="dxa"/>
            <w:vAlign w:val="center"/>
          </w:tcPr>
          <w:p w14:paraId="257438BB" w14:textId="77777777" w:rsidR="00154A5E" w:rsidRPr="00446013" w:rsidRDefault="00154A5E" w:rsidP="00A72D3F">
            <w:pPr>
              <w:pStyle w:val="TAC"/>
              <w:keepNext w:val="0"/>
              <w:keepLines w:val="0"/>
              <w:rPr>
                <w:bCs/>
                <w:szCs w:val="18"/>
                <w:lang w:val="en-US"/>
              </w:rPr>
            </w:pPr>
          </w:p>
        </w:tc>
        <w:tc>
          <w:tcPr>
            <w:tcW w:w="709" w:type="dxa"/>
            <w:vAlign w:val="center"/>
          </w:tcPr>
          <w:p w14:paraId="76B11634" w14:textId="77777777" w:rsidR="00154A5E" w:rsidRPr="00446013" w:rsidRDefault="00154A5E" w:rsidP="00A72D3F">
            <w:pPr>
              <w:pStyle w:val="TAC"/>
              <w:keepNext w:val="0"/>
              <w:keepLines w:val="0"/>
              <w:rPr>
                <w:bCs/>
                <w:szCs w:val="18"/>
                <w:lang w:val="en-US"/>
              </w:rPr>
            </w:pPr>
          </w:p>
        </w:tc>
        <w:tc>
          <w:tcPr>
            <w:tcW w:w="709" w:type="dxa"/>
          </w:tcPr>
          <w:p w14:paraId="02ADB28B" w14:textId="77777777" w:rsidR="00154A5E" w:rsidRPr="00446013" w:rsidRDefault="00154A5E" w:rsidP="00A72D3F">
            <w:pPr>
              <w:pStyle w:val="TAC"/>
              <w:keepNext w:val="0"/>
              <w:keepLines w:val="0"/>
              <w:rPr>
                <w:lang w:val="en-US"/>
              </w:rPr>
            </w:pPr>
          </w:p>
        </w:tc>
        <w:tc>
          <w:tcPr>
            <w:tcW w:w="709" w:type="dxa"/>
          </w:tcPr>
          <w:p w14:paraId="5CA73677" w14:textId="77777777" w:rsidR="00154A5E" w:rsidRPr="00446013" w:rsidRDefault="00154A5E" w:rsidP="00A72D3F">
            <w:pPr>
              <w:pStyle w:val="TAC"/>
              <w:keepNext w:val="0"/>
              <w:keepLines w:val="0"/>
              <w:rPr>
                <w:lang w:val="en-US"/>
              </w:rPr>
            </w:pPr>
          </w:p>
        </w:tc>
        <w:tc>
          <w:tcPr>
            <w:tcW w:w="706" w:type="dxa"/>
          </w:tcPr>
          <w:p w14:paraId="15E16760" w14:textId="77777777" w:rsidR="00154A5E" w:rsidRPr="00446013" w:rsidRDefault="00154A5E" w:rsidP="00A72D3F">
            <w:pPr>
              <w:pStyle w:val="TAC"/>
              <w:keepNext w:val="0"/>
              <w:keepLines w:val="0"/>
              <w:rPr>
                <w:lang w:val="en-US"/>
              </w:rPr>
            </w:pPr>
          </w:p>
        </w:tc>
        <w:tc>
          <w:tcPr>
            <w:tcW w:w="1131" w:type="dxa"/>
            <w:vAlign w:val="center"/>
          </w:tcPr>
          <w:p w14:paraId="034786D3"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6A0C01E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89DF514" w14:textId="77777777" w:rsidTr="00CC57C8">
        <w:trPr>
          <w:tblHeader/>
          <w:jc w:val="center"/>
        </w:trPr>
        <w:tc>
          <w:tcPr>
            <w:tcW w:w="1827" w:type="dxa"/>
            <w:vAlign w:val="center"/>
          </w:tcPr>
          <w:p w14:paraId="0992082B" w14:textId="77777777" w:rsidR="00154A5E" w:rsidRPr="00446013" w:rsidRDefault="00154A5E" w:rsidP="00A72D3F">
            <w:pPr>
              <w:pStyle w:val="TAC"/>
              <w:keepNext w:val="0"/>
              <w:keepLines w:val="0"/>
              <w:rPr>
                <w:rFonts w:cs="Arial"/>
                <w:szCs w:val="18"/>
              </w:rPr>
            </w:pPr>
            <w:r w:rsidRPr="00446013">
              <w:rPr>
                <w:rFonts w:cs="Arial"/>
                <w:szCs w:val="18"/>
              </w:rPr>
              <w:t>CA_n261(H-I)</w:t>
            </w:r>
          </w:p>
        </w:tc>
        <w:tc>
          <w:tcPr>
            <w:tcW w:w="1105" w:type="dxa"/>
            <w:vAlign w:val="center"/>
          </w:tcPr>
          <w:p w14:paraId="42500169" w14:textId="77777777" w:rsidR="00154A5E" w:rsidRPr="00446013" w:rsidRDefault="00154A5E" w:rsidP="00A72D3F">
            <w:pPr>
              <w:pStyle w:val="TAC"/>
              <w:keepNext w:val="0"/>
              <w:keepLines w:val="0"/>
              <w:rPr>
                <w:lang w:val="en-US"/>
              </w:rPr>
            </w:pPr>
            <w:r w:rsidRPr="00446013">
              <w:rPr>
                <w:rFonts w:cs="Arial"/>
                <w:lang w:val="en-US" w:eastAsia="ko-KR"/>
              </w:rPr>
              <w:t>-</w:t>
            </w:r>
          </w:p>
        </w:tc>
        <w:tc>
          <w:tcPr>
            <w:tcW w:w="2300" w:type="dxa"/>
            <w:gridSpan w:val="3"/>
            <w:shd w:val="clear" w:color="auto" w:fill="auto"/>
            <w:vAlign w:val="center"/>
          </w:tcPr>
          <w:p w14:paraId="1252DDEF" w14:textId="77777777" w:rsidR="00154A5E" w:rsidRPr="00446013" w:rsidRDefault="00154A5E" w:rsidP="00A72D3F">
            <w:pPr>
              <w:pStyle w:val="TAC"/>
              <w:keepNext w:val="0"/>
              <w:keepLines w:val="0"/>
              <w:rPr>
                <w:lang w:val="en-US"/>
              </w:rPr>
            </w:pPr>
            <w:r w:rsidRPr="00446013">
              <w:t>CA_n261H</w:t>
            </w:r>
          </w:p>
        </w:tc>
        <w:tc>
          <w:tcPr>
            <w:tcW w:w="2845" w:type="dxa"/>
            <w:gridSpan w:val="7"/>
            <w:vAlign w:val="center"/>
          </w:tcPr>
          <w:p w14:paraId="1018C390" w14:textId="77777777" w:rsidR="00154A5E" w:rsidRPr="00446013" w:rsidRDefault="00154A5E" w:rsidP="00A72D3F">
            <w:pPr>
              <w:pStyle w:val="TAC"/>
              <w:keepNext w:val="0"/>
              <w:keepLines w:val="0"/>
              <w:rPr>
                <w:bCs/>
                <w:szCs w:val="18"/>
                <w:lang w:val="en-US"/>
              </w:rPr>
            </w:pPr>
            <w:r w:rsidRPr="00446013">
              <w:t>CA_n261I</w:t>
            </w:r>
          </w:p>
        </w:tc>
        <w:tc>
          <w:tcPr>
            <w:tcW w:w="710" w:type="dxa"/>
            <w:vAlign w:val="center"/>
          </w:tcPr>
          <w:p w14:paraId="21132576" w14:textId="77777777" w:rsidR="00154A5E" w:rsidRPr="00446013" w:rsidRDefault="00154A5E" w:rsidP="00A72D3F">
            <w:pPr>
              <w:pStyle w:val="TAC"/>
              <w:keepNext w:val="0"/>
              <w:keepLines w:val="0"/>
              <w:rPr>
                <w:bCs/>
                <w:szCs w:val="18"/>
                <w:lang w:val="en-US"/>
              </w:rPr>
            </w:pPr>
          </w:p>
        </w:tc>
        <w:tc>
          <w:tcPr>
            <w:tcW w:w="710" w:type="dxa"/>
            <w:vAlign w:val="center"/>
          </w:tcPr>
          <w:p w14:paraId="7690D18B" w14:textId="77777777" w:rsidR="00154A5E" w:rsidRPr="00446013" w:rsidRDefault="00154A5E" w:rsidP="00A72D3F">
            <w:pPr>
              <w:pStyle w:val="TAC"/>
              <w:keepNext w:val="0"/>
              <w:keepLines w:val="0"/>
              <w:rPr>
                <w:bCs/>
                <w:szCs w:val="18"/>
                <w:lang w:val="en-US"/>
              </w:rPr>
            </w:pPr>
          </w:p>
        </w:tc>
        <w:tc>
          <w:tcPr>
            <w:tcW w:w="709" w:type="dxa"/>
            <w:vAlign w:val="center"/>
          </w:tcPr>
          <w:p w14:paraId="2CC3ABBF" w14:textId="77777777" w:rsidR="00154A5E" w:rsidRPr="00446013" w:rsidRDefault="00154A5E" w:rsidP="00A72D3F">
            <w:pPr>
              <w:pStyle w:val="TAC"/>
              <w:keepNext w:val="0"/>
              <w:keepLines w:val="0"/>
              <w:rPr>
                <w:bCs/>
                <w:szCs w:val="18"/>
                <w:lang w:val="en-US"/>
              </w:rPr>
            </w:pPr>
          </w:p>
        </w:tc>
        <w:tc>
          <w:tcPr>
            <w:tcW w:w="709" w:type="dxa"/>
            <w:vAlign w:val="center"/>
          </w:tcPr>
          <w:p w14:paraId="69A087BD" w14:textId="77777777" w:rsidR="00154A5E" w:rsidRPr="00446013" w:rsidRDefault="00154A5E" w:rsidP="00A72D3F">
            <w:pPr>
              <w:pStyle w:val="TAC"/>
              <w:keepNext w:val="0"/>
              <w:keepLines w:val="0"/>
              <w:rPr>
                <w:bCs/>
                <w:szCs w:val="18"/>
                <w:lang w:val="en-US"/>
              </w:rPr>
            </w:pPr>
          </w:p>
        </w:tc>
        <w:tc>
          <w:tcPr>
            <w:tcW w:w="709" w:type="dxa"/>
            <w:vAlign w:val="center"/>
          </w:tcPr>
          <w:p w14:paraId="4E845731" w14:textId="77777777" w:rsidR="00154A5E" w:rsidRPr="00446013" w:rsidRDefault="00154A5E" w:rsidP="00A72D3F">
            <w:pPr>
              <w:pStyle w:val="TAC"/>
              <w:keepNext w:val="0"/>
              <w:keepLines w:val="0"/>
              <w:rPr>
                <w:bCs/>
                <w:szCs w:val="18"/>
                <w:lang w:val="en-US"/>
              </w:rPr>
            </w:pPr>
          </w:p>
        </w:tc>
        <w:tc>
          <w:tcPr>
            <w:tcW w:w="709" w:type="dxa"/>
          </w:tcPr>
          <w:p w14:paraId="4611E478" w14:textId="77777777" w:rsidR="00154A5E" w:rsidRPr="00446013" w:rsidRDefault="00154A5E" w:rsidP="00A72D3F">
            <w:pPr>
              <w:pStyle w:val="TAC"/>
              <w:keepNext w:val="0"/>
              <w:keepLines w:val="0"/>
              <w:rPr>
                <w:lang w:val="en-US"/>
              </w:rPr>
            </w:pPr>
          </w:p>
        </w:tc>
        <w:tc>
          <w:tcPr>
            <w:tcW w:w="709" w:type="dxa"/>
          </w:tcPr>
          <w:p w14:paraId="37769820" w14:textId="77777777" w:rsidR="00154A5E" w:rsidRPr="00446013" w:rsidRDefault="00154A5E" w:rsidP="00A72D3F">
            <w:pPr>
              <w:pStyle w:val="TAC"/>
              <w:keepNext w:val="0"/>
              <w:keepLines w:val="0"/>
              <w:rPr>
                <w:lang w:val="en-US"/>
              </w:rPr>
            </w:pPr>
          </w:p>
        </w:tc>
        <w:tc>
          <w:tcPr>
            <w:tcW w:w="706" w:type="dxa"/>
          </w:tcPr>
          <w:p w14:paraId="5BB6D6DE" w14:textId="77777777" w:rsidR="00154A5E" w:rsidRPr="00446013" w:rsidRDefault="00154A5E" w:rsidP="00A72D3F">
            <w:pPr>
              <w:pStyle w:val="TAC"/>
              <w:keepNext w:val="0"/>
              <w:keepLines w:val="0"/>
              <w:rPr>
                <w:lang w:val="en-US"/>
              </w:rPr>
            </w:pPr>
          </w:p>
        </w:tc>
        <w:tc>
          <w:tcPr>
            <w:tcW w:w="1131" w:type="dxa"/>
            <w:vAlign w:val="center"/>
          </w:tcPr>
          <w:p w14:paraId="105DFB49" w14:textId="77777777" w:rsidR="00154A5E" w:rsidRPr="00446013" w:rsidRDefault="00154A5E" w:rsidP="00A72D3F">
            <w:pPr>
              <w:pStyle w:val="TAC"/>
              <w:keepNext w:val="0"/>
              <w:keepLines w:val="0"/>
              <w:rPr>
                <w:bCs/>
                <w:szCs w:val="18"/>
                <w:lang w:val="en-US"/>
              </w:rPr>
            </w:pPr>
            <w:r w:rsidRPr="00446013">
              <w:rPr>
                <w:lang w:val="en-US"/>
              </w:rPr>
              <w:t>700</w:t>
            </w:r>
          </w:p>
        </w:tc>
        <w:tc>
          <w:tcPr>
            <w:tcW w:w="709" w:type="dxa"/>
            <w:vAlign w:val="center"/>
          </w:tcPr>
          <w:p w14:paraId="007DE3E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AC7FFAD" w14:textId="77777777" w:rsidTr="00A72D3F">
        <w:trPr>
          <w:tblHeader/>
          <w:jc w:val="center"/>
        </w:trPr>
        <w:tc>
          <w:tcPr>
            <w:tcW w:w="15588" w:type="dxa"/>
            <w:gridSpan w:val="22"/>
          </w:tcPr>
          <w:p w14:paraId="5ECFF561" w14:textId="77777777" w:rsidR="00154A5E" w:rsidRPr="00446013" w:rsidRDefault="00154A5E" w:rsidP="00A72D3F">
            <w:pPr>
              <w:pStyle w:val="TAN"/>
              <w:keepNext w:val="0"/>
              <w:keepLines w:val="0"/>
              <w:rPr>
                <w:rFonts w:eastAsia="Yu Mincho"/>
                <w:lang w:val="en-US" w:eastAsia="zh-CN"/>
              </w:rPr>
            </w:pPr>
            <w:r w:rsidRPr="00446013">
              <w:rPr>
                <w:lang w:val="en-US"/>
              </w:rPr>
              <w:t>NOTE 1:</w:t>
            </w:r>
            <w:r w:rsidRPr="00446013">
              <w:tab/>
            </w:r>
            <w:r w:rsidRPr="00446013">
              <w:rPr>
                <w:lang w:val="en-US"/>
              </w:rPr>
              <w:t xml:space="preserve">The maximum bandwidth of band n261 is 850MHz and a non-contiguous gap is in between </w:t>
            </w:r>
            <w:r w:rsidRPr="00446013">
              <w:rPr>
                <w:rFonts w:eastAsia="Yu Mincho"/>
                <w:lang w:val="en-US" w:eastAsia="zh-CN"/>
              </w:rPr>
              <w:t>NR component carriers</w:t>
            </w:r>
          </w:p>
          <w:p w14:paraId="6B056C04" w14:textId="77777777" w:rsidR="00154A5E" w:rsidRPr="00446013" w:rsidRDefault="00154A5E" w:rsidP="00A72D3F">
            <w:pPr>
              <w:pStyle w:val="TAN"/>
              <w:keepNext w:val="0"/>
              <w:keepLines w:val="0"/>
            </w:pPr>
            <w:r w:rsidRPr="00446013">
              <w:t>NOTE 2:</w:t>
            </w:r>
            <w:r w:rsidRPr="00446013">
              <w:tab/>
              <w:t>The maximum bandwidth of band n260 is 3000MHz and a non-contiguous gap is in between NR component carriers</w:t>
            </w:r>
          </w:p>
          <w:p w14:paraId="4A0DD73B" w14:textId="77777777" w:rsidR="00154A5E" w:rsidRPr="00446013" w:rsidRDefault="00154A5E" w:rsidP="00A72D3F">
            <w:pPr>
              <w:pStyle w:val="TAN"/>
              <w:keepNext w:val="0"/>
              <w:keepLines w:val="0"/>
            </w:pPr>
            <w:r w:rsidRPr="00446013">
              <w:t>NOTE 3:</w:t>
            </w:r>
            <w:r w:rsidRPr="00446013">
              <w:tab/>
              <w:t>Channel bandwidth per operating band defined in Table 5.3.5-1</w:t>
            </w:r>
          </w:p>
          <w:p w14:paraId="1006BCFE" w14:textId="77777777" w:rsidR="00154A5E" w:rsidRPr="00446013" w:rsidRDefault="00154A5E" w:rsidP="00A72D3F">
            <w:pPr>
              <w:pStyle w:val="TAN"/>
              <w:keepNext w:val="0"/>
              <w:keepLines w:val="0"/>
            </w:pPr>
            <w:r w:rsidRPr="00446013">
              <w:t>NOTE 4:</w:t>
            </w:r>
            <w:r w:rsidRPr="00446013">
              <w:tab/>
              <w:t xml:space="preserve">Configurations for intra-band contiguous CA defined in Table 5.5A.1-1 </w:t>
            </w:r>
          </w:p>
          <w:p w14:paraId="6D8D057B" w14:textId="77777777" w:rsidR="00154A5E" w:rsidRPr="00446013" w:rsidRDefault="00154A5E" w:rsidP="00A72D3F">
            <w:pPr>
              <w:pStyle w:val="TAN"/>
              <w:keepNext w:val="0"/>
              <w:keepLines w:val="0"/>
            </w:pPr>
            <w:r w:rsidRPr="00446013">
              <w:t>NOTE 5:</w:t>
            </w:r>
            <w:r w:rsidRPr="00446013">
              <w:tab/>
              <w:t xml:space="preserve">Configurations for intra-band non-contiguous CA defined in Table </w:t>
            </w:r>
            <w:r w:rsidRPr="00446013">
              <w:rPr>
                <w:rFonts w:hint="eastAsia"/>
              </w:rPr>
              <w:t>5.5A.</w:t>
            </w:r>
            <w:r w:rsidRPr="00446013">
              <w:t>2</w:t>
            </w:r>
            <w:r w:rsidRPr="00446013">
              <w:rPr>
                <w:rFonts w:hint="eastAsia"/>
              </w:rPr>
              <w:t>-</w:t>
            </w:r>
            <w:r w:rsidRPr="00446013">
              <w:t>1</w:t>
            </w:r>
          </w:p>
          <w:p w14:paraId="56183C23" w14:textId="77777777" w:rsidR="00154A5E" w:rsidRPr="00446013" w:rsidRDefault="00154A5E" w:rsidP="00A72D3F">
            <w:pPr>
              <w:pStyle w:val="TAN"/>
              <w:keepNext w:val="0"/>
              <w:keepLines w:val="0"/>
            </w:pPr>
            <w:r w:rsidRPr="00446013">
              <w:t>NOTE 6:</w:t>
            </w:r>
            <w:r w:rsidRPr="00446013">
              <w:tab/>
              <w:t>Sub-blocks can be in any order</w:t>
            </w:r>
          </w:p>
        </w:tc>
      </w:tr>
    </w:tbl>
    <w:p w14:paraId="65A87E71" w14:textId="77777777" w:rsidR="00154A5E" w:rsidRPr="00446013" w:rsidRDefault="00154A5E" w:rsidP="00154A5E">
      <w:pPr>
        <w:rPr>
          <w:lang w:eastAsia="ko-KR"/>
        </w:rPr>
      </w:pPr>
    </w:p>
    <w:p w14:paraId="41AE8C16" w14:textId="77777777" w:rsidR="00AA1FF3" w:rsidRPr="00AA1FF3" w:rsidRDefault="00C90541" w:rsidP="00C90541">
      <w:pPr>
        <w:rPr>
          <w:b/>
          <w:noProof/>
          <w:color w:val="FF0000"/>
          <w:sz w:val="28"/>
          <w:szCs w:val="28"/>
          <w:lang w:eastAsia="zh-CN"/>
        </w:rPr>
      </w:pPr>
      <w:bookmarkStart w:id="594" w:name="_GoBack"/>
      <w:bookmarkEnd w:id="4"/>
      <w:bookmarkEnd w:id="2"/>
      <w:bookmarkEnd w:id="594"/>
      <w:r w:rsidRPr="005B272D">
        <w:rPr>
          <w:rFonts w:ascii="Arial" w:hAnsi="Arial" w:cs="Arial"/>
          <w:color w:val="0000FF"/>
          <w:sz w:val="32"/>
          <w:szCs w:val="32"/>
          <w:lang w:eastAsia="ja-JP"/>
        </w:rPr>
        <w:t>---End of changes---</w:t>
      </w:r>
    </w:p>
    <w:sectPr w:rsidR="00AA1FF3" w:rsidRPr="00AA1FF3" w:rsidSect="00154A5E">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173191" w:rsidRDefault="00173191">
      <w:r>
        <w:separator/>
      </w:r>
    </w:p>
  </w:endnote>
  <w:endnote w:type="continuationSeparator" w:id="0">
    <w:p w14:paraId="29115079" w14:textId="77777777" w:rsidR="00173191" w:rsidRDefault="0017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173191" w:rsidRDefault="00173191">
      <w:r>
        <w:separator/>
      </w:r>
    </w:p>
  </w:footnote>
  <w:footnote w:type="continuationSeparator" w:id="0">
    <w:p w14:paraId="005AC30E" w14:textId="77777777" w:rsidR="00173191" w:rsidRDefault="00173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173191" w:rsidRDefault="001731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13"/>
  </w:num>
  <w:num w:numId="6">
    <w:abstractNumId w:val="2"/>
  </w:num>
  <w:num w:numId="7">
    <w:abstractNumId w:val="7"/>
  </w:num>
  <w:num w:numId="8">
    <w:abstractNumId w:val="12"/>
  </w:num>
  <w:num w:numId="9">
    <w:abstractNumId w:val="14"/>
  </w:num>
  <w:num w:numId="10">
    <w:abstractNumId w:val="4"/>
  </w:num>
  <w:num w:numId="11">
    <w:abstractNumId w:val="10"/>
  </w:num>
  <w:num w:numId="12">
    <w:abstractNumId w:val="8"/>
  </w:num>
  <w:num w:numId="13">
    <w:abstractNumId w:val="9"/>
  </w:num>
  <w:num w:numId="14">
    <w:abstractNumId w:val="6"/>
  </w:num>
  <w:num w:numId="15">
    <w:abstractNumId w:val="11"/>
  </w:num>
  <w:num w:numId="16">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D43"/>
    <w:rsid w:val="00152123"/>
    <w:rsid w:val="00154A5E"/>
    <w:rsid w:val="00155DBD"/>
    <w:rsid w:val="00156D56"/>
    <w:rsid w:val="00156DC9"/>
    <w:rsid w:val="001632EB"/>
    <w:rsid w:val="00163FFD"/>
    <w:rsid w:val="00167ABD"/>
    <w:rsid w:val="00171512"/>
    <w:rsid w:val="00173191"/>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0C74"/>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785"/>
    <w:rsid w:val="00473F0E"/>
    <w:rsid w:val="00474AF5"/>
    <w:rsid w:val="00475C06"/>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56FFE"/>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0F97"/>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2D3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51E19"/>
    <w:rsid w:val="00B56DF4"/>
    <w:rsid w:val="00B67B97"/>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2E03"/>
    <w:rsid w:val="00C8606E"/>
    <w:rsid w:val="00C90541"/>
    <w:rsid w:val="00C90FCD"/>
    <w:rsid w:val="00C95985"/>
    <w:rsid w:val="00C96E9C"/>
    <w:rsid w:val="00CA2B1E"/>
    <w:rsid w:val="00CA5A94"/>
    <w:rsid w:val="00CB20A7"/>
    <w:rsid w:val="00CB3037"/>
    <w:rsid w:val="00CB5DB1"/>
    <w:rsid w:val="00CB5F25"/>
    <w:rsid w:val="00CB6340"/>
    <w:rsid w:val="00CB7A92"/>
    <w:rsid w:val="00CC5026"/>
    <w:rsid w:val="00CC57C8"/>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2E31"/>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26C4"/>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qFormat/>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uiPriority w:val="39"/>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0">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2">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aliases w:val="bt Car Char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2">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aliases w:val="footer odd Char,footer Char,fo Char,pie de página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link w:val="ListParagraphChar"/>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 w:type="character" w:customStyle="1" w:styleId="apple-converted-space">
    <w:name w:val="apple-converted-space"/>
    <w:rsid w:val="00154A5E"/>
  </w:style>
  <w:style w:type="paragraph" w:customStyle="1" w:styleId="a4">
    <w:name w:val="样式 页眉"/>
    <w:basedOn w:val="Header"/>
    <w:link w:val="Char0"/>
    <w:rsid w:val="00154A5E"/>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154A5E"/>
    <w:rPr>
      <w:rFonts w:ascii="Times New Roman" w:eastAsia="Times New Roman" w:hAnsi="Times New Roman"/>
      <w:lang w:val="en-GB"/>
    </w:rPr>
  </w:style>
  <w:style w:type="character" w:customStyle="1" w:styleId="Char0">
    <w:name w:val="样式 页眉 Char"/>
    <w:link w:val="a4"/>
    <w:rsid w:val="00154A5E"/>
    <w:rPr>
      <w:rFonts w:ascii="Arial" w:eastAsia="Arial" w:hAnsi="Arial"/>
      <w:b/>
      <w:bCs/>
      <w:noProof/>
      <w:sz w:val="22"/>
      <w:lang w:val="en-GB"/>
    </w:rPr>
  </w:style>
  <w:style w:type="paragraph" w:customStyle="1" w:styleId="Char2">
    <w:name w:val="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154A5E"/>
    <w:rPr>
      <w:lang w:val="en-GB"/>
    </w:rPr>
  </w:style>
  <w:style w:type="paragraph" w:customStyle="1" w:styleId="13">
    <w:name w:val="修订1"/>
    <w:hidden/>
    <w:semiHidden/>
    <w:rsid w:val="00154A5E"/>
    <w:rPr>
      <w:rFonts w:ascii="Times New Roman" w:eastAsia="Batang" w:hAnsi="Times New Roman"/>
      <w:lang w:val="en-GB"/>
    </w:rPr>
  </w:style>
  <w:style w:type="paragraph" w:customStyle="1" w:styleId="31">
    <w:name w:val="吹き出し3"/>
    <w:basedOn w:val="Normal"/>
    <w:semiHidden/>
    <w:rsid w:val="00154A5E"/>
    <w:rPr>
      <w:rFonts w:ascii="Tahoma" w:eastAsia="MS Mincho" w:hAnsi="Tahoma" w:cs="Tahoma"/>
      <w:sz w:val="16"/>
      <w:szCs w:val="16"/>
    </w:rPr>
  </w:style>
  <w:style w:type="paragraph" w:customStyle="1" w:styleId="5">
    <w:name w:val="吹き出し5"/>
    <w:basedOn w:val="Normal"/>
    <w:semiHidden/>
    <w:rsid w:val="00154A5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4A5E"/>
    <w:rPr>
      <w:rFonts w:ascii="Times New Roman" w:eastAsia="Times New Roman" w:hAnsi="Times New Roman"/>
      <w:lang w:val="en-GB" w:eastAsia="ja-JP"/>
    </w:rPr>
  </w:style>
  <w:style w:type="paragraph" w:customStyle="1" w:styleId="CharCharCharCharChar2">
    <w:name w:val="Char Char 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54A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54A5E"/>
    <w:rPr>
      <w:lang w:val="en-GB" w:eastAsia="ja-JP" w:bidi="ar-SA"/>
    </w:rPr>
  </w:style>
  <w:style w:type="character" w:customStyle="1" w:styleId="CharChar42">
    <w:name w:val="Char Char42"/>
    <w:rsid w:val="00154A5E"/>
    <w:rPr>
      <w:rFonts w:ascii="Courier New" w:hAnsi="Courier New" w:cs="Courier New" w:hint="default"/>
      <w:lang w:val="nb-NO" w:eastAsia="ja-JP" w:bidi="ar-SA"/>
    </w:rPr>
  </w:style>
  <w:style w:type="character" w:customStyle="1" w:styleId="CharChar72">
    <w:name w:val="Char Char72"/>
    <w:semiHidden/>
    <w:rsid w:val="00154A5E"/>
    <w:rPr>
      <w:rFonts w:ascii="Tahoma" w:hAnsi="Tahoma" w:cs="Tahoma" w:hint="default"/>
      <w:shd w:val="clear" w:color="auto" w:fill="000080"/>
      <w:lang w:val="en-GB" w:eastAsia="en-US"/>
    </w:rPr>
  </w:style>
  <w:style w:type="character" w:customStyle="1" w:styleId="CharChar102">
    <w:name w:val="Char Char102"/>
    <w:semiHidden/>
    <w:rsid w:val="00154A5E"/>
    <w:rPr>
      <w:rFonts w:ascii="Times New Roman" w:hAnsi="Times New Roman" w:cs="Times New Roman" w:hint="default"/>
      <w:lang w:val="en-GB" w:eastAsia="en-US"/>
    </w:rPr>
  </w:style>
  <w:style w:type="character" w:customStyle="1" w:styleId="CharChar92">
    <w:name w:val="Char Char92"/>
    <w:semiHidden/>
    <w:rsid w:val="00154A5E"/>
    <w:rPr>
      <w:rFonts w:ascii="Tahoma" w:hAnsi="Tahoma" w:cs="Tahoma" w:hint="default"/>
      <w:sz w:val="16"/>
      <w:szCs w:val="16"/>
      <w:lang w:val="en-GB" w:eastAsia="en-US"/>
    </w:rPr>
  </w:style>
  <w:style w:type="character" w:customStyle="1" w:styleId="CharChar82">
    <w:name w:val="Char Char82"/>
    <w:semiHidden/>
    <w:rsid w:val="00154A5E"/>
    <w:rPr>
      <w:rFonts w:ascii="Times New Roman" w:hAnsi="Times New Roman" w:cs="Times New Roman" w:hint="default"/>
      <w:b/>
      <w:bCs/>
      <w:lang w:val="en-GB" w:eastAsia="en-US"/>
    </w:rPr>
  </w:style>
  <w:style w:type="character" w:customStyle="1" w:styleId="CharChar292">
    <w:name w:val="Char Char292"/>
    <w:rsid w:val="00154A5E"/>
    <w:rPr>
      <w:rFonts w:ascii="Arial" w:hAnsi="Arial" w:cs="Arial" w:hint="default"/>
      <w:sz w:val="36"/>
      <w:lang w:val="en-GB" w:eastAsia="en-US" w:bidi="ar-SA"/>
    </w:rPr>
  </w:style>
  <w:style w:type="character" w:customStyle="1" w:styleId="CharChar282">
    <w:name w:val="Char Char282"/>
    <w:rsid w:val="00154A5E"/>
    <w:rPr>
      <w:rFonts w:ascii="Arial" w:hAnsi="Arial" w:cs="Arial" w:hint="default"/>
      <w:sz w:val="32"/>
      <w:lang w:val="en-GB"/>
    </w:rPr>
  </w:style>
  <w:style w:type="character" w:customStyle="1" w:styleId="B3Char">
    <w:name w:val="B3 Char"/>
    <w:link w:val="B30"/>
    <w:rsid w:val="00154A5E"/>
    <w:rPr>
      <w:rFonts w:ascii="Times New Roman" w:hAnsi="Times New Roman"/>
      <w:lang w:val="en-GB"/>
    </w:rPr>
  </w:style>
  <w:style w:type="paragraph" w:customStyle="1" w:styleId="CharChar24">
    <w:name w:val="Char Char24"/>
    <w:basedOn w:val="Normal"/>
    <w:semiHidden/>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54A5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54A5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54A5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54A5E"/>
    <w:rPr>
      <w:rFonts w:ascii="Times New Roman" w:eastAsia="Yu Mincho" w:hAnsi="Times New Roman"/>
      <w:lang w:val="en-GB"/>
    </w:rPr>
  </w:style>
  <w:style w:type="paragraph" w:customStyle="1" w:styleId="MotorolaResponse1">
    <w:name w:val="Motorola Response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54A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54A5E"/>
    <w:rPr>
      <w:rFonts w:ascii="Times New Roman" w:eastAsia="Batang" w:hAnsi="Times New Roman"/>
      <w:sz w:val="24"/>
      <w:lang w:val="fr-FR"/>
    </w:rPr>
  </w:style>
  <w:style w:type="paragraph" w:customStyle="1" w:styleId="FBCharCharCharChar1">
    <w:name w:val="FB Char Char Char Char1"/>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54A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54A5E"/>
    <w:rPr>
      <w:rFonts w:ascii="Arial" w:eastAsia="Arial" w:hAnsi="Arial"/>
      <w:sz w:val="28"/>
      <w:lang w:val="en-GB"/>
    </w:rPr>
  </w:style>
  <w:style w:type="paragraph" w:customStyle="1" w:styleId="a">
    <w:name w:val="表格题注"/>
    <w:next w:val="Normal"/>
    <w:rsid w:val="00154A5E"/>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54A5E"/>
    <w:pPr>
      <w:numPr>
        <w:numId w:val="13"/>
      </w:numPr>
      <w:jc w:val="center"/>
    </w:pPr>
    <w:rPr>
      <w:rFonts w:ascii="Times New Roman" w:eastAsia="Yu Mincho" w:hAnsi="Times New Roman"/>
      <w:b/>
      <w:lang w:val="en-GB" w:eastAsia="zh-CN"/>
    </w:rPr>
  </w:style>
  <w:style w:type="character" w:customStyle="1" w:styleId="textbodybold1">
    <w:name w:val="textbodybold1"/>
    <w:rsid w:val="00154A5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54A5E"/>
    <w:rPr>
      <w:vanish w:val="0"/>
      <w:color w:val="FF0000"/>
      <w:lang w:eastAsia="en-US"/>
    </w:rPr>
  </w:style>
  <w:style w:type="character" w:customStyle="1" w:styleId="ZchnZchn52">
    <w:name w:val="Zchn Zchn52"/>
    <w:rsid w:val="00154A5E"/>
    <w:rPr>
      <w:rFonts w:ascii="Courier New" w:eastAsia="Batang" w:hAnsi="Courier New"/>
      <w:lang w:val="nb-NO" w:eastAsia="en-US" w:bidi="ar-SA"/>
    </w:rPr>
  </w:style>
  <w:style w:type="character" w:customStyle="1" w:styleId="ListChar">
    <w:name w:val="List Char"/>
    <w:link w:val="List"/>
    <w:rsid w:val="00154A5E"/>
    <w:rPr>
      <w:rFonts w:ascii="Times New Roman" w:hAnsi="Times New Roman"/>
      <w:lang w:val="en-GB"/>
    </w:rPr>
  </w:style>
  <w:style w:type="character" w:customStyle="1" w:styleId="List2Char">
    <w:name w:val="List 2 Char"/>
    <w:link w:val="List2"/>
    <w:rsid w:val="00154A5E"/>
    <w:rPr>
      <w:rFonts w:ascii="Times New Roman" w:hAnsi="Times New Roman"/>
      <w:lang w:val="en-GB"/>
    </w:rPr>
  </w:style>
  <w:style w:type="character" w:customStyle="1" w:styleId="ListBullet3Char">
    <w:name w:val="List Bullet 3 Char"/>
    <w:link w:val="ListBullet3"/>
    <w:rsid w:val="00154A5E"/>
    <w:rPr>
      <w:rFonts w:ascii="Times New Roman" w:hAnsi="Times New Roman"/>
      <w:lang w:val="en-GB"/>
    </w:rPr>
  </w:style>
  <w:style w:type="character" w:customStyle="1" w:styleId="ListBullet2Char">
    <w:name w:val="List Bullet 2 Char"/>
    <w:link w:val="ListBullet2"/>
    <w:rsid w:val="00154A5E"/>
    <w:rPr>
      <w:rFonts w:ascii="Times New Roman" w:hAnsi="Times New Roman"/>
      <w:lang w:val="en-GB"/>
    </w:rPr>
  </w:style>
  <w:style w:type="character" w:customStyle="1" w:styleId="ListBulletChar">
    <w:name w:val="List Bullet Char"/>
    <w:link w:val="ListBullet"/>
    <w:rsid w:val="00154A5E"/>
    <w:rPr>
      <w:rFonts w:ascii="Times New Roman" w:hAnsi="Times New Roman"/>
      <w:lang w:val="en-GB"/>
    </w:rPr>
  </w:style>
  <w:style w:type="character" w:customStyle="1" w:styleId="1Char0">
    <w:name w:val="样式1 Char"/>
    <w:link w:val="1"/>
    <w:rsid w:val="00154A5E"/>
    <w:rPr>
      <w:rFonts w:ascii="Arial" w:hAnsi="Arial"/>
      <w:sz w:val="18"/>
      <w:lang w:val="en-GB" w:eastAsia="ja-JP"/>
    </w:rPr>
  </w:style>
  <w:style w:type="character" w:customStyle="1" w:styleId="superscript">
    <w:name w:val="superscript"/>
    <w:rsid w:val="00154A5E"/>
    <w:rPr>
      <w:rFonts w:ascii="Bookman" w:hAnsi="Bookman"/>
      <w:position w:val="6"/>
      <w:sz w:val="18"/>
    </w:rPr>
  </w:style>
  <w:style w:type="character" w:customStyle="1" w:styleId="NOChar1">
    <w:name w:val="NO Char1"/>
    <w:rsid w:val="00154A5E"/>
    <w:rPr>
      <w:rFonts w:eastAsia="MS Mincho"/>
      <w:lang w:val="en-GB" w:eastAsia="en-US" w:bidi="ar-SA"/>
    </w:rPr>
  </w:style>
  <w:style w:type="paragraph" w:customStyle="1" w:styleId="textintend1">
    <w:name w:val="text intend 1"/>
    <w:basedOn w:val="text"/>
    <w:rsid w:val="00154A5E"/>
    <w:pPr>
      <w:widowControl/>
      <w:tabs>
        <w:tab w:val="left" w:pos="992"/>
      </w:tabs>
      <w:spacing w:after="120"/>
      <w:ind w:left="992" w:hanging="425"/>
    </w:pPr>
    <w:rPr>
      <w:rFonts w:eastAsia="MS Mincho"/>
      <w:lang w:val="en-US"/>
    </w:rPr>
  </w:style>
  <w:style w:type="paragraph" w:customStyle="1" w:styleId="TabList">
    <w:name w:val="TabList"/>
    <w:basedOn w:val="Normal"/>
    <w:rsid w:val="00154A5E"/>
    <w:pPr>
      <w:tabs>
        <w:tab w:val="left" w:pos="1134"/>
      </w:tabs>
      <w:spacing w:after="0"/>
    </w:pPr>
    <w:rPr>
      <w:rFonts w:eastAsia="MS Mincho"/>
    </w:rPr>
  </w:style>
  <w:style w:type="character" w:customStyle="1" w:styleId="BodyText2Char1">
    <w:name w:val="Body Text 2 Char1"/>
    <w:rsid w:val="00154A5E"/>
    <w:rPr>
      <w:lang w:val="en-GB"/>
    </w:rPr>
  </w:style>
  <w:style w:type="character" w:customStyle="1" w:styleId="EndnoteTextChar1">
    <w:name w:val="Endnote Text Char1"/>
    <w:rsid w:val="00154A5E"/>
    <w:rPr>
      <w:lang w:val="en-GB"/>
    </w:rPr>
  </w:style>
  <w:style w:type="character" w:customStyle="1" w:styleId="TitleChar1">
    <w:name w:val="Title Char1"/>
    <w:rsid w:val="00154A5E"/>
    <w:rPr>
      <w:rFonts w:ascii="Cambria" w:eastAsia="Times New Roman" w:hAnsi="Cambria" w:cs="Times New Roman"/>
      <w:b/>
      <w:bCs/>
      <w:kern w:val="28"/>
      <w:sz w:val="32"/>
      <w:szCs w:val="32"/>
      <w:lang w:val="en-GB"/>
    </w:rPr>
  </w:style>
  <w:style w:type="paragraph" w:customStyle="1" w:styleId="textintend2">
    <w:name w:val="text intend 2"/>
    <w:basedOn w:val="text"/>
    <w:rsid w:val="00154A5E"/>
    <w:pPr>
      <w:widowControl/>
      <w:tabs>
        <w:tab w:val="left" w:pos="1418"/>
      </w:tabs>
      <w:spacing w:after="120"/>
      <w:ind w:left="1418" w:hanging="426"/>
    </w:pPr>
    <w:rPr>
      <w:rFonts w:eastAsia="MS Mincho"/>
      <w:lang w:val="en-US"/>
    </w:rPr>
  </w:style>
  <w:style w:type="character" w:customStyle="1" w:styleId="BodyTextIndent2Char1">
    <w:name w:val="Body Text Indent 2 Char1"/>
    <w:rsid w:val="00154A5E"/>
    <w:rPr>
      <w:lang w:val="en-GB"/>
    </w:rPr>
  </w:style>
  <w:style w:type="character" w:customStyle="1" w:styleId="BodyTextIndentChar1">
    <w:name w:val="Body Text Indent Char1"/>
    <w:rsid w:val="00154A5E"/>
    <w:rPr>
      <w:lang w:val="en-GB"/>
    </w:rPr>
  </w:style>
  <w:style w:type="character" w:customStyle="1" w:styleId="BodyText3Char1">
    <w:name w:val="Body Text 3 Char1"/>
    <w:rsid w:val="00154A5E"/>
    <w:rPr>
      <w:sz w:val="16"/>
      <w:szCs w:val="16"/>
      <w:lang w:val="en-GB"/>
    </w:rPr>
  </w:style>
  <w:style w:type="paragraph" w:customStyle="1" w:styleId="text">
    <w:name w:val="text"/>
    <w:basedOn w:val="Normal"/>
    <w:rsid w:val="00154A5E"/>
    <w:pPr>
      <w:widowControl w:val="0"/>
      <w:spacing w:after="240"/>
      <w:jc w:val="both"/>
    </w:pPr>
    <w:rPr>
      <w:sz w:val="24"/>
      <w:lang w:val="en-AU"/>
    </w:rPr>
  </w:style>
  <w:style w:type="paragraph" w:customStyle="1" w:styleId="berschrift1H1">
    <w:name w:val="Überschrift 1.H1"/>
    <w:basedOn w:val="Normal"/>
    <w:next w:val="Normal"/>
    <w:rsid w:val="00154A5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54A5E"/>
    <w:pPr>
      <w:widowControl/>
      <w:tabs>
        <w:tab w:val="left" w:pos="1843"/>
      </w:tabs>
      <w:spacing w:after="120"/>
      <w:ind w:left="1843" w:hanging="425"/>
    </w:pPr>
    <w:rPr>
      <w:rFonts w:eastAsia="MS Mincho"/>
      <w:lang w:val="en-US"/>
    </w:rPr>
  </w:style>
  <w:style w:type="paragraph" w:customStyle="1" w:styleId="normalpuce">
    <w:name w:val="normal puce"/>
    <w:basedOn w:val="Normal"/>
    <w:rsid w:val="00154A5E"/>
    <w:pPr>
      <w:widowControl w:val="0"/>
      <w:tabs>
        <w:tab w:val="left" w:pos="360"/>
      </w:tabs>
      <w:spacing w:before="60" w:after="60"/>
      <w:ind w:left="360" w:hanging="360"/>
      <w:jc w:val="both"/>
    </w:pPr>
    <w:rPr>
      <w:rFonts w:eastAsia="MS Mincho"/>
    </w:rPr>
  </w:style>
  <w:style w:type="paragraph" w:customStyle="1" w:styleId="para">
    <w:name w:val="para"/>
    <w:basedOn w:val="Normal"/>
    <w:rsid w:val="00154A5E"/>
    <w:pPr>
      <w:spacing w:after="240"/>
      <w:jc w:val="both"/>
    </w:pPr>
    <w:rPr>
      <w:rFonts w:ascii="Helvetica" w:hAnsi="Helvetica"/>
    </w:rPr>
  </w:style>
  <w:style w:type="paragraph" w:customStyle="1" w:styleId="List1">
    <w:name w:val="List1"/>
    <w:basedOn w:val="Normal"/>
    <w:rsid w:val="00154A5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54A5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154A5E"/>
    <w:pPr>
      <w:spacing w:before="120" w:after="0"/>
      <w:jc w:val="both"/>
    </w:pPr>
    <w:rPr>
      <w:lang w:val="en-US"/>
    </w:rPr>
  </w:style>
  <w:style w:type="paragraph" w:customStyle="1" w:styleId="centered">
    <w:name w:val="centered"/>
    <w:basedOn w:val="Normal"/>
    <w:rsid w:val="00154A5E"/>
    <w:pPr>
      <w:widowControl w:val="0"/>
      <w:spacing w:before="120" w:after="0" w:line="280" w:lineRule="atLeast"/>
      <w:jc w:val="center"/>
    </w:pPr>
    <w:rPr>
      <w:rFonts w:ascii="Bookman" w:hAnsi="Bookman"/>
      <w:lang w:val="en-US"/>
    </w:rPr>
  </w:style>
  <w:style w:type="paragraph" w:customStyle="1" w:styleId="References">
    <w:name w:val="References"/>
    <w:basedOn w:val="Normal"/>
    <w:rsid w:val="00154A5E"/>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54A5E"/>
    <w:pPr>
      <w:overflowPunct w:val="0"/>
      <w:autoSpaceDE w:val="0"/>
      <w:autoSpaceDN w:val="0"/>
      <w:adjustRightInd w:val="0"/>
      <w:ind w:left="720"/>
      <w:contextualSpacing/>
      <w:textAlignment w:val="baseline"/>
    </w:pPr>
  </w:style>
  <w:style w:type="paragraph" w:customStyle="1" w:styleId="LightList-Accent31">
    <w:name w:val="Light List - Accent 31"/>
    <w:semiHidden/>
    <w:rsid w:val="00154A5E"/>
    <w:rPr>
      <w:rFonts w:ascii="Times New Roman" w:eastAsia="Batang" w:hAnsi="Times New Roman"/>
      <w:lang w:val="en-GB"/>
    </w:rPr>
  </w:style>
  <w:style w:type="paragraph" w:customStyle="1" w:styleId="TOC911">
    <w:name w:val="TOC 911"/>
    <w:basedOn w:val="TOC8"/>
    <w:rsid w:val="00154A5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54A5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4A5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54A5E"/>
  </w:style>
  <w:style w:type="paragraph" w:customStyle="1" w:styleId="81">
    <w:name w:val="表 (赤)  81"/>
    <w:basedOn w:val="Normal"/>
    <w:uiPriority w:val="34"/>
    <w:qFormat/>
    <w:rsid w:val="00154A5E"/>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54A5E"/>
    <w:pPr>
      <w:spacing w:before="100" w:beforeAutospacing="1" w:after="100" w:afterAutospacing="1"/>
    </w:pPr>
    <w:rPr>
      <w:sz w:val="24"/>
      <w:szCs w:val="24"/>
      <w:lang w:val="en-US" w:eastAsia="zh-CN"/>
    </w:rPr>
  </w:style>
  <w:style w:type="table" w:styleId="TableClassic2">
    <w:name w:val="Table Classic 2"/>
    <w:basedOn w:val="TableNormal"/>
    <w:rsid w:val="00154A5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4A5E"/>
    <w:rPr>
      <w:rFonts w:ascii="Times New Roman" w:hAnsi="Times New Roman"/>
      <w:lang w:val="en-GB"/>
    </w:rPr>
  </w:style>
  <w:style w:type="character" w:styleId="PlaceholderText">
    <w:name w:val="Placeholder Text"/>
    <w:uiPriority w:val="99"/>
    <w:unhideWhenUsed/>
    <w:rsid w:val="00154A5E"/>
    <w:rPr>
      <w:color w:val="808080"/>
    </w:rPr>
  </w:style>
  <w:style w:type="paragraph" w:customStyle="1" w:styleId="LGTdoc">
    <w:name w:val="LGTdoc_본문"/>
    <w:basedOn w:val="Normal"/>
    <w:rsid w:val="00154A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4A5E"/>
    <w:pPr>
      <w:spacing w:after="240"/>
      <w:jc w:val="both"/>
    </w:pPr>
    <w:rPr>
      <w:rFonts w:ascii="Arial" w:hAnsi="Arial"/>
      <w:szCs w:val="24"/>
    </w:rPr>
  </w:style>
  <w:style w:type="paragraph" w:customStyle="1" w:styleId="ECCFootnote">
    <w:name w:val="ECC Footnote"/>
    <w:basedOn w:val="Normal"/>
    <w:autoRedefine/>
    <w:uiPriority w:val="99"/>
    <w:rsid w:val="00154A5E"/>
    <w:pPr>
      <w:spacing w:after="0"/>
      <w:ind w:left="454" w:hanging="454"/>
    </w:pPr>
    <w:rPr>
      <w:rFonts w:ascii="Arial" w:hAnsi="Arial"/>
      <w:sz w:val="16"/>
      <w:szCs w:val="24"/>
      <w:lang w:val="en-US"/>
    </w:rPr>
  </w:style>
  <w:style w:type="character" w:customStyle="1" w:styleId="ECCParagraphZchn">
    <w:name w:val="ECC Paragraph Zchn"/>
    <w:link w:val="ECCParagraph"/>
    <w:locked/>
    <w:rsid w:val="00154A5E"/>
    <w:rPr>
      <w:rFonts w:ascii="Arial" w:hAnsi="Arial"/>
      <w:szCs w:val="24"/>
      <w:lang w:val="en-GB"/>
    </w:rPr>
  </w:style>
  <w:style w:type="paragraph" w:customStyle="1" w:styleId="Text1">
    <w:name w:val="Text 1"/>
    <w:basedOn w:val="Normal"/>
    <w:rsid w:val="00154A5E"/>
    <w:pPr>
      <w:spacing w:after="240"/>
      <w:ind w:left="482"/>
      <w:jc w:val="both"/>
    </w:pPr>
    <w:rPr>
      <w:sz w:val="24"/>
      <w:lang w:eastAsia="fr-BE"/>
    </w:rPr>
  </w:style>
  <w:style w:type="paragraph" w:customStyle="1" w:styleId="NumPar4">
    <w:name w:val="NumPar 4"/>
    <w:basedOn w:val="Heading4"/>
    <w:next w:val="Normal"/>
    <w:uiPriority w:val="99"/>
    <w:rsid w:val="00154A5E"/>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154A5E"/>
  </w:style>
  <w:style w:type="paragraph" w:customStyle="1" w:styleId="cita">
    <w:name w:val="cita"/>
    <w:basedOn w:val="Normal"/>
    <w:rsid w:val="00154A5E"/>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54A5E"/>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54A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54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54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54A5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54A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54A5E"/>
    <w:rPr>
      <w:vanish w:val="0"/>
      <w:webHidden w:val="0"/>
      <w:color w:val="000000"/>
      <w:specVanish w:val="0"/>
    </w:rPr>
  </w:style>
  <w:style w:type="paragraph" w:customStyle="1" w:styleId="Equation">
    <w:name w:val="Equation"/>
    <w:basedOn w:val="Normal"/>
    <w:next w:val="Normal"/>
    <w:link w:val="EquationChar"/>
    <w:qFormat/>
    <w:rsid w:val="00154A5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54A5E"/>
    <w:rPr>
      <w:rFonts w:ascii="Times New Roman" w:hAnsi="Times New Roman"/>
      <w:sz w:val="22"/>
      <w:szCs w:val="22"/>
      <w:lang w:val="en-GB"/>
    </w:rPr>
  </w:style>
  <w:style w:type="character" w:customStyle="1" w:styleId="shorttext">
    <w:name w:val="short_text"/>
    <w:rsid w:val="00154A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4A5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4A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4A5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4A5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54A5E"/>
    <w:rPr>
      <w:rFonts w:ascii="Yu Gothic Light" w:eastAsia="Yu Gothic Light" w:hAnsi="Yu Gothic Light" w:cs="Times New Roman"/>
      <w:lang w:val="en-GB" w:eastAsia="en-US"/>
    </w:rPr>
  </w:style>
  <w:style w:type="paragraph" w:customStyle="1" w:styleId="msonormal0">
    <w:name w:val="msonormal"/>
    <w:basedOn w:val="Normal"/>
    <w:rsid w:val="00154A5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54A5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4A5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4A5E"/>
    <w:rPr>
      <w:rFonts w:ascii="Times New Roman" w:eastAsia="Yu Mincho" w:hAnsi="Times New Roman"/>
      <w:lang w:val="en-GB" w:eastAsia="en-US"/>
    </w:rPr>
  </w:style>
  <w:style w:type="paragraph" w:customStyle="1" w:styleId="43">
    <w:name w:val="吹き出し4"/>
    <w:basedOn w:val="Normal"/>
    <w:semiHidden/>
    <w:rsid w:val="00154A5E"/>
    <w:rPr>
      <w:rFonts w:ascii="Tahoma" w:eastAsia="MS Mincho" w:hAnsi="Tahoma" w:cs="Tahoma"/>
      <w:sz w:val="16"/>
      <w:szCs w:val="16"/>
    </w:rPr>
  </w:style>
  <w:style w:type="paragraph" w:customStyle="1" w:styleId="tac0">
    <w:name w:val="tac"/>
    <w:basedOn w:val="Normal"/>
    <w:uiPriority w:val="99"/>
    <w:rsid w:val="00154A5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154A5E"/>
    <w:rPr>
      <w:color w:val="808080"/>
      <w:shd w:val="clear" w:color="auto" w:fill="E6E6E6"/>
    </w:rPr>
  </w:style>
  <w:style w:type="table" w:customStyle="1" w:styleId="TableGrid4">
    <w:name w:val="Table Grid4"/>
    <w:basedOn w:val="TableNormal"/>
    <w:next w:val="TableGrid"/>
    <w:rsid w:val="00154A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4A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4A5E"/>
  </w:style>
  <w:style w:type="table" w:customStyle="1" w:styleId="311">
    <w:name w:val="网格型3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4A5E"/>
  </w:style>
  <w:style w:type="table" w:customStyle="1" w:styleId="TableClassic21">
    <w:name w:val="Table Classic 21"/>
    <w:basedOn w:val="TableNormal"/>
    <w:next w:val="TableClassic2"/>
    <w:rsid w:val="00154A5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154A5E"/>
    <w:rPr>
      <w:lang w:val="en-GB" w:eastAsia="ja-JP" w:bidi="ar-SA"/>
    </w:rPr>
  </w:style>
  <w:style w:type="paragraph" w:customStyle="1" w:styleId="1Char1">
    <w:name w:val="(文字) (文字)1 Char (文字) (文字)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54A5E"/>
    <w:rPr>
      <w:rFonts w:ascii="Courier New" w:hAnsi="Courier New"/>
      <w:lang w:val="nb-NO" w:eastAsia="ja-JP" w:bidi="ar-SA"/>
    </w:rPr>
  </w:style>
  <w:style w:type="paragraph" w:customStyle="1" w:styleId="CharCharCharCharCharChar1">
    <w:name w:val="Char Char Char Char Char Char1"/>
    <w:semiHidden/>
    <w:rsid w:val="00154A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154A5E"/>
    <w:rPr>
      <w:rFonts w:ascii="Tahoma" w:hAnsi="Tahoma" w:cs="Tahoma"/>
      <w:shd w:val="clear" w:color="auto" w:fill="000080"/>
      <w:lang w:val="en-GB" w:eastAsia="en-US"/>
    </w:rPr>
  </w:style>
  <w:style w:type="character" w:customStyle="1" w:styleId="ZchnZchn51">
    <w:name w:val="Zchn Zchn51"/>
    <w:rsid w:val="00154A5E"/>
    <w:rPr>
      <w:rFonts w:ascii="Courier New" w:eastAsia="Batang" w:hAnsi="Courier New"/>
      <w:lang w:val="nb-NO" w:eastAsia="en-US" w:bidi="ar-SA"/>
    </w:rPr>
  </w:style>
  <w:style w:type="character" w:customStyle="1" w:styleId="CharChar101">
    <w:name w:val="Char Char101"/>
    <w:semiHidden/>
    <w:rsid w:val="00154A5E"/>
    <w:rPr>
      <w:rFonts w:ascii="Times New Roman" w:hAnsi="Times New Roman"/>
      <w:lang w:val="en-GB" w:eastAsia="en-US"/>
    </w:rPr>
  </w:style>
  <w:style w:type="character" w:customStyle="1" w:styleId="CharChar91">
    <w:name w:val="Char Char91"/>
    <w:semiHidden/>
    <w:rsid w:val="00154A5E"/>
    <w:rPr>
      <w:rFonts w:ascii="Tahoma" w:hAnsi="Tahoma" w:cs="Tahoma"/>
      <w:sz w:val="16"/>
      <w:szCs w:val="16"/>
      <w:lang w:val="en-GB" w:eastAsia="en-US"/>
    </w:rPr>
  </w:style>
  <w:style w:type="character" w:customStyle="1" w:styleId="CharChar81">
    <w:name w:val="Char Char81"/>
    <w:semiHidden/>
    <w:rsid w:val="00154A5E"/>
    <w:rPr>
      <w:rFonts w:ascii="Times New Roman" w:hAnsi="Times New Roman"/>
      <w:b/>
      <w:bCs/>
      <w:lang w:val="en-GB" w:eastAsia="en-US"/>
    </w:rPr>
  </w:style>
  <w:style w:type="paragraph" w:customStyle="1" w:styleId="23">
    <w:name w:val="修订2"/>
    <w:hidden/>
    <w:semiHidden/>
    <w:rsid w:val="00154A5E"/>
    <w:rPr>
      <w:rFonts w:ascii="Times New Roman" w:eastAsia="Batang" w:hAnsi="Times New Roman"/>
      <w:lang w:val="en-GB"/>
    </w:rPr>
  </w:style>
  <w:style w:type="paragraph" w:customStyle="1" w:styleId="1CharChar1Char1">
    <w:name w:val="(文字) (文字)1 Char (文字) (文字) Char (文字) (文字)1 Char (文字) (文字)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154A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54A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4A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54A5E"/>
    <w:rPr>
      <w:rFonts w:ascii="Arial" w:hAnsi="Arial"/>
      <w:sz w:val="36"/>
      <w:lang w:val="en-GB" w:eastAsia="en-US" w:bidi="ar-SA"/>
    </w:rPr>
  </w:style>
  <w:style w:type="character" w:customStyle="1" w:styleId="CharChar281">
    <w:name w:val="Char Char281"/>
    <w:rsid w:val="00154A5E"/>
    <w:rPr>
      <w:rFonts w:ascii="Arial" w:hAnsi="Arial"/>
      <w:sz w:val="32"/>
      <w:lang w:val="en-GB"/>
    </w:rPr>
  </w:style>
  <w:style w:type="paragraph" w:customStyle="1" w:styleId="CharChar241">
    <w:name w:val="Char Char241"/>
    <w:basedOn w:val="Normal"/>
    <w:semiHidden/>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154A5E"/>
  </w:style>
  <w:style w:type="character" w:styleId="Emphasis">
    <w:name w:val="Emphasis"/>
    <w:qFormat/>
    <w:rsid w:val="00154A5E"/>
    <w:rPr>
      <w:i/>
      <w:iCs/>
    </w:rPr>
  </w:style>
  <w:style w:type="numbering" w:customStyle="1" w:styleId="NoList7">
    <w:name w:val="No List7"/>
    <w:next w:val="NoList"/>
    <w:uiPriority w:val="99"/>
    <w:semiHidden/>
    <w:unhideWhenUsed/>
    <w:rsid w:val="00154A5E"/>
  </w:style>
  <w:style w:type="table" w:customStyle="1" w:styleId="TableGrid12">
    <w:name w:val="Table Grid12"/>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4A5E"/>
  </w:style>
  <w:style w:type="table" w:customStyle="1" w:styleId="TableGrid111">
    <w:name w:val="Table Grid11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4A5E"/>
    <w:rPr>
      <w:color w:val="808080"/>
      <w:shd w:val="clear" w:color="auto" w:fill="E6E6E6"/>
    </w:rPr>
  </w:style>
  <w:style w:type="numbering" w:customStyle="1" w:styleId="NoList22">
    <w:name w:val="No List22"/>
    <w:next w:val="NoList"/>
    <w:uiPriority w:val="99"/>
    <w:semiHidden/>
    <w:unhideWhenUsed/>
    <w:rsid w:val="00154A5E"/>
  </w:style>
  <w:style w:type="numbering" w:customStyle="1" w:styleId="NoList32">
    <w:name w:val="No List32"/>
    <w:next w:val="NoList"/>
    <w:uiPriority w:val="99"/>
    <w:semiHidden/>
    <w:unhideWhenUsed/>
    <w:rsid w:val="00154A5E"/>
  </w:style>
  <w:style w:type="paragraph" w:customStyle="1" w:styleId="aria">
    <w:name w:val="aria"/>
    <w:basedOn w:val="Normal"/>
    <w:rsid w:val="00154A5E"/>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A2908-1926-4392-9A5E-BE0091CB4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289</TotalTime>
  <Pages>18</Pages>
  <Words>4029</Words>
  <Characters>22966</Characters>
  <Application>Microsoft Office Word</Application>
  <DocSecurity>0</DocSecurity>
  <Lines>191</Lines>
  <Paragraphs>53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Chongqing, China, 14 October – 18 October 2019</vt:lpstr>
      <vt:lpstr>        5.5A.2	Configurations for intra-band non-contiguous CA</vt:lpstr>
    </vt:vector>
  </TitlesOfParts>
  <Manager/>
  <Company/>
  <LinksUpToDate>false</LinksUpToDate>
  <CharactersWithSpaces>26942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34</cp:revision>
  <cp:lastPrinted>2017-09-25T08:09:00Z</cp:lastPrinted>
  <dcterms:created xsi:type="dcterms:W3CDTF">2019-04-16T05:44:00Z</dcterms:created>
  <dcterms:modified xsi:type="dcterms:W3CDTF">2019-10-22T13:49:00Z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